
<file path=[Content_Types].xml><?xml version="1.0" encoding="utf-8"?>
<Types xmlns="http://schemas.openxmlformats.org/package/2006/content-types">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559C87AB" w14:textId="77777777" w:rsidTr="00D74AE1">
        <w:trPr>
          <w:trHeight w:hRule="exact" w:val="2948"/>
        </w:trPr>
        <w:tc>
          <w:tcPr>
            <w:tcW w:w="11185" w:type="dxa"/>
            <w:vAlign w:val="center"/>
          </w:tcPr>
          <w:p w14:paraId="33A4D56D" w14:textId="1367003B" w:rsidR="00974E99" w:rsidRPr="00790CEB" w:rsidRDefault="0093492E" w:rsidP="00E21A27">
            <w:pPr>
              <w:pStyle w:val="Documenttype"/>
              <w:rPr>
                <w:sz w:val="52"/>
                <w:szCs w:val="52"/>
              </w:rPr>
            </w:pPr>
            <w:bookmarkStart w:id="0" w:name="_Ref446317644"/>
            <w:bookmarkStart w:id="1" w:name="_Ref451937742"/>
            <w:bookmarkStart w:id="2" w:name="_Ref453854142"/>
            <w:bookmarkEnd w:id="0"/>
            <w:bookmarkEnd w:id="1"/>
            <w:bookmarkEnd w:id="2"/>
            <w:r w:rsidRPr="00790CEB">
              <w:rPr>
                <w:sz w:val="52"/>
                <w:szCs w:val="52"/>
              </w:rPr>
              <w:t>G</w:t>
            </w:r>
            <w:r w:rsidR="00722236" w:rsidRPr="00790CEB">
              <w:rPr>
                <w:sz w:val="52"/>
                <w:szCs w:val="52"/>
              </w:rPr>
              <w:t>uideline</w:t>
            </w:r>
          </w:p>
        </w:tc>
      </w:tr>
    </w:tbl>
    <w:p w14:paraId="710D997D" w14:textId="77777777" w:rsidR="008972C3" w:rsidRDefault="008972C3" w:rsidP="003274DB"/>
    <w:p w14:paraId="31C63F9B" w14:textId="77777777" w:rsidR="00D74AE1" w:rsidRDefault="00D74AE1" w:rsidP="003274DB"/>
    <w:p w14:paraId="1D82E611" w14:textId="3BAFFA15" w:rsidR="0093492E" w:rsidRDefault="00795D21" w:rsidP="0026038D">
      <w:pPr>
        <w:pStyle w:val="Documentnumber"/>
      </w:pPr>
      <w:r>
        <w:t>G</w:t>
      </w:r>
      <w:r w:rsidR="0026038D">
        <w:t>1</w:t>
      </w:r>
      <w:r w:rsidR="00A07835">
        <w:t>065</w:t>
      </w:r>
    </w:p>
    <w:p w14:paraId="41C0DBF7" w14:textId="77777777" w:rsidR="0026038D" w:rsidRDefault="0026038D" w:rsidP="003274DB"/>
    <w:p w14:paraId="1EC358A4" w14:textId="0373C4DB" w:rsidR="00776004" w:rsidRPr="00A07835" w:rsidRDefault="00A07835" w:rsidP="00A07835">
      <w:pPr>
        <w:pStyle w:val="Documentname"/>
      </w:pPr>
      <w:r w:rsidRPr="00A07835">
        <w:t>A</w:t>
      </w:r>
      <w:r w:rsidR="00790CEB" w:rsidRPr="00790CEB">
        <w:rPr>
          <w:caps w:val="0"/>
        </w:rPr>
        <w:t>to</w:t>
      </w:r>
      <w:r w:rsidRPr="00A07835">
        <w:t>N Signal Light Beam Vertical Divergence</w:t>
      </w:r>
    </w:p>
    <w:p w14:paraId="472C511D" w14:textId="77777777" w:rsidR="00CF49CC" w:rsidRDefault="00CF49CC" w:rsidP="00D74AE1"/>
    <w:p w14:paraId="0A308E98" w14:textId="77777777" w:rsidR="004E0BBB" w:rsidRDefault="004E0BBB" w:rsidP="00D74AE1"/>
    <w:p w14:paraId="03DB1485" w14:textId="77777777" w:rsidR="004E0BBB" w:rsidRDefault="004E0BBB" w:rsidP="00D74AE1"/>
    <w:p w14:paraId="06AEE7BE" w14:textId="77777777" w:rsidR="004E0BBB" w:rsidRDefault="004E0BBB" w:rsidP="00D74AE1"/>
    <w:p w14:paraId="7EFD2B0D" w14:textId="77777777" w:rsidR="004E0BBB" w:rsidRDefault="004E0BBB" w:rsidP="00D74AE1"/>
    <w:p w14:paraId="5169996B" w14:textId="77777777" w:rsidR="004E0BBB" w:rsidRDefault="004E0BBB" w:rsidP="00D74AE1"/>
    <w:p w14:paraId="5B2F75E9" w14:textId="77777777" w:rsidR="004E0BBB" w:rsidRDefault="004E0BBB" w:rsidP="00D74AE1"/>
    <w:p w14:paraId="46CB55E5" w14:textId="77777777" w:rsidR="004E0BBB" w:rsidRDefault="004E0BBB" w:rsidP="00D74AE1"/>
    <w:p w14:paraId="01AAFB67" w14:textId="77777777" w:rsidR="004E0BBB" w:rsidRDefault="004E0BBB" w:rsidP="00D74AE1"/>
    <w:p w14:paraId="177B3D4B" w14:textId="77777777" w:rsidR="004E0BBB" w:rsidRDefault="004E0BBB" w:rsidP="00D74AE1"/>
    <w:p w14:paraId="6DEB136D" w14:textId="77777777" w:rsidR="004E0BBB" w:rsidRDefault="004E0BBB" w:rsidP="00D74AE1"/>
    <w:p w14:paraId="6E5541BE" w14:textId="77777777" w:rsidR="004E0BBB" w:rsidRDefault="004E0BBB" w:rsidP="00D74AE1"/>
    <w:p w14:paraId="57C80DAF" w14:textId="77777777" w:rsidR="004E0BBB" w:rsidRDefault="004E0BBB" w:rsidP="00D74AE1"/>
    <w:p w14:paraId="30C1CF90" w14:textId="77777777" w:rsidR="004E0BBB" w:rsidRDefault="004E0BBB" w:rsidP="00D74AE1"/>
    <w:p w14:paraId="16448AC0" w14:textId="77777777" w:rsidR="004E0BBB" w:rsidRDefault="004E0BBB" w:rsidP="00D74AE1"/>
    <w:p w14:paraId="5E8BAD82" w14:textId="77777777" w:rsidR="004E0BBB" w:rsidRDefault="004E0BBB" w:rsidP="00D74AE1"/>
    <w:p w14:paraId="2F8C3230" w14:textId="77777777" w:rsidR="004E0BBB" w:rsidRDefault="004E0BBB" w:rsidP="00D74AE1"/>
    <w:p w14:paraId="306E2CBC" w14:textId="77777777" w:rsidR="00734BC6" w:rsidRDefault="00734BC6" w:rsidP="00D74AE1"/>
    <w:p w14:paraId="0DB70536" w14:textId="77777777" w:rsidR="004E0BBB" w:rsidRDefault="004E0BBB" w:rsidP="00D74AE1"/>
    <w:p w14:paraId="414FA516" w14:textId="77777777" w:rsidR="004E0BBB" w:rsidRDefault="004E0BBB" w:rsidP="00D74AE1"/>
    <w:p w14:paraId="0B53AD3D" w14:textId="77777777" w:rsidR="00790CEB" w:rsidRDefault="00790CEB" w:rsidP="00D74AE1"/>
    <w:p w14:paraId="223BA067" w14:textId="77777777" w:rsidR="004E0BBB" w:rsidRDefault="004E0BBB" w:rsidP="00D74AE1"/>
    <w:p w14:paraId="2911516C" w14:textId="4458DCED" w:rsidR="004E0BBB" w:rsidRDefault="004E0BBB" w:rsidP="00D74AE1"/>
    <w:p w14:paraId="20204D76" w14:textId="77777777" w:rsidR="00A95386" w:rsidRDefault="00A95386" w:rsidP="00D74AE1"/>
    <w:p w14:paraId="186D6E95" w14:textId="2C91DF60" w:rsidR="004E0BBB" w:rsidRDefault="004E0BBB" w:rsidP="004E0BBB">
      <w:pPr>
        <w:pStyle w:val="Editionnumber"/>
      </w:pPr>
      <w:r>
        <w:t xml:space="preserve">Edition </w:t>
      </w:r>
      <w:r w:rsidR="00A95386" w:rsidRPr="003E0F3D">
        <w:rPr>
          <w:highlight w:val="yellow"/>
          <w:rPrChange w:id="3" w:author="Alwyn Williams" w:date="2018-10-18T13:41:00Z">
            <w:rPr/>
          </w:rPrChange>
        </w:rPr>
        <w:t>3</w:t>
      </w:r>
      <w:r w:rsidRPr="003E0F3D">
        <w:rPr>
          <w:highlight w:val="yellow"/>
          <w:rPrChange w:id="4" w:author="Alwyn Williams" w:date="2018-10-18T13:41:00Z">
            <w:rPr/>
          </w:rPrChange>
        </w:rPr>
        <w:t>.</w:t>
      </w:r>
      <w:bookmarkStart w:id="5" w:name="_GoBack"/>
      <w:bookmarkEnd w:id="5"/>
      <w:ins w:id="6" w:author="Alwyn Williams" w:date="2018-10-18T13:39:00Z">
        <w:r w:rsidR="003E0F3D" w:rsidRPr="003E0F3D">
          <w:rPr>
            <w:highlight w:val="yellow"/>
            <w:rPrChange w:id="7" w:author="Alwyn Williams" w:date="2018-10-18T13:41:00Z">
              <w:rPr/>
            </w:rPrChange>
          </w:rPr>
          <w:t>1</w:t>
        </w:r>
      </w:ins>
      <w:del w:id="8" w:author="Alwyn Williams" w:date="2018-10-18T13:39:00Z">
        <w:r w:rsidDel="003E0F3D">
          <w:delText>0</w:delText>
        </w:r>
      </w:del>
    </w:p>
    <w:p w14:paraId="39381582" w14:textId="0F30A47D" w:rsidR="004E0BBB" w:rsidRDefault="00A95386" w:rsidP="004E0BBB">
      <w:pPr>
        <w:pStyle w:val="Documentdate"/>
      </w:pPr>
      <w:r w:rsidRPr="003E0F3D">
        <w:rPr>
          <w:highlight w:val="yellow"/>
          <w:rPrChange w:id="9" w:author="Alwyn Williams" w:date="2018-10-18T13:41:00Z">
            <w:rPr/>
          </w:rPrChange>
        </w:rPr>
        <w:t>December 201</w:t>
      </w:r>
      <w:ins w:id="10" w:author="Alwyn Williams" w:date="2018-10-18T13:39:00Z">
        <w:r w:rsidR="003E0F3D" w:rsidRPr="003E0F3D">
          <w:rPr>
            <w:highlight w:val="yellow"/>
            <w:rPrChange w:id="11" w:author="Alwyn Williams" w:date="2018-10-18T13:41:00Z">
              <w:rPr/>
            </w:rPrChange>
          </w:rPr>
          <w:t>8</w:t>
        </w:r>
      </w:ins>
      <w:del w:id="12" w:author="Alwyn Williams" w:date="2018-10-18T13:39:00Z">
        <w:r w:rsidRPr="003E0F3D" w:rsidDel="003E0F3D">
          <w:rPr>
            <w:highlight w:val="yellow"/>
            <w:rPrChange w:id="13" w:author="Alwyn Williams" w:date="2018-10-18T13:41:00Z">
              <w:rPr/>
            </w:rPrChange>
          </w:rPr>
          <w:delText>7</w:delText>
        </w:r>
      </w:del>
    </w:p>
    <w:p w14:paraId="379DEBBA" w14:textId="77777777" w:rsidR="00BC27F6" w:rsidRDefault="00BC27F6" w:rsidP="00D74AE1">
      <w:pPr>
        <w:sectPr w:rsidR="00BC27F6" w:rsidSect="007E30DF">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567" w:right="1276" w:bottom="2495" w:left="1276" w:header="567" w:footer="567" w:gutter="0"/>
          <w:cols w:space="708"/>
          <w:docGrid w:linePitch="360"/>
        </w:sectPr>
      </w:pPr>
    </w:p>
    <w:p w14:paraId="40690DB2" w14:textId="1D715BA9" w:rsidR="00914E26" w:rsidRPr="00460028" w:rsidRDefault="00914E26" w:rsidP="00914E26">
      <w:pPr>
        <w:pStyle w:val="BodyText"/>
      </w:pPr>
      <w:r w:rsidRPr="00460028">
        <w:lastRenderedPageBreak/>
        <w:t>Revisions to th</w:t>
      </w:r>
      <w:r>
        <w:t>is</w:t>
      </w:r>
      <w:r w:rsidR="00790CEB">
        <w:t xml:space="preserve"> IALA d</w:t>
      </w:r>
      <w:r w:rsidRPr="00460028">
        <w:t>ocument are to be noted in the table prior to t</w:t>
      </w:r>
      <w:r>
        <w:t>he issue of a revised document.</w:t>
      </w:r>
    </w:p>
    <w:tbl>
      <w:tblPr>
        <w:tblW w:w="102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5742"/>
        <w:gridCol w:w="2591"/>
      </w:tblGrid>
      <w:tr w:rsidR="005E4659" w:rsidRPr="00460028" w14:paraId="64BB2DA7" w14:textId="77777777" w:rsidTr="00790CEB">
        <w:tc>
          <w:tcPr>
            <w:tcW w:w="1908" w:type="dxa"/>
          </w:tcPr>
          <w:p w14:paraId="193F3850" w14:textId="77777777" w:rsidR="00914E26" w:rsidRPr="00460028" w:rsidRDefault="00914E26" w:rsidP="00414698">
            <w:pPr>
              <w:pStyle w:val="Tableheading"/>
            </w:pPr>
            <w:r w:rsidRPr="00460028">
              <w:t>Date</w:t>
            </w:r>
          </w:p>
        </w:tc>
        <w:tc>
          <w:tcPr>
            <w:tcW w:w="5742" w:type="dxa"/>
          </w:tcPr>
          <w:p w14:paraId="296015F4" w14:textId="0E8276D5" w:rsidR="00914E26" w:rsidRPr="00460028" w:rsidRDefault="00790CEB" w:rsidP="00414698">
            <w:pPr>
              <w:pStyle w:val="Tableheading"/>
            </w:pPr>
            <w:r>
              <w:t>Details</w:t>
            </w:r>
          </w:p>
        </w:tc>
        <w:tc>
          <w:tcPr>
            <w:tcW w:w="2591" w:type="dxa"/>
          </w:tcPr>
          <w:p w14:paraId="6636F0A7" w14:textId="4E8CADB7" w:rsidR="00914E26" w:rsidRPr="00460028" w:rsidRDefault="00790CEB" w:rsidP="00414698">
            <w:pPr>
              <w:pStyle w:val="Tableheading"/>
            </w:pPr>
            <w:r>
              <w:t>Approval</w:t>
            </w:r>
          </w:p>
        </w:tc>
      </w:tr>
      <w:tr w:rsidR="00C90C5E" w:rsidRPr="00460028" w14:paraId="535C8642" w14:textId="77777777" w:rsidTr="00790CEB">
        <w:trPr>
          <w:trHeight w:val="851"/>
        </w:trPr>
        <w:tc>
          <w:tcPr>
            <w:tcW w:w="1908" w:type="dxa"/>
            <w:vAlign w:val="center"/>
          </w:tcPr>
          <w:p w14:paraId="71384378" w14:textId="1F9784B2" w:rsidR="00C90C5E" w:rsidRPr="00186AB1" w:rsidRDefault="00C90C5E" w:rsidP="00D33D04">
            <w:pPr>
              <w:pStyle w:val="Tabletext"/>
            </w:pPr>
            <w:r>
              <w:t>May 2009</w:t>
            </w:r>
          </w:p>
        </w:tc>
        <w:tc>
          <w:tcPr>
            <w:tcW w:w="5742" w:type="dxa"/>
            <w:vAlign w:val="center"/>
          </w:tcPr>
          <w:p w14:paraId="16815340" w14:textId="3098A200" w:rsidR="00C90C5E" w:rsidRPr="00186AB1" w:rsidRDefault="00C90C5E" w:rsidP="00D33D04">
            <w:pPr>
              <w:pStyle w:val="Tabletext"/>
            </w:pPr>
            <w:r>
              <w:t>1</w:t>
            </w:r>
            <w:r w:rsidRPr="00C90C5E">
              <w:rPr>
                <w:vertAlign w:val="superscript"/>
              </w:rPr>
              <w:t>st</w:t>
            </w:r>
            <w:r>
              <w:t xml:space="preserve"> issue</w:t>
            </w:r>
          </w:p>
        </w:tc>
        <w:tc>
          <w:tcPr>
            <w:tcW w:w="2591" w:type="dxa"/>
            <w:vAlign w:val="center"/>
          </w:tcPr>
          <w:p w14:paraId="7A636D14" w14:textId="492052C6" w:rsidR="00C90C5E" w:rsidRPr="00186AB1" w:rsidRDefault="00790CEB" w:rsidP="00D33D04">
            <w:pPr>
              <w:pStyle w:val="Tabletext"/>
            </w:pPr>
            <w:r>
              <w:t>Council 45</w:t>
            </w:r>
          </w:p>
        </w:tc>
      </w:tr>
      <w:tr w:rsidR="00D33D04" w:rsidRPr="00460028" w14:paraId="345E1930" w14:textId="77777777" w:rsidTr="00790CEB">
        <w:trPr>
          <w:trHeight w:val="851"/>
        </w:trPr>
        <w:tc>
          <w:tcPr>
            <w:tcW w:w="1908" w:type="dxa"/>
            <w:vAlign w:val="center"/>
          </w:tcPr>
          <w:p w14:paraId="7BD34A96" w14:textId="43A15619" w:rsidR="00D33D04" w:rsidRPr="00C27E08" w:rsidRDefault="00790CEB" w:rsidP="00D33D04">
            <w:pPr>
              <w:pStyle w:val="Tabletext"/>
            </w:pPr>
            <w:r>
              <w:t>December</w:t>
            </w:r>
            <w:r w:rsidR="00D33D04" w:rsidRPr="00186AB1">
              <w:t xml:space="preserve"> 2013</w:t>
            </w:r>
          </w:p>
        </w:tc>
        <w:tc>
          <w:tcPr>
            <w:tcW w:w="5742" w:type="dxa"/>
            <w:vAlign w:val="center"/>
          </w:tcPr>
          <w:p w14:paraId="05F11416" w14:textId="77777777" w:rsidR="00D33D04" w:rsidRDefault="00D33D04" w:rsidP="00D33D04">
            <w:pPr>
              <w:pStyle w:val="Tabletext"/>
            </w:pPr>
            <w:r w:rsidRPr="00186AB1">
              <w:t>Section 5 edited, section 7 and annex 3 added</w:t>
            </w:r>
            <w:r w:rsidR="00790CEB">
              <w:t>:</w:t>
            </w:r>
          </w:p>
          <w:p w14:paraId="73E16469" w14:textId="29432016" w:rsidR="00790CEB" w:rsidRPr="00C27E08" w:rsidRDefault="00790CEB" w:rsidP="00D33D04">
            <w:pPr>
              <w:pStyle w:val="Tabletext"/>
            </w:pPr>
            <w:r w:rsidRPr="00186AB1">
              <w:t>Guidance added on vertical divergence for fixed light sources.</w:t>
            </w:r>
          </w:p>
        </w:tc>
        <w:tc>
          <w:tcPr>
            <w:tcW w:w="2591" w:type="dxa"/>
            <w:vAlign w:val="center"/>
          </w:tcPr>
          <w:p w14:paraId="28D5FD2B" w14:textId="7814511D" w:rsidR="00D33D04" w:rsidRPr="00460028" w:rsidRDefault="00790CEB" w:rsidP="00D33D04">
            <w:pPr>
              <w:pStyle w:val="Tabletext"/>
            </w:pPr>
            <w:r>
              <w:t>Council 56</w:t>
            </w:r>
          </w:p>
        </w:tc>
      </w:tr>
      <w:tr w:rsidR="00D33D04" w:rsidRPr="00460028" w14:paraId="356662B8" w14:textId="77777777" w:rsidTr="00790CEB">
        <w:trPr>
          <w:trHeight w:val="851"/>
        </w:trPr>
        <w:tc>
          <w:tcPr>
            <w:tcW w:w="1908" w:type="dxa"/>
            <w:vAlign w:val="center"/>
          </w:tcPr>
          <w:p w14:paraId="18F9139E" w14:textId="0C9C31DD" w:rsidR="00D33D04" w:rsidRPr="00460028" w:rsidRDefault="00A95386" w:rsidP="00914E26">
            <w:pPr>
              <w:pStyle w:val="Tabletext"/>
            </w:pPr>
            <w:r>
              <w:t>December 2017</w:t>
            </w:r>
          </w:p>
        </w:tc>
        <w:tc>
          <w:tcPr>
            <w:tcW w:w="5742" w:type="dxa"/>
            <w:vAlign w:val="center"/>
          </w:tcPr>
          <w:p w14:paraId="0F32BAAC" w14:textId="77777777" w:rsidR="00D33D04" w:rsidRDefault="00601904" w:rsidP="00914E26">
            <w:pPr>
              <w:pStyle w:val="Tabletext"/>
            </w:pPr>
            <w:r>
              <w:t>Entire document</w:t>
            </w:r>
            <w:r w:rsidR="00790CEB">
              <w:t>:</w:t>
            </w:r>
          </w:p>
          <w:p w14:paraId="26724B53" w14:textId="20E6964A" w:rsidR="00790CEB" w:rsidRPr="00460028" w:rsidRDefault="00790CEB" w:rsidP="00914E26">
            <w:pPr>
              <w:pStyle w:val="Tabletext"/>
            </w:pPr>
            <w:r>
              <w:t>Content reviewed and format updated to new IALA document structure.</w:t>
            </w:r>
          </w:p>
        </w:tc>
        <w:tc>
          <w:tcPr>
            <w:tcW w:w="2591" w:type="dxa"/>
            <w:vAlign w:val="center"/>
          </w:tcPr>
          <w:p w14:paraId="09C0681A" w14:textId="1F70D62D" w:rsidR="00D33D04" w:rsidRPr="00460028" w:rsidRDefault="00790CEB" w:rsidP="00914E26">
            <w:pPr>
              <w:pStyle w:val="Tabletext"/>
            </w:pPr>
            <w:r>
              <w:t>Council 65</w:t>
            </w:r>
          </w:p>
        </w:tc>
      </w:tr>
      <w:tr w:rsidR="00D33D04" w:rsidRPr="00460028" w14:paraId="3C7C943A" w14:textId="77777777" w:rsidTr="00790CEB">
        <w:trPr>
          <w:trHeight w:val="851"/>
        </w:trPr>
        <w:tc>
          <w:tcPr>
            <w:tcW w:w="1908" w:type="dxa"/>
            <w:vAlign w:val="center"/>
          </w:tcPr>
          <w:p w14:paraId="33E60C4E" w14:textId="78F531FD" w:rsidR="00D33D04" w:rsidRPr="00460028" w:rsidRDefault="003E0F3D" w:rsidP="00914E26">
            <w:pPr>
              <w:pStyle w:val="Tabletext"/>
            </w:pPr>
            <w:ins w:id="14" w:author="Alwyn Williams" w:date="2018-10-18T13:39:00Z">
              <w:r w:rsidRPr="003E0F3D">
                <w:rPr>
                  <w:highlight w:val="yellow"/>
                  <w:rPrChange w:id="15" w:author="Alwyn Williams" w:date="2018-10-18T13:41:00Z">
                    <w:rPr/>
                  </w:rPrChange>
                </w:rPr>
                <w:t>December 2018</w:t>
              </w:r>
            </w:ins>
          </w:p>
        </w:tc>
        <w:tc>
          <w:tcPr>
            <w:tcW w:w="5742" w:type="dxa"/>
            <w:vAlign w:val="center"/>
          </w:tcPr>
          <w:p w14:paraId="1B72CF8D" w14:textId="25CF0847" w:rsidR="00D33D04" w:rsidRPr="00460028" w:rsidRDefault="003E0F3D" w:rsidP="003E0F3D">
            <w:pPr>
              <w:pStyle w:val="Tabletext"/>
              <w:pPrChange w:id="16" w:author="Alwyn Williams" w:date="2018-10-18T13:40:00Z">
                <w:pPr>
                  <w:pStyle w:val="Tabletext"/>
                </w:pPr>
              </w:pPrChange>
            </w:pPr>
            <w:ins w:id="17" w:author="Alwyn Williams" w:date="2018-10-18T13:40:00Z">
              <w:r>
                <w:t xml:space="preserve">Section 4.2: </w:t>
              </w:r>
            </w:ins>
            <w:ins w:id="18" w:author="Alwyn Williams" w:date="2018-10-18T13:39:00Z">
              <w:r>
                <w:t>Harmonisation of the</w:t>
              </w:r>
            </w:ins>
            <w:ins w:id="19" w:author="Alwyn Williams" w:date="2018-10-18T13:40:00Z">
              <w:r>
                <w:t xml:space="preserve"> Character Recognition Sequence with other IALA documents.</w:t>
              </w:r>
            </w:ins>
          </w:p>
        </w:tc>
        <w:tc>
          <w:tcPr>
            <w:tcW w:w="2591" w:type="dxa"/>
            <w:vAlign w:val="center"/>
          </w:tcPr>
          <w:p w14:paraId="1E910514" w14:textId="77777777" w:rsidR="00D33D04" w:rsidRPr="00460028" w:rsidRDefault="00D33D04" w:rsidP="00914E26">
            <w:pPr>
              <w:pStyle w:val="Tabletext"/>
            </w:pPr>
          </w:p>
        </w:tc>
      </w:tr>
      <w:tr w:rsidR="00B20003" w:rsidRPr="00460028" w14:paraId="1DC71EC0" w14:textId="77777777" w:rsidTr="00790CEB">
        <w:trPr>
          <w:trHeight w:val="851"/>
        </w:trPr>
        <w:tc>
          <w:tcPr>
            <w:tcW w:w="1908" w:type="dxa"/>
            <w:vAlign w:val="center"/>
          </w:tcPr>
          <w:p w14:paraId="06CF4FD8" w14:textId="77777777" w:rsidR="00B20003" w:rsidRPr="00460028" w:rsidRDefault="00B20003" w:rsidP="00914E26">
            <w:pPr>
              <w:pStyle w:val="Tabletext"/>
            </w:pPr>
          </w:p>
        </w:tc>
        <w:tc>
          <w:tcPr>
            <w:tcW w:w="5742" w:type="dxa"/>
            <w:vAlign w:val="center"/>
          </w:tcPr>
          <w:p w14:paraId="5A36B5F5" w14:textId="77777777" w:rsidR="00B20003" w:rsidRPr="00460028" w:rsidRDefault="00B20003" w:rsidP="00914E26">
            <w:pPr>
              <w:pStyle w:val="Tabletext"/>
            </w:pPr>
          </w:p>
        </w:tc>
        <w:tc>
          <w:tcPr>
            <w:tcW w:w="2591" w:type="dxa"/>
            <w:vAlign w:val="center"/>
          </w:tcPr>
          <w:p w14:paraId="7FEF6373" w14:textId="77777777" w:rsidR="00B20003" w:rsidRPr="00460028" w:rsidRDefault="00B20003" w:rsidP="00914E26">
            <w:pPr>
              <w:pStyle w:val="Tabletext"/>
            </w:pPr>
          </w:p>
        </w:tc>
      </w:tr>
    </w:tbl>
    <w:p w14:paraId="1988B034" w14:textId="77777777" w:rsidR="00914E26" w:rsidRDefault="00914E26" w:rsidP="00D74AE1"/>
    <w:p w14:paraId="2BDC67C6" w14:textId="77777777" w:rsidR="005E4659" w:rsidRDefault="005E4659" w:rsidP="00914E26">
      <w:pPr>
        <w:spacing w:after="200" w:line="276" w:lineRule="auto"/>
        <w:sectPr w:rsidR="005E4659" w:rsidSect="00C716E5">
          <w:headerReference w:type="even" r:id="rId14"/>
          <w:headerReference w:type="default" r:id="rId15"/>
          <w:footerReference w:type="default" r:id="rId16"/>
          <w:headerReference w:type="first" r:id="rId17"/>
          <w:pgSz w:w="11906" w:h="16838" w:code="9"/>
          <w:pgMar w:top="567" w:right="794" w:bottom="567" w:left="907" w:header="567" w:footer="850" w:gutter="0"/>
          <w:cols w:space="708"/>
          <w:docGrid w:linePitch="360"/>
        </w:sectPr>
      </w:pPr>
    </w:p>
    <w:p w14:paraId="71374748" w14:textId="7BB4A50D" w:rsidR="00601904" w:rsidRDefault="004A4EC4">
      <w:pPr>
        <w:pStyle w:val="TOC1"/>
        <w:rPr>
          <w:rFonts w:eastAsiaTheme="minorEastAsia"/>
          <w:b w:val="0"/>
          <w:color w:val="auto"/>
          <w:lang w:val="en-IE" w:eastAsia="en-IE"/>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601904" w:rsidRPr="000E686D">
        <w:t>1.</w:t>
      </w:r>
      <w:r w:rsidR="00601904">
        <w:rPr>
          <w:rFonts w:eastAsiaTheme="minorEastAsia"/>
          <w:b w:val="0"/>
          <w:color w:val="auto"/>
          <w:lang w:val="en-IE" w:eastAsia="en-IE"/>
        </w:rPr>
        <w:tab/>
      </w:r>
      <w:r w:rsidR="00601904">
        <w:t>PURPOSE</w:t>
      </w:r>
      <w:r w:rsidR="00601904">
        <w:tab/>
      </w:r>
      <w:r w:rsidR="00601904">
        <w:fldChar w:fldCharType="begin"/>
      </w:r>
      <w:r w:rsidR="00601904">
        <w:instrText xml:space="preserve"> PAGEREF _Toc498351254 \h </w:instrText>
      </w:r>
      <w:r w:rsidR="00601904">
        <w:fldChar w:fldCharType="separate"/>
      </w:r>
      <w:r w:rsidR="00E24F0A">
        <w:t>6</w:t>
      </w:r>
      <w:r w:rsidR="00601904">
        <w:fldChar w:fldCharType="end"/>
      </w:r>
    </w:p>
    <w:p w14:paraId="70B6908F" w14:textId="14FA263D" w:rsidR="00601904" w:rsidRDefault="00601904">
      <w:pPr>
        <w:pStyle w:val="TOC1"/>
        <w:rPr>
          <w:rFonts w:eastAsiaTheme="minorEastAsia"/>
          <w:b w:val="0"/>
          <w:color w:val="auto"/>
          <w:lang w:val="en-IE" w:eastAsia="en-IE"/>
        </w:rPr>
      </w:pPr>
      <w:r w:rsidRPr="000E686D">
        <w:t>2.</w:t>
      </w:r>
      <w:r>
        <w:rPr>
          <w:rFonts w:eastAsiaTheme="minorEastAsia"/>
          <w:b w:val="0"/>
          <w:color w:val="auto"/>
          <w:lang w:val="en-IE" w:eastAsia="en-IE"/>
        </w:rPr>
        <w:tab/>
      </w:r>
      <w:r>
        <w:t>BACKGROUND HISTORY – BUOY LANTERNS</w:t>
      </w:r>
      <w:r>
        <w:tab/>
      </w:r>
      <w:r>
        <w:fldChar w:fldCharType="begin"/>
      </w:r>
      <w:r>
        <w:instrText xml:space="preserve"> PAGEREF _Toc498351255 \h </w:instrText>
      </w:r>
      <w:r>
        <w:fldChar w:fldCharType="separate"/>
      </w:r>
      <w:r w:rsidR="00E24F0A">
        <w:t>6</w:t>
      </w:r>
      <w:r>
        <w:fldChar w:fldCharType="end"/>
      </w:r>
    </w:p>
    <w:p w14:paraId="26D4C473" w14:textId="344583EB" w:rsidR="00601904" w:rsidRDefault="00601904">
      <w:pPr>
        <w:pStyle w:val="TOC1"/>
        <w:rPr>
          <w:rFonts w:eastAsiaTheme="minorEastAsia"/>
          <w:b w:val="0"/>
          <w:color w:val="auto"/>
          <w:lang w:val="en-IE" w:eastAsia="en-IE"/>
        </w:rPr>
      </w:pPr>
      <w:r w:rsidRPr="000E686D">
        <w:t>3.</w:t>
      </w:r>
      <w:r>
        <w:rPr>
          <w:rFonts w:eastAsiaTheme="minorEastAsia"/>
          <w:b w:val="0"/>
          <w:color w:val="auto"/>
          <w:lang w:val="en-IE" w:eastAsia="en-IE"/>
        </w:rPr>
        <w:tab/>
      </w:r>
      <w:r>
        <w:t>SCOPE</w:t>
      </w:r>
      <w:r>
        <w:tab/>
      </w:r>
      <w:r>
        <w:fldChar w:fldCharType="begin"/>
      </w:r>
      <w:r>
        <w:instrText xml:space="preserve"> PAGEREF _Toc498351256 \h </w:instrText>
      </w:r>
      <w:r>
        <w:fldChar w:fldCharType="separate"/>
      </w:r>
      <w:r w:rsidR="00E24F0A">
        <w:t>7</w:t>
      </w:r>
      <w:r>
        <w:fldChar w:fldCharType="end"/>
      </w:r>
    </w:p>
    <w:p w14:paraId="4B81250D" w14:textId="344854BA" w:rsidR="00601904" w:rsidRDefault="00601904">
      <w:pPr>
        <w:pStyle w:val="TOC1"/>
        <w:rPr>
          <w:rFonts w:eastAsiaTheme="minorEastAsia"/>
          <w:b w:val="0"/>
          <w:color w:val="auto"/>
          <w:lang w:val="en-IE" w:eastAsia="en-IE"/>
        </w:rPr>
      </w:pPr>
      <w:r w:rsidRPr="000E686D">
        <w:t>4.</w:t>
      </w:r>
      <w:r>
        <w:rPr>
          <w:rFonts w:eastAsiaTheme="minorEastAsia"/>
          <w:b w:val="0"/>
          <w:color w:val="auto"/>
          <w:lang w:val="en-IE" w:eastAsia="en-IE"/>
        </w:rPr>
        <w:tab/>
      </w:r>
      <w:r>
        <w:t>FACTORS AFFECTING RECOGNITION OF A SIGNAL LIGHT</w:t>
      </w:r>
      <w:r>
        <w:tab/>
      </w:r>
      <w:r>
        <w:fldChar w:fldCharType="begin"/>
      </w:r>
      <w:r>
        <w:instrText xml:space="preserve"> PAGEREF _Toc498351257 \h </w:instrText>
      </w:r>
      <w:r>
        <w:fldChar w:fldCharType="separate"/>
      </w:r>
      <w:r w:rsidR="00E24F0A">
        <w:t>7</w:t>
      </w:r>
      <w:r>
        <w:fldChar w:fldCharType="end"/>
      </w:r>
    </w:p>
    <w:p w14:paraId="3477432F" w14:textId="1FD8DD19" w:rsidR="00601904" w:rsidRDefault="00601904">
      <w:pPr>
        <w:pStyle w:val="TOC2"/>
        <w:rPr>
          <w:rFonts w:eastAsiaTheme="minorEastAsia"/>
          <w:color w:val="auto"/>
          <w:lang w:val="en-IE" w:eastAsia="en-IE"/>
        </w:rPr>
      </w:pPr>
      <w:r w:rsidRPr="000E686D">
        <w:t>4.1.</w:t>
      </w:r>
      <w:r>
        <w:rPr>
          <w:rFonts w:eastAsiaTheme="minorEastAsia"/>
          <w:color w:val="auto"/>
          <w:lang w:val="en-IE" w:eastAsia="en-IE"/>
        </w:rPr>
        <w:tab/>
      </w:r>
      <w:r>
        <w:t>Light signal recognition</w:t>
      </w:r>
      <w:r>
        <w:tab/>
      </w:r>
      <w:r>
        <w:fldChar w:fldCharType="begin"/>
      </w:r>
      <w:r>
        <w:instrText xml:space="preserve"> PAGEREF _Toc498351258 \h </w:instrText>
      </w:r>
      <w:r>
        <w:fldChar w:fldCharType="separate"/>
      </w:r>
      <w:r w:rsidR="00E24F0A">
        <w:t>7</w:t>
      </w:r>
      <w:r>
        <w:fldChar w:fldCharType="end"/>
      </w:r>
    </w:p>
    <w:p w14:paraId="5E592549" w14:textId="64F9BAA1" w:rsidR="00601904" w:rsidRDefault="00601904">
      <w:pPr>
        <w:pStyle w:val="TOC2"/>
        <w:rPr>
          <w:rFonts w:eastAsiaTheme="minorEastAsia"/>
          <w:color w:val="auto"/>
          <w:lang w:val="en-IE" w:eastAsia="en-IE"/>
        </w:rPr>
      </w:pPr>
      <w:r w:rsidRPr="000E686D">
        <w:t>4.2.</w:t>
      </w:r>
      <w:r>
        <w:rPr>
          <w:rFonts w:eastAsiaTheme="minorEastAsia"/>
          <w:color w:val="auto"/>
          <w:lang w:val="en-IE" w:eastAsia="en-IE"/>
        </w:rPr>
        <w:tab/>
      </w:r>
      <w:r>
        <w:t>Character recognition sequence</w:t>
      </w:r>
      <w:r>
        <w:tab/>
      </w:r>
      <w:r>
        <w:fldChar w:fldCharType="begin"/>
      </w:r>
      <w:r>
        <w:instrText xml:space="preserve"> PAGEREF _Toc498351259 \h </w:instrText>
      </w:r>
      <w:r>
        <w:fldChar w:fldCharType="separate"/>
      </w:r>
      <w:r w:rsidR="00E24F0A">
        <w:t>7</w:t>
      </w:r>
      <w:r>
        <w:fldChar w:fldCharType="end"/>
      </w:r>
    </w:p>
    <w:p w14:paraId="1CF838BD" w14:textId="65A98EE7" w:rsidR="00601904" w:rsidRDefault="00601904">
      <w:pPr>
        <w:pStyle w:val="TOC2"/>
        <w:rPr>
          <w:rFonts w:eastAsiaTheme="minorEastAsia"/>
          <w:color w:val="auto"/>
          <w:lang w:val="en-IE" w:eastAsia="en-IE"/>
        </w:rPr>
      </w:pPr>
      <w:r w:rsidRPr="000E686D">
        <w:t>4.3.</w:t>
      </w:r>
      <w:r>
        <w:rPr>
          <w:rFonts w:eastAsiaTheme="minorEastAsia"/>
          <w:color w:val="auto"/>
          <w:lang w:val="en-IE" w:eastAsia="en-IE"/>
        </w:rPr>
        <w:tab/>
      </w:r>
      <w:r>
        <w:t>Time required for recognition of the character of the light</w:t>
      </w:r>
      <w:r>
        <w:tab/>
      </w:r>
      <w:r>
        <w:fldChar w:fldCharType="begin"/>
      </w:r>
      <w:r>
        <w:instrText xml:space="preserve"> PAGEREF _Toc498351260 \h </w:instrText>
      </w:r>
      <w:r>
        <w:fldChar w:fldCharType="separate"/>
      </w:r>
      <w:r w:rsidR="00E24F0A">
        <w:t>8</w:t>
      </w:r>
      <w:r>
        <w:fldChar w:fldCharType="end"/>
      </w:r>
    </w:p>
    <w:p w14:paraId="79A56E9E" w14:textId="7D3BACC7" w:rsidR="00601904" w:rsidRDefault="00601904">
      <w:pPr>
        <w:pStyle w:val="TOC1"/>
        <w:rPr>
          <w:rFonts w:eastAsiaTheme="minorEastAsia"/>
          <w:b w:val="0"/>
          <w:color w:val="auto"/>
          <w:lang w:val="en-IE" w:eastAsia="en-IE"/>
        </w:rPr>
      </w:pPr>
      <w:r w:rsidRPr="000E686D">
        <w:t>5.</w:t>
      </w:r>
      <w:r>
        <w:rPr>
          <w:rFonts w:eastAsiaTheme="minorEastAsia"/>
          <w:b w:val="0"/>
          <w:color w:val="auto"/>
          <w:lang w:val="en-IE" w:eastAsia="en-IE"/>
        </w:rPr>
        <w:tab/>
      </w:r>
      <w:r>
        <w:t>GEOGRAPHICAL RANGE</w:t>
      </w:r>
      <w:r>
        <w:tab/>
      </w:r>
      <w:r>
        <w:fldChar w:fldCharType="begin"/>
      </w:r>
      <w:r>
        <w:instrText xml:space="preserve"> PAGEREF _Toc498351261 \h </w:instrText>
      </w:r>
      <w:r>
        <w:fldChar w:fldCharType="separate"/>
      </w:r>
      <w:r w:rsidR="00E24F0A">
        <w:t>8</w:t>
      </w:r>
      <w:r>
        <w:fldChar w:fldCharType="end"/>
      </w:r>
    </w:p>
    <w:p w14:paraId="5A9199EF" w14:textId="099C3C4D" w:rsidR="00601904" w:rsidRDefault="00601904">
      <w:pPr>
        <w:pStyle w:val="TOC2"/>
        <w:rPr>
          <w:rFonts w:eastAsiaTheme="minorEastAsia"/>
          <w:color w:val="auto"/>
          <w:lang w:val="en-IE" w:eastAsia="en-IE"/>
        </w:rPr>
      </w:pPr>
      <w:r w:rsidRPr="000E686D">
        <w:t>5.1.</w:t>
      </w:r>
      <w:r>
        <w:rPr>
          <w:rFonts w:eastAsiaTheme="minorEastAsia"/>
          <w:color w:val="auto"/>
          <w:lang w:val="en-IE" w:eastAsia="en-IE"/>
        </w:rPr>
        <w:tab/>
      </w:r>
      <w:r>
        <w:t>Geographical range for floating aids</w:t>
      </w:r>
      <w:r>
        <w:tab/>
      </w:r>
      <w:r>
        <w:fldChar w:fldCharType="begin"/>
      </w:r>
      <w:r>
        <w:instrText xml:space="preserve"> PAGEREF _Toc498351262 \h </w:instrText>
      </w:r>
      <w:r>
        <w:fldChar w:fldCharType="separate"/>
      </w:r>
      <w:r w:rsidR="00E24F0A">
        <w:t>9</w:t>
      </w:r>
      <w:r>
        <w:fldChar w:fldCharType="end"/>
      </w:r>
    </w:p>
    <w:p w14:paraId="1ECB4D74" w14:textId="49C21C08" w:rsidR="00601904" w:rsidRDefault="00601904">
      <w:pPr>
        <w:pStyle w:val="TOC2"/>
        <w:rPr>
          <w:rFonts w:eastAsiaTheme="minorEastAsia"/>
          <w:color w:val="auto"/>
          <w:lang w:val="en-IE" w:eastAsia="en-IE"/>
        </w:rPr>
      </w:pPr>
      <w:r w:rsidRPr="000E686D">
        <w:t>5.2.</w:t>
      </w:r>
      <w:r>
        <w:rPr>
          <w:rFonts w:eastAsiaTheme="minorEastAsia"/>
          <w:color w:val="auto"/>
          <w:lang w:val="en-IE" w:eastAsia="en-IE"/>
        </w:rPr>
        <w:tab/>
      </w:r>
      <w:r>
        <w:t>Geographical range for lights on fixed platforms</w:t>
      </w:r>
      <w:r>
        <w:tab/>
      </w:r>
      <w:r>
        <w:fldChar w:fldCharType="begin"/>
      </w:r>
      <w:r>
        <w:instrText xml:space="preserve"> PAGEREF _Toc498351263 \h </w:instrText>
      </w:r>
      <w:r>
        <w:fldChar w:fldCharType="separate"/>
      </w:r>
      <w:r w:rsidR="00E24F0A">
        <w:t>10</w:t>
      </w:r>
      <w:r>
        <w:fldChar w:fldCharType="end"/>
      </w:r>
    </w:p>
    <w:p w14:paraId="786716A1" w14:textId="36BA3261" w:rsidR="00601904" w:rsidRDefault="00601904">
      <w:pPr>
        <w:pStyle w:val="TOC1"/>
        <w:rPr>
          <w:rFonts w:eastAsiaTheme="minorEastAsia"/>
          <w:b w:val="0"/>
          <w:color w:val="auto"/>
          <w:lang w:val="en-IE" w:eastAsia="en-IE"/>
        </w:rPr>
      </w:pPr>
      <w:r w:rsidRPr="000E686D">
        <w:t>6.</w:t>
      </w:r>
      <w:r>
        <w:rPr>
          <w:rFonts w:eastAsiaTheme="minorEastAsia"/>
          <w:b w:val="0"/>
          <w:color w:val="auto"/>
          <w:lang w:val="en-IE" w:eastAsia="en-IE"/>
        </w:rPr>
        <w:tab/>
      </w:r>
      <w:r>
        <w:t>DYNAMIC EFFECTS ON A FLOATING A</w:t>
      </w:r>
      <w:r w:rsidRPr="000E686D">
        <w:t>to</w:t>
      </w:r>
      <w:r>
        <w:t>N</w:t>
      </w:r>
      <w:r>
        <w:tab/>
      </w:r>
      <w:r>
        <w:fldChar w:fldCharType="begin"/>
      </w:r>
      <w:r>
        <w:instrText xml:space="preserve"> PAGEREF _Toc498351264 \h </w:instrText>
      </w:r>
      <w:r>
        <w:fldChar w:fldCharType="separate"/>
      </w:r>
      <w:r w:rsidR="00E24F0A">
        <w:t>10</w:t>
      </w:r>
      <w:r>
        <w:fldChar w:fldCharType="end"/>
      </w:r>
    </w:p>
    <w:p w14:paraId="25DC273C" w14:textId="202B740E" w:rsidR="00601904" w:rsidRDefault="00601904">
      <w:pPr>
        <w:pStyle w:val="TOC2"/>
        <w:rPr>
          <w:rFonts w:eastAsiaTheme="minorEastAsia"/>
          <w:color w:val="auto"/>
          <w:lang w:val="en-IE" w:eastAsia="en-IE"/>
        </w:rPr>
      </w:pPr>
      <w:r w:rsidRPr="000E686D">
        <w:t>6.1.</w:t>
      </w:r>
      <w:r>
        <w:rPr>
          <w:rFonts w:eastAsiaTheme="minorEastAsia"/>
          <w:color w:val="auto"/>
          <w:lang w:val="en-IE" w:eastAsia="en-IE"/>
        </w:rPr>
        <w:tab/>
      </w:r>
      <w:r>
        <w:t>Describing the motion of a floating AtoN</w:t>
      </w:r>
      <w:r>
        <w:tab/>
      </w:r>
      <w:r>
        <w:fldChar w:fldCharType="begin"/>
      </w:r>
      <w:r>
        <w:instrText xml:space="preserve"> PAGEREF _Toc498351265 \h </w:instrText>
      </w:r>
      <w:r>
        <w:fldChar w:fldCharType="separate"/>
      </w:r>
      <w:r w:rsidR="00E24F0A">
        <w:t>10</w:t>
      </w:r>
      <w:r>
        <w:fldChar w:fldCharType="end"/>
      </w:r>
    </w:p>
    <w:p w14:paraId="09D9EF4F" w14:textId="3E0FF522" w:rsidR="00601904" w:rsidRDefault="00601904">
      <w:pPr>
        <w:pStyle w:val="TOC2"/>
        <w:rPr>
          <w:rFonts w:eastAsiaTheme="minorEastAsia"/>
          <w:color w:val="auto"/>
          <w:lang w:val="en-IE" w:eastAsia="en-IE"/>
        </w:rPr>
      </w:pPr>
      <w:r w:rsidRPr="000E686D">
        <w:t>6.2.</w:t>
      </w:r>
      <w:r>
        <w:rPr>
          <w:rFonts w:eastAsiaTheme="minorEastAsia"/>
          <w:color w:val="auto"/>
          <w:lang w:val="en-IE" w:eastAsia="en-IE"/>
        </w:rPr>
        <w:tab/>
      </w:r>
      <w:r>
        <w:t>Effects on Geographical Range of Waves and Floating A</w:t>
      </w:r>
      <w:r w:rsidRPr="000E686D">
        <w:t>to</w:t>
      </w:r>
      <w:r>
        <w:t>N Heave</w:t>
      </w:r>
      <w:r>
        <w:tab/>
      </w:r>
      <w:r>
        <w:fldChar w:fldCharType="begin"/>
      </w:r>
      <w:r>
        <w:instrText xml:space="preserve"> PAGEREF _Toc498351266 \h </w:instrText>
      </w:r>
      <w:r>
        <w:fldChar w:fldCharType="separate"/>
      </w:r>
      <w:r w:rsidR="00E24F0A">
        <w:t>11</w:t>
      </w:r>
      <w:r>
        <w:fldChar w:fldCharType="end"/>
      </w:r>
    </w:p>
    <w:p w14:paraId="08BE5A42" w14:textId="053BEE19" w:rsidR="00601904" w:rsidRDefault="00601904">
      <w:pPr>
        <w:pStyle w:val="TOC3"/>
        <w:tabs>
          <w:tab w:val="left" w:pos="1134"/>
          <w:tab w:val="right" w:leader="dot" w:pos="10195"/>
        </w:tabs>
        <w:rPr>
          <w:rFonts w:eastAsiaTheme="minorEastAsia"/>
          <w:noProof/>
          <w:sz w:val="22"/>
          <w:lang w:val="en-IE" w:eastAsia="en-IE"/>
        </w:rPr>
      </w:pPr>
      <w:r w:rsidRPr="000E686D">
        <w:rPr>
          <w:noProof/>
        </w:rPr>
        <w:t>6.2.1.</w:t>
      </w:r>
      <w:r>
        <w:rPr>
          <w:rFonts w:eastAsiaTheme="minorEastAsia"/>
          <w:noProof/>
          <w:sz w:val="22"/>
          <w:lang w:val="en-IE" w:eastAsia="en-IE"/>
        </w:rPr>
        <w:tab/>
      </w:r>
      <w:r>
        <w:rPr>
          <w:noProof/>
        </w:rPr>
        <w:t>Effect on Light Recognition of Waves and Floating AtoN Heave</w:t>
      </w:r>
      <w:r>
        <w:rPr>
          <w:noProof/>
        </w:rPr>
        <w:tab/>
      </w:r>
      <w:r>
        <w:rPr>
          <w:noProof/>
        </w:rPr>
        <w:fldChar w:fldCharType="begin"/>
      </w:r>
      <w:r>
        <w:rPr>
          <w:noProof/>
        </w:rPr>
        <w:instrText xml:space="preserve"> PAGEREF _Toc498351267 \h </w:instrText>
      </w:r>
      <w:r>
        <w:rPr>
          <w:noProof/>
        </w:rPr>
      </w:r>
      <w:r>
        <w:rPr>
          <w:noProof/>
        </w:rPr>
        <w:fldChar w:fldCharType="separate"/>
      </w:r>
      <w:r w:rsidR="00E24F0A">
        <w:rPr>
          <w:noProof/>
        </w:rPr>
        <w:t>11</w:t>
      </w:r>
      <w:r>
        <w:rPr>
          <w:noProof/>
        </w:rPr>
        <w:fldChar w:fldCharType="end"/>
      </w:r>
    </w:p>
    <w:p w14:paraId="09993E11" w14:textId="6729F944" w:rsidR="00601904" w:rsidRDefault="00601904">
      <w:pPr>
        <w:pStyle w:val="TOC2"/>
        <w:rPr>
          <w:rFonts w:eastAsiaTheme="minorEastAsia"/>
          <w:color w:val="auto"/>
          <w:lang w:val="en-IE" w:eastAsia="en-IE"/>
        </w:rPr>
      </w:pPr>
      <w:r w:rsidRPr="000E686D">
        <w:t>6.3.</w:t>
      </w:r>
      <w:r>
        <w:rPr>
          <w:rFonts w:eastAsiaTheme="minorEastAsia"/>
          <w:color w:val="auto"/>
          <w:lang w:val="en-IE" w:eastAsia="en-IE"/>
        </w:rPr>
        <w:tab/>
      </w:r>
      <w:r>
        <w:t>Effects on Light Recognition of Angle of Roll of the Floating A</w:t>
      </w:r>
      <w:r w:rsidRPr="000E686D">
        <w:t>to</w:t>
      </w:r>
      <w:r>
        <w:t>N</w:t>
      </w:r>
      <w:r>
        <w:tab/>
      </w:r>
      <w:r>
        <w:fldChar w:fldCharType="begin"/>
      </w:r>
      <w:r>
        <w:instrText xml:space="preserve"> PAGEREF _Toc498351268 \h </w:instrText>
      </w:r>
      <w:r>
        <w:fldChar w:fldCharType="separate"/>
      </w:r>
      <w:r w:rsidR="00E24F0A">
        <w:t>11</w:t>
      </w:r>
      <w:r>
        <w:fldChar w:fldCharType="end"/>
      </w:r>
    </w:p>
    <w:p w14:paraId="56EECC78" w14:textId="504C8AC8" w:rsidR="00601904" w:rsidRDefault="00601904">
      <w:pPr>
        <w:pStyle w:val="TOC1"/>
        <w:rPr>
          <w:rFonts w:eastAsiaTheme="minorEastAsia"/>
          <w:b w:val="0"/>
          <w:color w:val="auto"/>
          <w:lang w:val="en-IE" w:eastAsia="en-IE"/>
        </w:rPr>
      </w:pPr>
      <w:r w:rsidRPr="000E686D">
        <w:t>7.</w:t>
      </w:r>
      <w:r>
        <w:rPr>
          <w:rFonts w:eastAsiaTheme="minorEastAsia"/>
          <w:b w:val="0"/>
          <w:color w:val="auto"/>
          <w:lang w:val="en-IE" w:eastAsia="en-IE"/>
        </w:rPr>
        <w:tab/>
      </w:r>
      <w:r>
        <w:t>VERTICAL DIVERGENCE OF FIXED LIGHT SOURCES</w:t>
      </w:r>
      <w:r>
        <w:tab/>
      </w:r>
      <w:r>
        <w:fldChar w:fldCharType="begin"/>
      </w:r>
      <w:r>
        <w:instrText xml:space="preserve"> PAGEREF _Toc498351269 \h </w:instrText>
      </w:r>
      <w:r>
        <w:fldChar w:fldCharType="separate"/>
      </w:r>
      <w:r w:rsidR="00E24F0A">
        <w:t>12</w:t>
      </w:r>
      <w:r>
        <w:fldChar w:fldCharType="end"/>
      </w:r>
    </w:p>
    <w:p w14:paraId="2226FD93" w14:textId="2374F5C5" w:rsidR="00601904" w:rsidRDefault="00601904">
      <w:pPr>
        <w:pStyle w:val="TOC2"/>
        <w:rPr>
          <w:rFonts w:eastAsiaTheme="minorEastAsia"/>
          <w:color w:val="auto"/>
          <w:lang w:val="en-IE" w:eastAsia="en-IE"/>
        </w:rPr>
      </w:pPr>
      <w:r w:rsidRPr="000E686D">
        <w:t>7.1.</w:t>
      </w:r>
      <w:r>
        <w:rPr>
          <w:rFonts w:eastAsiaTheme="minorEastAsia"/>
          <w:color w:val="auto"/>
          <w:lang w:val="en-IE" w:eastAsia="en-IE"/>
        </w:rPr>
        <w:tab/>
      </w:r>
      <w:r>
        <w:t>Introduction</w:t>
      </w:r>
      <w:r>
        <w:tab/>
      </w:r>
      <w:r>
        <w:fldChar w:fldCharType="begin"/>
      </w:r>
      <w:r>
        <w:instrText xml:space="preserve"> PAGEREF _Toc498351270 \h </w:instrText>
      </w:r>
      <w:r>
        <w:fldChar w:fldCharType="separate"/>
      </w:r>
      <w:r w:rsidR="00E24F0A">
        <w:t>12</w:t>
      </w:r>
      <w:r>
        <w:fldChar w:fldCharType="end"/>
      </w:r>
    </w:p>
    <w:p w14:paraId="4CDAAC0B" w14:textId="59055B9C" w:rsidR="00601904" w:rsidRDefault="00601904">
      <w:pPr>
        <w:pStyle w:val="TOC2"/>
        <w:rPr>
          <w:rFonts w:eastAsiaTheme="minorEastAsia"/>
          <w:color w:val="auto"/>
          <w:lang w:val="en-IE" w:eastAsia="en-IE"/>
        </w:rPr>
      </w:pPr>
      <w:r w:rsidRPr="000E686D">
        <w:t>7.2.</w:t>
      </w:r>
      <w:r>
        <w:rPr>
          <w:rFonts w:eastAsiaTheme="minorEastAsia"/>
          <w:color w:val="auto"/>
          <w:lang w:val="en-IE" w:eastAsia="en-IE"/>
        </w:rPr>
        <w:tab/>
      </w:r>
      <w:r>
        <w:t>Divergence Requirement</w:t>
      </w:r>
      <w:r>
        <w:tab/>
      </w:r>
      <w:r>
        <w:fldChar w:fldCharType="begin"/>
      </w:r>
      <w:r>
        <w:instrText xml:space="preserve"> PAGEREF _Toc498351271 \h </w:instrText>
      </w:r>
      <w:r>
        <w:fldChar w:fldCharType="separate"/>
      </w:r>
      <w:r w:rsidR="00E24F0A">
        <w:t>13</w:t>
      </w:r>
      <w:r>
        <w:fldChar w:fldCharType="end"/>
      </w:r>
    </w:p>
    <w:p w14:paraId="7C07124F" w14:textId="3D984FBB" w:rsidR="00601904" w:rsidRDefault="00601904">
      <w:pPr>
        <w:pStyle w:val="TOC1"/>
        <w:rPr>
          <w:rFonts w:eastAsiaTheme="minorEastAsia"/>
          <w:b w:val="0"/>
          <w:color w:val="auto"/>
          <w:lang w:val="en-IE" w:eastAsia="en-IE"/>
        </w:rPr>
      </w:pPr>
      <w:r w:rsidRPr="000E686D">
        <w:t>8.</w:t>
      </w:r>
      <w:r>
        <w:rPr>
          <w:rFonts w:eastAsiaTheme="minorEastAsia"/>
          <w:b w:val="0"/>
          <w:color w:val="auto"/>
          <w:lang w:val="en-IE" w:eastAsia="en-IE"/>
        </w:rPr>
        <w:tab/>
      </w:r>
      <w:r>
        <w:t>DEVELOPMENT OF USEFUL VERTICAL INTENSITY PROFILES</w:t>
      </w:r>
      <w:r>
        <w:tab/>
      </w:r>
      <w:r>
        <w:fldChar w:fldCharType="begin"/>
      </w:r>
      <w:r>
        <w:instrText xml:space="preserve"> PAGEREF _Toc498351272 \h </w:instrText>
      </w:r>
      <w:r>
        <w:fldChar w:fldCharType="separate"/>
      </w:r>
      <w:r w:rsidR="00E24F0A">
        <w:t>13</w:t>
      </w:r>
      <w:r>
        <w:fldChar w:fldCharType="end"/>
      </w:r>
    </w:p>
    <w:p w14:paraId="36566B9E" w14:textId="17378D88" w:rsidR="00601904" w:rsidRDefault="00601904">
      <w:pPr>
        <w:pStyle w:val="TOC2"/>
        <w:rPr>
          <w:rFonts w:eastAsiaTheme="minorEastAsia"/>
          <w:color w:val="auto"/>
          <w:lang w:val="en-IE" w:eastAsia="en-IE"/>
        </w:rPr>
      </w:pPr>
      <w:r w:rsidRPr="000E686D">
        <w:t>8.1.</w:t>
      </w:r>
      <w:r>
        <w:rPr>
          <w:rFonts w:eastAsiaTheme="minorEastAsia"/>
          <w:color w:val="auto"/>
          <w:lang w:val="en-IE" w:eastAsia="en-IE"/>
        </w:rPr>
        <w:tab/>
      </w:r>
      <w:r>
        <w:t>Basic Profiles</w:t>
      </w:r>
      <w:r>
        <w:tab/>
      </w:r>
      <w:r>
        <w:fldChar w:fldCharType="begin"/>
      </w:r>
      <w:r>
        <w:instrText xml:space="preserve"> PAGEREF _Toc498351273 \h </w:instrText>
      </w:r>
      <w:r>
        <w:fldChar w:fldCharType="separate"/>
      </w:r>
      <w:r w:rsidR="00E24F0A">
        <w:t>13</w:t>
      </w:r>
      <w:r>
        <w:fldChar w:fldCharType="end"/>
      </w:r>
    </w:p>
    <w:p w14:paraId="2C6B5D3F" w14:textId="493D50A7" w:rsidR="00601904" w:rsidRDefault="00601904">
      <w:pPr>
        <w:pStyle w:val="TOC2"/>
        <w:rPr>
          <w:rFonts w:eastAsiaTheme="minorEastAsia"/>
          <w:color w:val="auto"/>
          <w:lang w:val="en-IE" w:eastAsia="en-IE"/>
        </w:rPr>
      </w:pPr>
      <w:r w:rsidRPr="000E686D">
        <w:t>8.2.</w:t>
      </w:r>
      <w:r>
        <w:rPr>
          <w:rFonts w:eastAsiaTheme="minorEastAsia"/>
          <w:color w:val="auto"/>
          <w:lang w:val="en-IE" w:eastAsia="en-IE"/>
        </w:rPr>
        <w:tab/>
      </w:r>
      <w:r>
        <w:t>Complex profiles</w:t>
      </w:r>
      <w:r>
        <w:tab/>
      </w:r>
      <w:r>
        <w:fldChar w:fldCharType="begin"/>
      </w:r>
      <w:r>
        <w:instrText xml:space="preserve"> PAGEREF _Toc498351274 \h </w:instrText>
      </w:r>
      <w:r>
        <w:fldChar w:fldCharType="separate"/>
      </w:r>
      <w:r w:rsidR="00E24F0A">
        <w:t>14</w:t>
      </w:r>
      <w:r>
        <w:fldChar w:fldCharType="end"/>
      </w:r>
    </w:p>
    <w:p w14:paraId="2DE5135A" w14:textId="0F41DB47" w:rsidR="00601904" w:rsidRDefault="00601904">
      <w:pPr>
        <w:pStyle w:val="TOC2"/>
        <w:rPr>
          <w:rFonts w:eastAsiaTheme="minorEastAsia"/>
          <w:color w:val="auto"/>
          <w:lang w:val="en-IE" w:eastAsia="en-IE"/>
        </w:rPr>
      </w:pPr>
      <w:r w:rsidRPr="000E686D">
        <w:t>8.3.</w:t>
      </w:r>
      <w:r>
        <w:rPr>
          <w:rFonts w:eastAsiaTheme="minorEastAsia"/>
          <w:color w:val="auto"/>
          <w:lang w:val="en-IE" w:eastAsia="en-IE"/>
        </w:rPr>
        <w:tab/>
      </w:r>
      <w:r>
        <w:t>Further considerations</w:t>
      </w:r>
      <w:r>
        <w:tab/>
      </w:r>
      <w:r>
        <w:fldChar w:fldCharType="begin"/>
      </w:r>
      <w:r>
        <w:instrText xml:space="preserve"> PAGEREF _Toc498351275 \h </w:instrText>
      </w:r>
      <w:r>
        <w:fldChar w:fldCharType="separate"/>
      </w:r>
      <w:r w:rsidR="00E24F0A">
        <w:t>15</w:t>
      </w:r>
      <w:r>
        <w:fldChar w:fldCharType="end"/>
      </w:r>
    </w:p>
    <w:p w14:paraId="482438E3" w14:textId="6C85E884" w:rsidR="00601904" w:rsidRDefault="00601904">
      <w:pPr>
        <w:pStyle w:val="TOC1"/>
        <w:rPr>
          <w:rFonts w:eastAsiaTheme="minorEastAsia"/>
          <w:b w:val="0"/>
          <w:color w:val="auto"/>
          <w:lang w:val="en-IE" w:eastAsia="en-IE"/>
        </w:rPr>
      </w:pPr>
      <w:r w:rsidRPr="000E686D">
        <w:t>9.</w:t>
      </w:r>
      <w:r>
        <w:rPr>
          <w:rFonts w:eastAsiaTheme="minorEastAsia"/>
          <w:b w:val="0"/>
          <w:color w:val="auto"/>
          <w:lang w:val="en-IE" w:eastAsia="en-IE"/>
        </w:rPr>
        <w:tab/>
      </w:r>
      <w:r>
        <w:t>DESIGN PROCEDURE FOR LANTERN VERTICAL DIVERGENCE</w:t>
      </w:r>
      <w:r>
        <w:tab/>
      </w:r>
      <w:r>
        <w:fldChar w:fldCharType="begin"/>
      </w:r>
      <w:r>
        <w:instrText xml:space="preserve"> PAGEREF _Toc498351276 \h </w:instrText>
      </w:r>
      <w:r>
        <w:fldChar w:fldCharType="separate"/>
      </w:r>
      <w:r w:rsidR="00E24F0A">
        <w:t>16</w:t>
      </w:r>
      <w:r>
        <w:fldChar w:fldCharType="end"/>
      </w:r>
    </w:p>
    <w:p w14:paraId="30A74A76" w14:textId="6835F2DB" w:rsidR="00601904" w:rsidRDefault="00601904">
      <w:pPr>
        <w:pStyle w:val="TOC2"/>
        <w:rPr>
          <w:rFonts w:eastAsiaTheme="minorEastAsia"/>
          <w:color w:val="auto"/>
          <w:lang w:val="en-IE" w:eastAsia="en-IE"/>
        </w:rPr>
      </w:pPr>
      <w:r w:rsidRPr="000E686D">
        <w:t>9.1.</w:t>
      </w:r>
      <w:r>
        <w:rPr>
          <w:rFonts w:eastAsiaTheme="minorEastAsia"/>
          <w:color w:val="auto"/>
          <w:lang w:val="en-IE" w:eastAsia="en-IE"/>
        </w:rPr>
        <w:tab/>
      </w:r>
      <w:r>
        <w:t>Floating Platforms</w:t>
      </w:r>
      <w:r>
        <w:tab/>
      </w:r>
      <w:r>
        <w:fldChar w:fldCharType="begin"/>
      </w:r>
      <w:r>
        <w:instrText xml:space="preserve"> PAGEREF _Toc498351277 \h </w:instrText>
      </w:r>
      <w:r>
        <w:fldChar w:fldCharType="separate"/>
      </w:r>
      <w:r w:rsidR="00E24F0A">
        <w:t>16</w:t>
      </w:r>
      <w:r>
        <w:fldChar w:fldCharType="end"/>
      </w:r>
    </w:p>
    <w:p w14:paraId="1CE05D39" w14:textId="78B2B2C4" w:rsidR="00601904" w:rsidRDefault="00601904">
      <w:pPr>
        <w:pStyle w:val="TOC3"/>
        <w:tabs>
          <w:tab w:val="left" w:pos="1134"/>
          <w:tab w:val="right" w:leader="dot" w:pos="10195"/>
        </w:tabs>
        <w:rPr>
          <w:rFonts w:eastAsiaTheme="minorEastAsia"/>
          <w:noProof/>
          <w:sz w:val="22"/>
          <w:lang w:val="en-IE" w:eastAsia="en-IE"/>
        </w:rPr>
      </w:pPr>
      <w:r w:rsidRPr="000E686D">
        <w:rPr>
          <w:noProof/>
        </w:rPr>
        <w:t>9.1.1.</w:t>
      </w:r>
      <w:r>
        <w:rPr>
          <w:rFonts w:eastAsiaTheme="minorEastAsia"/>
          <w:noProof/>
          <w:sz w:val="22"/>
          <w:lang w:val="en-IE" w:eastAsia="en-IE"/>
        </w:rPr>
        <w:tab/>
      </w:r>
      <w:r>
        <w:rPr>
          <w:noProof/>
        </w:rPr>
        <w:t>A typical set of navigational needs and the resulting required buoy lantern performance (example)</w:t>
      </w:r>
      <w:r>
        <w:rPr>
          <w:noProof/>
        </w:rPr>
        <w:tab/>
      </w:r>
      <w:r>
        <w:rPr>
          <w:noProof/>
        </w:rPr>
        <w:fldChar w:fldCharType="begin"/>
      </w:r>
      <w:r>
        <w:rPr>
          <w:noProof/>
        </w:rPr>
        <w:instrText xml:space="preserve"> PAGEREF _Toc498351278 \h </w:instrText>
      </w:r>
      <w:r>
        <w:rPr>
          <w:noProof/>
        </w:rPr>
      </w:r>
      <w:r>
        <w:rPr>
          <w:noProof/>
        </w:rPr>
        <w:fldChar w:fldCharType="separate"/>
      </w:r>
      <w:r w:rsidR="00E24F0A">
        <w:rPr>
          <w:noProof/>
        </w:rPr>
        <w:t>16</w:t>
      </w:r>
      <w:r>
        <w:rPr>
          <w:noProof/>
        </w:rPr>
        <w:fldChar w:fldCharType="end"/>
      </w:r>
    </w:p>
    <w:p w14:paraId="66650AB4" w14:textId="7A810907" w:rsidR="00601904" w:rsidRDefault="00601904">
      <w:pPr>
        <w:pStyle w:val="TOC3"/>
        <w:tabs>
          <w:tab w:val="left" w:pos="1134"/>
          <w:tab w:val="right" w:leader="dot" w:pos="10195"/>
        </w:tabs>
        <w:rPr>
          <w:rFonts w:eastAsiaTheme="minorEastAsia"/>
          <w:noProof/>
          <w:sz w:val="22"/>
          <w:lang w:val="en-IE" w:eastAsia="en-IE"/>
        </w:rPr>
      </w:pPr>
      <w:r w:rsidRPr="000E686D">
        <w:rPr>
          <w:noProof/>
        </w:rPr>
        <w:t>9.1.2.</w:t>
      </w:r>
      <w:r>
        <w:rPr>
          <w:rFonts w:eastAsiaTheme="minorEastAsia"/>
          <w:noProof/>
          <w:sz w:val="22"/>
          <w:lang w:val="en-IE" w:eastAsia="en-IE"/>
        </w:rPr>
        <w:tab/>
      </w:r>
      <w:r>
        <w:rPr>
          <w:noProof/>
        </w:rPr>
        <w:t>Significance of the example</w:t>
      </w:r>
      <w:r>
        <w:rPr>
          <w:noProof/>
        </w:rPr>
        <w:tab/>
      </w:r>
      <w:r>
        <w:rPr>
          <w:noProof/>
        </w:rPr>
        <w:fldChar w:fldCharType="begin"/>
      </w:r>
      <w:r>
        <w:rPr>
          <w:noProof/>
        </w:rPr>
        <w:instrText xml:space="preserve"> PAGEREF _Toc498351279 \h </w:instrText>
      </w:r>
      <w:r>
        <w:rPr>
          <w:noProof/>
        </w:rPr>
      </w:r>
      <w:r>
        <w:rPr>
          <w:noProof/>
        </w:rPr>
        <w:fldChar w:fldCharType="separate"/>
      </w:r>
      <w:r w:rsidR="00E24F0A">
        <w:rPr>
          <w:noProof/>
        </w:rPr>
        <w:t>18</w:t>
      </w:r>
      <w:r>
        <w:rPr>
          <w:noProof/>
        </w:rPr>
        <w:fldChar w:fldCharType="end"/>
      </w:r>
    </w:p>
    <w:p w14:paraId="4D5881AB" w14:textId="43444D40" w:rsidR="00601904" w:rsidRDefault="00601904">
      <w:pPr>
        <w:pStyle w:val="TOC2"/>
        <w:rPr>
          <w:rFonts w:eastAsiaTheme="minorEastAsia"/>
          <w:color w:val="auto"/>
          <w:lang w:val="en-IE" w:eastAsia="en-IE"/>
        </w:rPr>
      </w:pPr>
      <w:r w:rsidRPr="000E686D">
        <w:t>9.2.</w:t>
      </w:r>
      <w:r>
        <w:rPr>
          <w:rFonts w:eastAsiaTheme="minorEastAsia"/>
          <w:color w:val="auto"/>
          <w:lang w:val="en-IE" w:eastAsia="en-IE"/>
        </w:rPr>
        <w:tab/>
      </w:r>
      <w:r>
        <w:t>Fixed Platforms</w:t>
      </w:r>
      <w:r>
        <w:tab/>
      </w:r>
      <w:r>
        <w:fldChar w:fldCharType="begin"/>
      </w:r>
      <w:r>
        <w:instrText xml:space="preserve"> PAGEREF _Toc498351280 \h </w:instrText>
      </w:r>
      <w:r>
        <w:fldChar w:fldCharType="separate"/>
      </w:r>
      <w:r w:rsidR="00E24F0A">
        <w:t>18</w:t>
      </w:r>
      <w:r>
        <w:fldChar w:fldCharType="end"/>
      </w:r>
    </w:p>
    <w:p w14:paraId="577354A3" w14:textId="2E5465E5" w:rsidR="00601904" w:rsidRDefault="00601904">
      <w:pPr>
        <w:pStyle w:val="TOC1"/>
        <w:rPr>
          <w:rFonts w:eastAsiaTheme="minorEastAsia"/>
          <w:b w:val="0"/>
          <w:color w:val="auto"/>
          <w:lang w:val="en-IE" w:eastAsia="en-IE"/>
        </w:rPr>
      </w:pPr>
      <w:r w:rsidRPr="000E686D">
        <w:t>10.</w:t>
      </w:r>
      <w:r>
        <w:rPr>
          <w:rFonts w:eastAsiaTheme="minorEastAsia"/>
          <w:b w:val="0"/>
          <w:color w:val="auto"/>
          <w:lang w:val="en-IE" w:eastAsia="en-IE"/>
        </w:rPr>
        <w:tab/>
      </w:r>
      <w:r>
        <w:t>ACRONYMS</w:t>
      </w:r>
      <w:r>
        <w:tab/>
      </w:r>
      <w:r>
        <w:fldChar w:fldCharType="begin"/>
      </w:r>
      <w:r>
        <w:instrText xml:space="preserve"> PAGEREF _Toc498351281 \h </w:instrText>
      </w:r>
      <w:r>
        <w:fldChar w:fldCharType="separate"/>
      </w:r>
      <w:r w:rsidR="00E24F0A">
        <w:t>20</w:t>
      </w:r>
      <w:r>
        <w:fldChar w:fldCharType="end"/>
      </w:r>
    </w:p>
    <w:p w14:paraId="7E82D10B" w14:textId="76D5CD44" w:rsidR="00601904" w:rsidRDefault="00601904">
      <w:pPr>
        <w:pStyle w:val="TOC1"/>
        <w:rPr>
          <w:rFonts w:eastAsiaTheme="minorEastAsia"/>
          <w:b w:val="0"/>
          <w:color w:val="auto"/>
          <w:lang w:val="en-IE" w:eastAsia="en-IE"/>
        </w:rPr>
      </w:pPr>
      <w:r w:rsidRPr="000E686D">
        <w:t>11.</w:t>
      </w:r>
      <w:r>
        <w:rPr>
          <w:rFonts w:eastAsiaTheme="minorEastAsia"/>
          <w:b w:val="0"/>
          <w:color w:val="auto"/>
          <w:lang w:val="en-IE" w:eastAsia="en-IE"/>
        </w:rPr>
        <w:tab/>
      </w:r>
      <w:r w:rsidRPr="000E686D">
        <w:t>REFERENCES</w:t>
      </w:r>
      <w:r>
        <w:tab/>
      </w:r>
      <w:r>
        <w:fldChar w:fldCharType="begin"/>
      </w:r>
      <w:r>
        <w:instrText xml:space="preserve"> PAGEREF _Toc498351282 \h </w:instrText>
      </w:r>
      <w:r>
        <w:fldChar w:fldCharType="separate"/>
      </w:r>
      <w:r w:rsidR="00E24F0A">
        <w:t>21</w:t>
      </w:r>
      <w:r>
        <w:fldChar w:fldCharType="end"/>
      </w:r>
    </w:p>
    <w:p w14:paraId="7B9A9F69" w14:textId="0330AA0F" w:rsidR="00601904" w:rsidRDefault="00601904">
      <w:pPr>
        <w:pStyle w:val="TOC4"/>
        <w:rPr>
          <w:rFonts w:eastAsiaTheme="minorEastAsia"/>
          <w:b w:val="0"/>
          <w:noProof/>
          <w:color w:val="auto"/>
          <w:lang w:val="en-IE" w:eastAsia="en-IE"/>
        </w:rPr>
      </w:pPr>
      <w:r w:rsidRPr="000E686D">
        <w:rPr>
          <w:noProof/>
          <w:u w:color="407EC9"/>
        </w:rPr>
        <w:t>ANNEX A</w:t>
      </w:r>
      <w:r>
        <w:rPr>
          <w:rFonts w:eastAsiaTheme="minorEastAsia"/>
          <w:b w:val="0"/>
          <w:noProof/>
          <w:color w:val="auto"/>
          <w:lang w:val="en-IE" w:eastAsia="en-IE"/>
        </w:rPr>
        <w:tab/>
      </w:r>
      <w:r>
        <w:rPr>
          <w:noProof/>
        </w:rPr>
        <w:t>STUDIES</w:t>
      </w:r>
      <w:r>
        <w:rPr>
          <w:noProof/>
        </w:rPr>
        <w:tab/>
      </w:r>
      <w:r>
        <w:rPr>
          <w:noProof/>
        </w:rPr>
        <w:fldChar w:fldCharType="begin"/>
      </w:r>
      <w:r>
        <w:rPr>
          <w:noProof/>
        </w:rPr>
        <w:instrText xml:space="preserve"> PAGEREF _Toc498351283 \h </w:instrText>
      </w:r>
      <w:r>
        <w:rPr>
          <w:noProof/>
        </w:rPr>
      </w:r>
      <w:r>
        <w:rPr>
          <w:noProof/>
        </w:rPr>
        <w:fldChar w:fldCharType="separate"/>
      </w:r>
      <w:r w:rsidR="00E24F0A">
        <w:rPr>
          <w:noProof/>
        </w:rPr>
        <w:t>22</w:t>
      </w:r>
      <w:r>
        <w:rPr>
          <w:noProof/>
        </w:rPr>
        <w:fldChar w:fldCharType="end"/>
      </w:r>
    </w:p>
    <w:p w14:paraId="75E26844" w14:textId="7CF8BAC4" w:rsidR="00601904" w:rsidRDefault="00601904">
      <w:pPr>
        <w:pStyle w:val="TOC4"/>
        <w:rPr>
          <w:rFonts w:eastAsiaTheme="minorEastAsia"/>
          <w:b w:val="0"/>
          <w:noProof/>
          <w:color w:val="auto"/>
          <w:lang w:val="en-IE" w:eastAsia="en-IE"/>
        </w:rPr>
      </w:pPr>
      <w:r w:rsidRPr="000E686D">
        <w:rPr>
          <w:noProof/>
          <w:u w:color="407EC9"/>
        </w:rPr>
        <w:t>ANNEX B</w:t>
      </w:r>
      <w:r>
        <w:rPr>
          <w:rFonts w:eastAsiaTheme="minorEastAsia"/>
          <w:b w:val="0"/>
          <w:noProof/>
          <w:color w:val="auto"/>
          <w:lang w:val="en-IE" w:eastAsia="en-IE"/>
        </w:rPr>
        <w:tab/>
      </w:r>
      <w:r w:rsidRPr="000E686D">
        <w:rPr>
          <w:noProof/>
        </w:rPr>
        <w:t>EXAMPLE</w:t>
      </w:r>
      <w:r w:rsidRPr="000E686D">
        <w:rPr>
          <w:noProof/>
          <w:lang w:val="en-US"/>
        </w:rPr>
        <w:t xml:space="preserve"> </w:t>
      </w:r>
      <w:r w:rsidRPr="000E686D">
        <w:rPr>
          <w:noProof/>
        </w:rPr>
        <w:t>SPECIFICATIONS</w:t>
      </w:r>
      <w:r>
        <w:rPr>
          <w:noProof/>
        </w:rPr>
        <w:tab/>
      </w:r>
      <w:r>
        <w:rPr>
          <w:noProof/>
        </w:rPr>
        <w:fldChar w:fldCharType="begin"/>
      </w:r>
      <w:r>
        <w:rPr>
          <w:noProof/>
        </w:rPr>
        <w:instrText xml:space="preserve"> PAGEREF _Toc498351284 \h </w:instrText>
      </w:r>
      <w:r>
        <w:rPr>
          <w:noProof/>
        </w:rPr>
      </w:r>
      <w:r>
        <w:rPr>
          <w:noProof/>
        </w:rPr>
        <w:fldChar w:fldCharType="separate"/>
      </w:r>
      <w:r w:rsidR="00E24F0A">
        <w:rPr>
          <w:noProof/>
        </w:rPr>
        <w:t>31</w:t>
      </w:r>
      <w:r>
        <w:rPr>
          <w:noProof/>
        </w:rPr>
        <w:fldChar w:fldCharType="end"/>
      </w:r>
    </w:p>
    <w:p w14:paraId="09C6F2EA" w14:textId="6D21EFAF" w:rsidR="00601904" w:rsidRDefault="00601904">
      <w:pPr>
        <w:pStyle w:val="TOC4"/>
        <w:rPr>
          <w:rFonts w:eastAsiaTheme="minorEastAsia"/>
          <w:b w:val="0"/>
          <w:noProof/>
          <w:color w:val="auto"/>
          <w:lang w:val="en-IE" w:eastAsia="en-IE"/>
        </w:rPr>
      </w:pPr>
      <w:r w:rsidRPr="000E686D">
        <w:rPr>
          <w:noProof/>
          <w:u w:color="407EC9"/>
        </w:rPr>
        <w:t>ANNEX C</w:t>
      </w:r>
      <w:r>
        <w:rPr>
          <w:rFonts w:eastAsiaTheme="minorEastAsia"/>
          <w:b w:val="0"/>
          <w:noProof/>
          <w:color w:val="auto"/>
          <w:lang w:val="en-IE" w:eastAsia="en-IE"/>
        </w:rPr>
        <w:tab/>
      </w:r>
      <w:r w:rsidRPr="000E686D">
        <w:rPr>
          <w:noProof/>
        </w:rPr>
        <w:t>ANALYSIS OF VERTICAL DIVERGENCE OF FIXED LIGHTS</w:t>
      </w:r>
      <w:r>
        <w:rPr>
          <w:noProof/>
        </w:rPr>
        <w:tab/>
      </w:r>
      <w:r>
        <w:rPr>
          <w:noProof/>
        </w:rPr>
        <w:fldChar w:fldCharType="begin"/>
      </w:r>
      <w:r>
        <w:rPr>
          <w:noProof/>
        </w:rPr>
        <w:instrText xml:space="preserve"> PAGEREF _Toc498351285 \h </w:instrText>
      </w:r>
      <w:r>
        <w:rPr>
          <w:noProof/>
        </w:rPr>
      </w:r>
      <w:r>
        <w:rPr>
          <w:noProof/>
        </w:rPr>
        <w:fldChar w:fldCharType="separate"/>
      </w:r>
      <w:r w:rsidR="00E24F0A">
        <w:rPr>
          <w:noProof/>
        </w:rPr>
        <w:t>36</w:t>
      </w:r>
      <w:r>
        <w:rPr>
          <w:noProof/>
        </w:rPr>
        <w:fldChar w:fldCharType="end"/>
      </w:r>
    </w:p>
    <w:p w14:paraId="3061B860" w14:textId="49F4EE81" w:rsidR="00601904" w:rsidRDefault="00601904">
      <w:pPr>
        <w:pStyle w:val="TOC5"/>
        <w:tabs>
          <w:tab w:val="left" w:pos="1843"/>
        </w:tabs>
        <w:rPr>
          <w:rFonts w:eastAsiaTheme="minorEastAsia" w:cstheme="minorBidi"/>
          <w:noProof/>
          <w:color w:val="auto"/>
          <w:szCs w:val="22"/>
          <w:lang w:val="en-IE" w:eastAsia="en-IE"/>
        </w:rPr>
      </w:pPr>
      <w:r w:rsidRPr="000E686D">
        <w:rPr>
          <w:caps/>
          <w:noProof/>
          <w:u w:color="407EC9"/>
        </w:rPr>
        <w:t>APPENDIX 1</w:t>
      </w:r>
      <w:r>
        <w:rPr>
          <w:rFonts w:eastAsiaTheme="minorEastAsia" w:cstheme="minorBidi"/>
          <w:noProof/>
          <w:color w:val="auto"/>
          <w:szCs w:val="22"/>
          <w:lang w:val="en-IE" w:eastAsia="en-IE"/>
        </w:rPr>
        <w:tab/>
      </w:r>
      <w:r>
        <w:rPr>
          <w:noProof/>
        </w:rPr>
        <w:t>CONFIRMING VALUES USED WITH THIS IALA GUIDELINE</w:t>
      </w:r>
      <w:r>
        <w:rPr>
          <w:noProof/>
        </w:rPr>
        <w:tab/>
      </w:r>
      <w:r>
        <w:rPr>
          <w:noProof/>
        </w:rPr>
        <w:fldChar w:fldCharType="begin"/>
      </w:r>
      <w:r>
        <w:rPr>
          <w:noProof/>
        </w:rPr>
        <w:instrText xml:space="preserve"> PAGEREF _Toc498351286 \h </w:instrText>
      </w:r>
      <w:r>
        <w:rPr>
          <w:noProof/>
        </w:rPr>
      </w:r>
      <w:r>
        <w:rPr>
          <w:noProof/>
        </w:rPr>
        <w:fldChar w:fldCharType="separate"/>
      </w:r>
      <w:r w:rsidR="00E24F0A">
        <w:rPr>
          <w:noProof/>
        </w:rPr>
        <w:t>41</w:t>
      </w:r>
      <w:r>
        <w:rPr>
          <w:noProof/>
        </w:rPr>
        <w:fldChar w:fldCharType="end"/>
      </w:r>
    </w:p>
    <w:p w14:paraId="2FEB0BA6" w14:textId="546EB449" w:rsidR="00601904" w:rsidRDefault="00601904">
      <w:pPr>
        <w:pStyle w:val="TOC5"/>
        <w:tabs>
          <w:tab w:val="left" w:pos="1843"/>
        </w:tabs>
        <w:rPr>
          <w:rFonts w:eastAsiaTheme="minorEastAsia" w:cstheme="minorBidi"/>
          <w:noProof/>
          <w:color w:val="auto"/>
          <w:szCs w:val="22"/>
          <w:lang w:val="en-IE" w:eastAsia="en-IE"/>
        </w:rPr>
      </w:pPr>
      <w:r w:rsidRPr="000E686D">
        <w:rPr>
          <w:caps/>
          <w:noProof/>
          <w:u w:color="407EC9"/>
        </w:rPr>
        <w:t>APPENDIX 2</w:t>
      </w:r>
      <w:r>
        <w:rPr>
          <w:rFonts w:eastAsiaTheme="minorEastAsia" w:cstheme="minorBidi"/>
          <w:noProof/>
          <w:color w:val="auto"/>
          <w:szCs w:val="22"/>
          <w:lang w:val="en-IE" w:eastAsia="en-IE"/>
        </w:rPr>
        <w:tab/>
      </w:r>
      <w:r>
        <w:rPr>
          <w:noProof/>
        </w:rPr>
        <w:t>FINDING THE OBSERVER’S CO-ORDINATES</w:t>
      </w:r>
      <w:r>
        <w:rPr>
          <w:noProof/>
        </w:rPr>
        <w:tab/>
      </w:r>
      <w:r>
        <w:rPr>
          <w:noProof/>
        </w:rPr>
        <w:fldChar w:fldCharType="begin"/>
      </w:r>
      <w:r>
        <w:rPr>
          <w:noProof/>
        </w:rPr>
        <w:instrText xml:space="preserve"> PAGEREF _Toc498351287 \h </w:instrText>
      </w:r>
      <w:r>
        <w:rPr>
          <w:noProof/>
        </w:rPr>
      </w:r>
      <w:r>
        <w:rPr>
          <w:noProof/>
        </w:rPr>
        <w:fldChar w:fldCharType="separate"/>
      </w:r>
      <w:r w:rsidR="00E24F0A">
        <w:rPr>
          <w:noProof/>
        </w:rPr>
        <w:t>43</w:t>
      </w:r>
      <w:r>
        <w:rPr>
          <w:noProof/>
        </w:rPr>
        <w:fldChar w:fldCharType="end"/>
      </w:r>
    </w:p>
    <w:p w14:paraId="672AB1CC" w14:textId="3607442A" w:rsidR="00601904" w:rsidRDefault="00601904">
      <w:pPr>
        <w:pStyle w:val="TOC5"/>
        <w:tabs>
          <w:tab w:val="left" w:pos="1843"/>
        </w:tabs>
        <w:rPr>
          <w:rFonts w:eastAsiaTheme="minorEastAsia" w:cstheme="minorBidi"/>
          <w:noProof/>
          <w:color w:val="auto"/>
          <w:szCs w:val="22"/>
          <w:lang w:val="en-IE" w:eastAsia="en-IE"/>
        </w:rPr>
      </w:pPr>
      <w:r w:rsidRPr="000E686D">
        <w:rPr>
          <w:caps/>
          <w:noProof/>
          <w:u w:color="407EC9"/>
        </w:rPr>
        <w:t>APPENDIX 3</w:t>
      </w:r>
      <w:r>
        <w:rPr>
          <w:rFonts w:eastAsiaTheme="minorEastAsia" w:cstheme="minorBidi"/>
          <w:noProof/>
          <w:color w:val="auto"/>
          <w:szCs w:val="22"/>
          <w:lang w:val="en-IE" w:eastAsia="en-IE"/>
        </w:rPr>
        <w:tab/>
      </w:r>
      <w:r>
        <w:rPr>
          <w:noProof/>
        </w:rPr>
        <w:t>FINDING ANGLE TO OBSERVER</w:t>
      </w:r>
      <w:r>
        <w:rPr>
          <w:noProof/>
        </w:rPr>
        <w:tab/>
      </w:r>
      <w:r>
        <w:rPr>
          <w:noProof/>
        </w:rPr>
        <w:fldChar w:fldCharType="begin"/>
      </w:r>
      <w:r>
        <w:rPr>
          <w:noProof/>
        </w:rPr>
        <w:instrText xml:space="preserve"> PAGEREF _Toc498351288 \h </w:instrText>
      </w:r>
      <w:r>
        <w:rPr>
          <w:noProof/>
        </w:rPr>
      </w:r>
      <w:r>
        <w:rPr>
          <w:noProof/>
        </w:rPr>
        <w:fldChar w:fldCharType="separate"/>
      </w:r>
      <w:r w:rsidR="00E24F0A">
        <w:rPr>
          <w:noProof/>
        </w:rPr>
        <w:t>44</w:t>
      </w:r>
      <w:r>
        <w:rPr>
          <w:noProof/>
        </w:rPr>
        <w:fldChar w:fldCharType="end"/>
      </w:r>
    </w:p>
    <w:p w14:paraId="00AAD49D" w14:textId="2EA06744" w:rsidR="0078486B" w:rsidRDefault="004A4EC4" w:rsidP="00790CEB">
      <w:pPr>
        <w:pStyle w:val="ListofFigures"/>
      </w:pPr>
      <w:r>
        <w:rPr>
          <w:rFonts w:eastAsia="Times New Roman" w:cs="Times New Roman"/>
          <w:b w:val="0"/>
          <w:noProof/>
          <w:color w:val="00558C" w:themeColor="accent1"/>
          <w:sz w:val="22"/>
          <w:szCs w:val="20"/>
        </w:rPr>
        <w:lastRenderedPageBreak/>
        <w:fldChar w:fldCharType="end"/>
      </w:r>
      <w:r w:rsidR="002F265A">
        <w:t>List of Tables</w:t>
      </w:r>
    </w:p>
    <w:p w14:paraId="7F65920F" w14:textId="1693BC2E" w:rsidR="00601904" w:rsidRDefault="00923B4D">
      <w:pPr>
        <w:pStyle w:val="TableofFigures"/>
        <w:rPr>
          <w:rFonts w:eastAsiaTheme="minorEastAsia"/>
          <w:i w:val="0"/>
          <w:noProof/>
          <w:lang w:val="en-IE" w:eastAsia="en-IE"/>
        </w:rPr>
      </w:pPr>
      <w:r>
        <w:fldChar w:fldCharType="begin"/>
      </w:r>
      <w:r>
        <w:instrText xml:space="preserve"> TOC \t "Table caption" \c </w:instrText>
      </w:r>
      <w:r>
        <w:fldChar w:fldCharType="separate"/>
      </w:r>
      <w:r w:rsidR="00601904">
        <w:rPr>
          <w:noProof/>
        </w:rPr>
        <w:t>Table 1</w:t>
      </w:r>
      <w:r w:rsidR="00601904">
        <w:rPr>
          <w:rFonts w:eastAsiaTheme="minorEastAsia"/>
          <w:i w:val="0"/>
          <w:noProof/>
          <w:lang w:val="en-IE" w:eastAsia="en-IE"/>
        </w:rPr>
        <w:tab/>
      </w:r>
      <w:r w:rsidR="00601904">
        <w:rPr>
          <w:noProof/>
        </w:rPr>
        <w:t>Geographical range</w:t>
      </w:r>
      <w:r w:rsidR="00601904">
        <w:rPr>
          <w:noProof/>
        </w:rPr>
        <w:tab/>
      </w:r>
      <w:r w:rsidR="00601904">
        <w:rPr>
          <w:noProof/>
        </w:rPr>
        <w:fldChar w:fldCharType="begin"/>
      </w:r>
      <w:r w:rsidR="00601904">
        <w:rPr>
          <w:noProof/>
        </w:rPr>
        <w:instrText xml:space="preserve"> PAGEREF _Toc498351289 \h </w:instrText>
      </w:r>
      <w:r w:rsidR="00601904">
        <w:rPr>
          <w:noProof/>
        </w:rPr>
      </w:r>
      <w:r w:rsidR="00601904">
        <w:rPr>
          <w:noProof/>
        </w:rPr>
        <w:fldChar w:fldCharType="separate"/>
      </w:r>
      <w:r w:rsidR="00E24F0A">
        <w:rPr>
          <w:noProof/>
        </w:rPr>
        <w:t>9</w:t>
      </w:r>
      <w:r w:rsidR="00601904">
        <w:rPr>
          <w:noProof/>
        </w:rPr>
        <w:fldChar w:fldCharType="end"/>
      </w:r>
    </w:p>
    <w:p w14:paraId="76A148AD" w14:textId="3CA6EF94" w:rsidR="00601904" w:rsidRDefault="00601904">
      <w:pPr>
        <w:pStyle w:val="TableofFigures"/>
        <w:rPr>
          <w:rFonts w:eastAsiaTheme="minorEastAsia"/>
          <w:i w:val="0"/>
          <w:noProof/>
          <w:lang w:val="en-IE" w:eastAsia="en-IE"/>
        </w:rPr>
      </w:pPr>
      <w:r>
        <w:rPr>
          <w:noProof/>
        </w:rPr>
        <w:t>Table 2</w:t>
      </w:r>
      <w:r>
        <w:rPr>
          <w:rFonts w:eastAsiaTheme="minorEastAsia"/>
          <w:i w:val="0"/>
          <w:noProof/>
          <w:lang w:val="en-IE" w:eastAsia="en-IE"/>
        </w:rPr>
        <w:tab/>
      </w:r>
      <w:r>
        <w:rPr>
          <w:noProof/>
        </w:rPr>
        <w:t>Observer range – night time</w:t>
      </w:r>
      <w:r>
        <w:rPr>
          <w:noProof/>
        </w:rPr>
        <w:tab/>
      </w:r>
      <w:r>
        <w:rPr>
          <w:noProof/>
        </w:rPr>
        <w:fldChar w:fldCharType="begin"/>
      </w:r>
      <w:r>
        <w:rPr>
          <w:noProof/>
        </w:rPr>
        <w:instrText xml:space="preserve"> PAGEREF _Toc498351290 \h </w:instrText>
      </w:r>
      <w:r>
        <w:rPr>
          <w:noProof/>
        </w:rPr>
      </w:r>
      <w:r>
        <w:rPr>
          <w:noProof/>
        </w:rPr>
        <w:fldChar w:fldCharType="separate"/>
      </w:r>
      <w:r w:rsidR="00E24F0A">
        <w:rPr>
          <w:noProof/>
        </w:rPr>
        <w:t>16</w:t>
      </w:r>
      <w:r>
        <w:rPr>
          <w:noProof/>
        </w:rPr>
        <w:fldChar w:fldCharType="end"/>
      </w:r>
    </w:p>
    <w:p w14:paraId="246DFF2C" w14:textId="6B41C373" w:rsidR="00601904" w:rsidRDefault="00601904">
      <w:pPr>
        <w:pStyle w:val="TableofFigures"/>
        <w:rPr>
          <w:rFonts w:eastAsiaTheme="minorEastAsia"/>
          <w:i w:val="0"/>
          <w:noProof/>
          <w:lang w:val="en-IE" w:eastAsia="en-IE"/>
        </w:rPr>
      </w:pPr>
      <w:r>
        <w:rPr>
          <w:noProof/>
        </w:rPr>
        <w:t>Table 3</w:t>
      </w:r>
      <w:r>
        <w:rPr>
          <w:rFonts w:eastAsiaTheme="minorEastAsia"/>
          <w:i w:val="0"/>
          <w:noProof/>
          <w:lang w:val="en-IE" w:eastAsia="en-IE"/>
        </w:rPr>
        <w:tab/>
      </w:r>
      <w:r>
        <w:rPr>
          <w:noProof/>
        </w:rPr>
        <w:t>Performance parameters</w:t>
      </w:r>
      <w:r>
        <w:rPr>
          <w:noProof/>
        </w:rPr>
        <w:tab/>
      </w:r>
      <w:r>
        <w:rPr>
          <w:noProof/>
        </w:rPr>
        <w:fldChar w:fldCharType="begin"/>
      </w:r>
      <w:r>
        <w:rPr>
          <w:noProof/>
        </w:rPr>
        <w:instrText xml:space="preserve"> PAGEREF _Toc498351291 \h </w:instrText>
      </w:r>
      <w:r>
        <w:rPr>
          <w:noProof/>
        </w:rPr>
      </w:r>
      <w:r>
        <w:rPr>
          <w:noProof/>
        </w:rPr>
        <w:fldChar w:fldCharType="separate"/>
      </w:r>
      <w:r w:rsidR="00E24F0A">
        <w:rPr>
          <w:noProof/>
        </w:rPr>
        <w:t>17</w:t>
      </w:r>
      <w:r>
        <w:rPr>
          <w:noProof/>
        </w:rPr>
        <w:fldChar w:fldCharType="end"/>
      </w:r>
    </w:p>
    <w:p w14:paraId="2AE30B3C" w14:textId="54F405F1" w:rsidR="00601904" w:rsidRDefault="00601904">
      <w:pPr>
        <w:pStyle w:val="TableofFigures"/>
        <w:rPr>
          <w:rFonts w:eastAsiaTheme="minorEastAsia"/>
          <w:i w:val="0"/>
          <w:noProof/>
          <w:lang w:val="en-IE" w:eastAsia="en-IE"/>
        </w:rPr>
      </w:pPr>
      <w:r>
        <w:rPr>
          <w:noProof/>
        </w:rPr>
        <w:t>Table 4</w:t>
      </w:r>
      <w:r>
        <w:rPr>
          <w:rFonts w:eastAsiaTheme="minorEastAsia"/>
          <w:i w:val="0"/>
          <w:noProof/>
          <w:lang w:val="en-IE" w:eastAsia="en-IE"/>
        </w:rPr>
        <w:tab/>
      </w:r>
      <w:r>
        <w:rPr>
          <w:noProof/>
        </w:rPr>
        <w:t>Lantern performance</w:t>
      </w:r>
      <w:r>
        <w:rPr>
          <w:noProof/>
        </w:rPr>
        <w:tab/>
      </w:r>
      <w:r>
        <w:rPr>
          <w:noProof/>
        </w:rPr>
        <w:fldChar w:fldCharType="begin"/>
      </w:r>
      <w:r>
        <w:rPr>
          <w:noProof/>
        </w:rPr>
        <w:instrText xml:space="preserve"> PAGEREF _Toc498351292 \h </w:instrText>
      </w:r>
      <w:r>
        <w:rPr>
          <w:noProof/>
        </w:rPr>
      </w:r>
      <w:r>
        <w:rPr>
          <w:noProof/>
        </w:rPr>
        <w:fldChar w:fldCharType="separate"/>
      </w:r>
      <w:r w:rsidR="00E24F0A">
        <w:rPr>
          <w:noProof/>
        </w:rPr>
        <w:t>17</w:t>
      </w:r>
      <w:r>
        <w:rPr>
          <w:noProof/>
        </w:rPr>
        <w:fldChar w:fldCharType="end"/>
      </w:r>
    </w:p>
    <w:p w14:paraId="6332C4E0" w14:textId="3094CF6F" w:rsidR="00601904" w:rsidRDefault="00601904">
      <w:pPr>
        <w:pStyle w:val="TableofFigures"/>
        <w:rPr>
          <w:rFonts w:eastAsiaTheme="minorEastAsia"/>
          <w:i w:val="0"/>
          <w:noProof/>
          <w:lang w:val="en-IE" w:eastAsia="en-IE"/>
        </w:rPr>
      </w:pPr>
      <w:r>
        <w:rPr>
          <w:noProof/>
        </w:rPr>
        <w:t>Table 5</w:t>
      </w:r>
      <w:r>
        <w:rPr>
          <w:rFonts w:eastAsiaTheme="minorEastAsia"/>
          <w:i w:val="0"/>
          <w:noProof/>
          <w:lang w:val="en-IE" w:eastAsia="en-IE"/>
        </w:rPr>
        <w:tab/>
      </w:r>
      <w:r>
        <w:rPr>
          <w:noProof/>
        </w:rPr>
        <w:t>Nominal and minimum photometric intensities for lights of different colours</w:t>
      </w:r>
      <w:r>
        <w:rPr>
          <w:noProof/>
        </w:rPr>
        <w:tab/>
      </w:r>
      <w:r>
        <w:rPr>
          <w:noProof/>
        </w:rPr>
        <w:fldChar w:fldCharType="begin"/>
      </w:r>
      <w:r>
        <w:rPr>
          <w:noProof/>
        </w:rPr>
        <w:instrText xml:space="preserve"> PAGEREF _Toc498351293 \h </w:instrText>
      </w:r>
      <w:r>
        <w:rPr>
          <w:noProof/>
        </w:rPr>
      </w:r>
      <w:r>
        <w:rPr>
          <w:noProof/>
        </w:rPr>
        <w:fldChar w:fldCharType="separate"/>
      </w:r>
      <w:r w:rsidR="00E24F0A">
        <w:rPr>
          <w:noProof/>
        </w:rPr>
        <w:t>31</w:t>
      </w:r>
      <w:r>
        <w:rPr>
          <w:noProof/>
        </w:rPr>
        <w:fldChar w:fldCharType="end"/>
      </w:r>
    </w:p>
    <w:p w14:paraId="2DB7BB8A" w14:textId="57E6A9D8" w:rsidR="00601904" w:rsidRDefault="00601904">
      <w:pPr>
        <w:pStyle w:val="TableofFigures"/>
        <w:rPr>
          <w:rFonts w:eastAsiaTheme="minorEastAsia"/>
          <w:i w:val="0"/>
          <w:noProof/>
          <w:lang w:val="en-IE" w:eastAsia="en-IE"/>
        </w:rPr>
      </w:pPr>
      <w:r>
        <w:rPr>
          <w:noProof/>
        </w:rPr>
        <w:t>Table 6</w:t>
      </w:r>
      <w:r>
        <w:rPr>
          <w:rFonts w:eastAsiaTheme="minorEastAsia"/>
          <w:i w:val="0"/>
          <w:noProof/>
          <w:lang w:val="en-IE" w:eastAsia="en-IE"/>
        </w:rPr>
        <w:tab/>
      </w:r>
      <w:r>
        <w:rPr>
          <w:noProof/>
        </w:rPr>
        <w:t>Minimum vertical divergence profiles for different colours</w:t>
      </w:r>
      <w:r>
        <w:rPr>
          <w:noProof/>
        </w:rPr>
        <w:tab/>
      </w:r>
      <w:r>
        <w:rPr>
          <w:noProof/>
        </w:rPr>
        <w:fldChar w:fldCharType="begin"/>
      </w:r>
      <w:r>
        <w:rPr>
          <w:noProof/>
        </w:rPr>
        <w:instrText xml:space="preserve"> PAGEREF _Toc498351294 \h </w:instrText>
      </w:r>
      <w:r>
        <w:rPr>
          <w:noProof/>
        </w:rPr>
      </w:r>
      <w:r>
        <w:rPr>
          <w:noProof/>
        </w:rPr>
        <w:fldChar w:fldCharType="separate"/>
      </w:r>
      <w:r w:rsidR="00E24F0A">
        <w:rPr>
          <w:noProof/>
        </w:rPr>
        <w:t>33</w:t>
      </w:r>
      <w:r>
        <w:rPr>
          <w:noProof/>
        </w:rPr>
        <w:fldChar w:fldCharType="end"/>
      </w:r>
    </w:p>
    <w:p w14:paraId="3E40CA12" w14:textId="4130C3F7" w:rsidR="00994D97" w:rsidRDefault="00923B4D" w:rsidP="00790CEB">
      <w:pPr>
        <w:pStyle w:val="ListofFigures"/>
      </w:pPr>
      <w:r>
        <w:fldChar w:fldCharType="end"/>
      </w:r>
      <w:r w:rsidR="00994D97" w:rsidRPr="00441393">
        <w:t>List of Figures</w:t>
      </w:r>
    </w:p>
    <w:p w14:paraId="3EA4C820" w14:textId="1614B89E" w:rsidR="00601904" w:rsidRDefault="00923B4D">
      <w:pPr>
        <w:pStyle w:val="TableofFigures"/>
        <w:rPr>
          <w:rFonts w:eastAsiaTheme="minorEastAsia"/>
          <w:i w:val="0"/>
          <w:noProof/>
          <w:lang w:val="en-IE" w:eastAsia="en-IE"/>
        </w:rPr>
      </w:pPr>
      <w:r>
        <w:fldChar w:fldCharType="begin"/>
      </w:r>
      <w:r>
        <w:instrText xml:space="preserve"> TOC \t "Figure caption" \c </w:instrText>
      </w:r>
      <w:r>
        <w:fldChar w:fldCharType="separate"/>
      </w:r>
      <w:r w:rsidR="00601904">
        <w:rPr>
          <w:noProof/>
        </w:rPr>
        <w:t>Figure 1</w:t>
      </w:r>
      <w:r w:rsidR="00601904">
        <w:rPr>
          <w:rFonts w:eastAsiaTheme="minorEastAsia"/>
          <w:i w:val="0"/>
          <w:noProof/>
          <w:lang w:val="en-IE" w:eastAsia="en-IE"/>
        </w:rPr>
        <w:tab/>
      </w:r>
      <w:r w:rsidR="00601904">
        <w:rPr>
          <w:noProof/>
        </w:rPr>
        <w:t>Character Recognition</w:t>
      </w:r>
      <w:r w:rsidR="00601904">
        <w:rPr>
          <w:noProof/>
        </w:rPr>
        <w:tab/>
      </w:r>
      <w:r w:rsidR="00601904">
        <w:rPr>
          <w:noProof/>
        </w:rPr>
        <w:fldChar w:fldCharType="begin"/>
      </w:r>
      <w:r w:rsidR="00601904">
        <w:rPr>
          <w:noProof/>
        </w:rPr>
        <w:instrText xml:space="preserve"> PAGEREF _Toc498351295 \h </w:instrText>
      </w:r>
      <w:r w:rsidR="00601904">
        <w:rPr>
          <w:noProof/>
        </w:rPr>
      </w:r>
      <w:r w:rsidR="00601904">
        <w:rPr>
          <w:noProof/>
        </w:rPr>
        <w:fldChar w:fldCharType="separate"/>
      </w:r>
      <w:r w:rsidR="00E24F0A">
        <w:rPr>
          <w:noProof/>
        </w:rPr>
        <w:t>8</w:t>
      </w:r>
      <w:r w:rsidR="00601904">
        <w:rPr>
          <w:noProof/>
        </w:rPr>
        <w:fldChar w:fldCharType="end"/>
      </w:r>
    </w:p>
    <w:p w14:paraId="529E4F1D" w14:textId="47C77ACA" w:rsidR="00601904" w:rsidRDefault="00601904">
      <w:pPr>
        <w:pStyle w:val="TableofFigures"/>
        <w:rPr>
          <w:rFonts w:eastAsiaTheme="minorEastAsia"/>
          <w:i w:val="0"/>
          <w:noProof/>
          <w:lang w:val="en-IE" w:eastAsia="en-IE"/>
        </w:rPr>
      </w:pPr>
      <w:r>
        <w:rPr>
          <w:noProof/>
        </w:rPr>
        <w:t>Figure 2</w:t>
      </w:r>
      <w:r>
        <w:rPr>
          <w:rFonts w:eastAsiaTheme="minorEastAsia"/>
          <w:i w:val="0"/>
          <w:noProof/>
          <w:lang w:val="en-IE" w:eastAsia="en-IE"/>
        </w:rPr>
        <w:tab/>
      </w:r>
      <w:r>
        <w:rPr>
          <w:noProof/>
        </w:rPr>
        <w:t>Geographical range</w:t>
      </w:r>
      <w:r>
        <w:rPr>
          <w:noProof/>
        </w:rPr>
        <w:tab/>
      </w:r>
      <w:r>
        <w:rPr>
          <w:noProof/>
        </w:rPr>
        <w:fldChar w:fldCharType="begin"/>
      </w:r>
      <w:r>
        <w:rPr>
          <w:noProof/>
        </w:rPr>
        <w:instrText xml:space="preserve"> PAGEREF _Toc498351296 \h </w:instrText>
      </w:r>
      <w:r>
        <w:rPr>
          <w:noProof/>
        </w:rPr>
      </w:r>
      <w:r>
        <w:rPr>
          <w:noProof/>
        </w:rPr>
        <w:fldChar w:fldCharType="separate"/>
      </w:r>
      <w:r w:rsidR="00E24F0A">
        <w:rPr>
          <w:noProof/>
        </w:rPr>
        <w:t>8</w:t>
      </w:r>
      <w:r>
        <w:rPr>
          <w:noProof/>
        </w:rPr>
        <w:fldChar w:fldCharType="end"/>
      </w:r>
    </w:p>
    <w:p w14:paraId="1E4DDD0F" w14:textId="4ABE6888" w:rsidR="00601904" w:rsidRDefault="00601904">
      <w:pPr>
        <w:pStyle w:val="TableofFigures"/>
        <w:rPr>
          <w:rFonts w:eastAsiaTheme="minorEastAsia"/>
          <w:i w:val="0"/>
          <w:noProof/>
          <w:lang w:val="en-IE" w:eastAsia="en-IE"/>
        </w:rPr>
      </w:pPr>
      <w:r>
        <w:rPr>
          <w:noProof/>
        </w:rPr>
        <w:t>Figure 3</w:t>
      </w:r>
      <w:r>
        <w:rPr>
          <w:rFonts w:eastAsiaTheme="minorEastAsia"/>
          <w:i w:val="0"/>
          <w:noProof/>
          <w:lang w:val="en-IE" w:eastAsia="en-IE"/>
        </w:rPr>
        <w:tab/>
      </w:r>
      <w:r>
        <w:rPr>
          <w:noProof/>
        </w:rPr>
        <w:t>Description of movement of a vessel</w:t>
      </w:r>
      <w:r>
        <w:rPr>
          <w:noProof/>
        </w:rPr>
        <w:tab/>
      </w:r>
      <w:r>
        <w:rPr>
          <w:noProof/>
        </w:rPr>
        <w:fldChar w:fldCharType="begin"/>
      </w:r>
      <w:r>
        <w:rPr>
          <w:noProof/>
        </w:rPr>
        <w:instrText xml:space="preserve"> PAGEREF _Toc498351297 \h </w:instrText>
      </w:r>
      <w:r>
        <w:rPr>
          <w:noProof/>
        </w:rPr>
      </w:r>
      <w:r>
        <w:rPr>
          <w:noProof/>
        </w:rPr>
        <w:fldChar w:fldCharType="separate"/>
      </w:r>
      <w:r w:rsidR="00E24F0A">
        <w:rPr>
          <w:noProof/>
        </w:rPr>
        <w:t>10</w:t>
      </w:r>
      <w:r>
        <w:rPr>
          <w:noProof/>
        </w:rPr>
        <w:fldChar w:fldCharType="end"/>
      </w:r>
    </w:p>
    <w:p w14:paraId="2C2653E7" w14:textId="05BCF862" w:rsidR="00601904" w:rsidRDefault="00601904">
      <w:pPr>
        <w:pStyle w:val="TableofFigures"/>
        <w:rPr>
          <w:rFonts w:eastAsiaTheme="minorEastAsia"/>
          <w:i w:val="0"/>
          <w:noProof/>
          <w:lang w:val="en-IE" w:eastAsia="en-IE"/>
        </w:rPr>
      </w:pPr>
      <w:r>
        <w:rPr>
          <w:noProof/>
        </w:rPr>
        <w:t>Figure 4</w:t>
      </w:r>
      <w:r>
        <w:rPr>
          <w:rFonts w:eastAsiaTheme="minorEastAsia"/>
          <w:i w:val="0"/>
          <w:noProof/>
          <w:lang w:val="en-IE" w:eastAsia="en-IE"/>
        </w:rPr>
        <w:tab/>
      </w:r>
      <w:r>
        <w:rPr>
          <w:noProof/>
        </w:rPr>
        <w:t>Description of symbols, buoy at rest vertically</w:t>
      </w:r>
      <w:r>
        <w:rPr>
          <w:noProof/>
        </w:rPr>
        <w:tab/>
      </w:r>
      <w:r>
        <w:rPr>
          <w:noProof/>
        </w:rPr>
        <w:fldChar w:fldCharType="begin"/>
      </w:r>
      <w:r>
        <w:rPr>
          <w:noProof/>
        </w:rPr>
        <w:instrText xml:space="preserve"> PAGEREF _Toc498351298 \h </w:instrText>
      </w:r>
      <w:r>
        <w:rPr>
          <w:noProof/>
        </w:rPr>
      </w:r>
      <w:r>
        <w:rPr>
          <w:noProof/>
        </w:rPr>
        <w:fldChar w:fldCharType="separate"/>
      </w:r>
      <w:r w:rsidR="00E24F0A">
        <w:rPr>
          <w:noProof/>
        </w:rPr>
        <w:t>11</w:t>
      </w:r>
      <w:r>
        <w:rPr>
          <w:noProof/>
        </w:rPr>
        <w:fldChar w:fldCharType="end"/>
      </w:r>
    </w:p>
    <w:p w14:paraId="556D9B62" w14:textId="3D918C50" w:rsidR="00601904" w:rsidRDefault="00601904">
      <w:pPr>
        <w:pStyle w:val="TableofFigures"/>
        <w:rPr>
          <w:rFonts w:eastAsiaTheme="minorEastAsia"/>
          <w:i w:val="0"/>
          <w:noProof/>
          <w:lang w:val="en-IE" w:eastAsia="en-IE"/>
        </w:rPr>
      </w:pPr>
      <w:r>
        <w:rPr>
          <w:noProof/>
        </w:rPr>
        <w:t>Figure 5</w:t>
      </w:r>
      <w:r>
        <w:rPr>
          <w:rFonts w:eastAsiaTheme="minorEastAsia"/>
          <w:i w:val="0"/>
          <w:noProof/>
          <w:lang w:val="en-IE" w:eastAsia="en-IE"/>
        </w:rPr>
        <w:tab/>
      </w:r>
      <w:r>
        <w:rPr>
          <w:noProof/>
        </w:rPr>
        <w:t>Buoy at rest tilted</w:t>
      </w:r>
      <w:r>
        <w:rPr>
          <w:noProof/>
        </w:rPr>
        <w:tab/>
      </w:r>
      <w:r>
        <w:rPr>
          <w:noProof/>
        </w:rPr>
        <w:fldChar w:fldCharType="begin"/>
      </w:r>
      <w:r>
        <w:rPr>
          <w:noProof/>
        </w:rPr>
        <w:instrText xml:space="preserve"> PAGEREF _Toc498351299 \h </w:instrText>
      </w:r>
      <w:r>
        <w:rPr>
          <w:noProof/>
        </w:rPr>
      </w:r>
      <w:r>
        <w:rPr>
          <w:noProof/>
        </w:rPr>
        <w:fldChar w:fldCharType="separate"/>
      </w:r>
      <w:r w:rsidR="00E24F0A">
        <w:rPr>
          <w:noProof/>
        </w:rPr>
        <w:t>11</w:t>
      </w:r>
      <w:r>
        <w:rPr>
          <w:noProof/>
        </w:rPr>
        <w:fldChar w:fldCharType="end"/>
      </w:r>
    </w:p>
    <w:p w14:paraId="68EEEFF7" w14:textId="13C0A232" w:rsidR="00601904" w:rsidRDefault="00601904">
      <w:pPr>
        <w:pStyle w:val="TableofFigures"/>
        <w:rPr>
          <w:rFonts w:eastAsiaTheme="minorEastAsia"/>
          <w:i w:val="0"/>
          <w:noProof/>
          <w:lang w:val="en-IE" w:eastAsia="en-IE"/>
        </w:rPr>
      </w:pPr>
      <w:r>
        <w:rPr>
          <w:noProof/>
        </w:rPr>
        <w:t>Figure 6</w:t>
      </w:r>
      <w:r>
        <w:rPr>
          <w:rFonts w:eastAsiaTheme="minorEastAsia"/>
          <w:i w:val="0"/>
          <w:noProof/>
          <w:lang w:val="en-IE" w:eastAsia="en-IE"/>
        </w:rPr>
        <w:tab/>
      </w:r>
      <w:r>
        <w:rPr>
          <w:noProof/>
        </w:rPr>
        <w:t>Buoy, angular movement</w:t>
      </w:r>
      <w:r>
        <w:rPr>
          <w:noProof/>
        </w:rPr>
        <w:tab/>
      </w:r>
      <w:r>
        <w:rPr>
          <w:noProof/>
        </w:rPr>
        <w:fldChar w:fldCharType="begin"/>
      </w:r>
      <w:r>
        <w:rPr>
          <w:noProof/>
        </w:rPr>
        <w:instrText xml:space="preserve"> PAGEREF _Toc498351300 \h </w:instrText>
      </w:r>
      <w:r>
        <w:rPr>
          <w:noProof/>
        </w:rPr>
      </w:r>
      <w:r>
        <w:rPr>
          <w:noProof/>
        </w:rPr>
        <w:fldChar w:fldCharType="separate"/>
      </w:r>
      <w:r w:rsidR="00E24F0A">
        <w:rPr>
          <w:noProof/>
        </w:rPr>
        <w:t>12</w:t>
      </w:r>
      <w:r>
        <w:rPr>
          <w:noProof/>
        </w:rPr>
        <w:fldChar w:fldCharType="end"/>
      </w:r>
    </w:p>
    <w:p w14:paraId="3178D01E" w14:textId="601B166E" w:rsidR="00601904" w:rsidRDefault="00601904">
      <w:pPr>
        <w:pStyle w:val="TableofFigures"/>
        <w:rPr>
          <w:rFonts w:eastAsiaTheme="minorEastAsia"/>
          <w:i w:val="0"/>
          <w:noProof/>
          <w:lang w:val="en-IE" w:eastAsia="en-IE"/>
        </w:rPr>
      </w:pPr>
      <w:r>
        <w:rPr>
          <w:noProof/>
        </w:rPr>
        <w:t>Figure 7</w:t>
      </w:r>
      <w:r>
        <w:rPr>
          <w:rFonts w:eastAsiaTheme="minorEastAsia"/>
          <w:i w:val="0"/>
          <w:noProof/>
          <w:lang w:val="en-IE" w:eastAsia="en-IE"/>
        </w:rPr>
        <w:tab/>
      </w:r>
      <w:r>
        <w:rPr>
          <w:noProof/>
        </w:rPr>
        <w:t>Plot of intensity against vertical angle with the 50% intensity points marked in red.</w:t>
      </w:r>
      <w:r>
        <w:rPr>
          <w:noProof/>
        </w:rPr>
        <w:tab/>
      </w:r>
      <w:r>
        <w:rPr>
          <w:noProof/>
        </w:rPr>
        <w:fldChar w:fldCharType="begin"/>
      </w:r>
      <w:r>
        <w:rPr>
          <w:noProof/>
        </w:rPr>
        <w:instrText xml:space="preserve"> PAGEREF _Toc498351301 \h </w:instrText>
      </w:r>
      <w:r>
        <w:rPr>
          <w:noProof/>
        </w:rPr>
      </w:r>
      <w:r>
        <w:rPr>
          <w:noProof/>
        </w:rPr>
        <w:fldChar w:fldCharType="separate"/>
      </w:r>
      <w:r w:rsidR="00E24F0A">
        <w:rPr>
          <w:noProof/>
        </w:rPr>
        <w:t>12</w:t>
      </w:r>
      <w:r>
        <w:rPr>
          <w:noProof/>
        </w:rPr>
        <w:fldChar w:fldCharType="end"/>
      </w:r>
    </w:p>
    <w:p w14:paraId="02D4CC45" w14:textId="0A3851A1" w:rsidR="00601904" w:rsidRDefault="00601904">
      <w:pPr>
        <w:pStyle w:val="TableofFigures"/>
        <w:rPr>
          <w:rFonts w:eastAsiaTheme="minorEastAsia"/>
          <w:i w:val="0"/>
          <w:noProof/>
          <w:lang w:val="en-IE" w:eastAsia="en-IE"/>
        </w:rPr>
      </w:pPr>
      <w:r>
        <w:rPr>
          <w:noProof/>
        </w:rPr>
        <w:t>Figure 8</w:t>
      </w:r>
      <w:r>
        <w:rPr>
          <w:rFonts w:eastAsiaTheme="minorEastAsia"/>
          <w:i w:val="0"/>
          <w:noProof/>
          <w:lang w:val="en-IE" w:eastAsia="en-IE"/>
        </w:rPr>
        <w:tab/>
      </w:r>
      <w:r>
        <w:rPr>
          <w:noProof/>
        </w:rPr>
        <w:t>Basic intensity profile</w:t>
      </w:r>
      <w:r>
        <w:rPr>
          <w:noProof/>
        </w:rPr>
        <w:tab/>
      </w:r>
      <w:r>
        <w:rPr>
          <w:noProof/>
        </w:rPr>
        <w:fldChar w:fldCharType="begin"/>
      </w:r>
      <w:r>
        <w:rPr>
          <w:noProof/>
        </w:rPr>
        <w:instrText xml:space="preserve"> PAGEREF _Toc498351302 \h </w:instrText>
      </w:r>
      <w:r>
        <w:rPr>
          <w:noProof/>
        </w:rPr>
      </w:r>
      <w:r>
        <w:rPr>
          <w:noProof/>
        </w:rPr>
        <w:fldChar w:fldCharType="separate"/>
      </w:r>
      <w:r w:rsidR="00E24F0A">
        <w:rPr>
          <w:noProof/>
        </w:rPr>
        <w:t>13</w:t>
      </w:r>
      <w:r>
        <w:rPr>
          <w:noProof/>
        </w:rPr>
        <w:fldChar w:fldCharType="end"/>
      </w:r>
    </w:p>
    <w:p w14:paraId="38AD1D7A" w14:textId="2DA054E5" w:rsidR="00601904" w:rsidRDefault="00601904">
      <w:pPr>
        <w:pStyle w:val="TableofFigures"/>
        <w:rPr>
          <w:rFonts w:eastAsiaTheme="minorEastAsia"/>
          <w:i w:val="0"/>
          <w:noProof/>
          <w:lang w:val="en-IE" w:eastAsia="en-IE"/>
        </w:rPr>
      </w:pPr>
      <w:r>
        <w:rPr>
          <w:noProof/>
        </w:rPr>
        <w:t>Figure 9</w:t>
      </w:r>
      <w:r>
        <w:rPr>
          <w:rFonts w:eastAsiaTheme="minorEastAsia"/>
          <w:i w:val="0"/>
          <w:noProof/>
          <w:lang w:val="en-IE" w:eastAsia="en-IE"/>
        </w:rPr>
        <w:tab/>
      </w:r>
      <w:r>
        <w:rPr>
          <w:noProof/>
        </w:rPr>
        <w:t>Short range application</w:t>
      </w:r>
      <w:r>
        <w:rPr>
          <w:noProof/>
        </w:rPr>
        <w:tab/>
      </w:r>
      <w:r>
        <w:rPr>
          <w:noProof/>
        </w:rPr>
        <w:fldChar w:fldCharType="begin"/>
      </w:r>
      <w:r>
        <w:rPr>
          <w:noProof/>
        </w:rPr>
        <w:instrText xml:space="preserve"> PAGEREF _Toc498351303 \h </w:instrText>
      </w:r>
      <w:r>
        <w:rPr>
          <w:noProof/>
        </w:rPr>
      </w:r>
      <w:r>
        <w:rPr>
          <w:noProof/>
        </w:rPr>
        <w:fldChar w:fldCharType="separate"/>
      </w:r>
      <w:r w:rsidR="00E24F0A">
        <w:rPr>
          <w:noProof/>
        </w:rPr>
        <w:t>14</w:t>
      </w:r>
      <w:r>
        <w:rPr>
          <w:noProof/>
        </w:rPr>
        <w:fldChar w:fldCharType="end"/>
      </w:r>
    </w:p>
    <w:p w14:paraId="6450A3D1" w14:textId="7AE5B300" w:rsidR="00601904" w:rsidRDefault="00601904">
      <w:pPr>
        <w:pStyle w:val="TableofFigures"/>
        <w:rPr>
          <w:rFonts w:eastAsiaTheme="minorEastAsia"/>
          <w:i w:val="0"/>
          <w:noProof/>
          <w:lang w:val="en-IE" w:eastAsia="en-IE"/>
        </w:rPr>
      </w:pPr>
      <w:r>
        <w:rPr>
          <w:noProof/>
        </w:rPr>
        <w:t>Figure 10</w:t>
      </w:r>
      <w:r>
        <w:rPr>
          <w:rFonts w:eastAsiaTheme="minorEastAsia"/>
          <w:i w:val="0"/>
          <w:noProof/>
          <w:lang w:val="en-IE" w:eastAsia="en-IE"/>
        </w:rPr>
        <w:tab/>
      </w:r>
      <w:r>
        <w:rPr>
          <w:noProof/>
        </w:rPr>
        <w:t>Complex intensity profile</w:t>
      </w:r>
      <w:r>
        <w:rPr>
          <w:noProof/>
        </w:rPr>
        <w:tab/>
      </w:r>
      <w:r>
        <w:rPr>
          <w:noProof/>
        </w:rPr>
        <w:fldChar w:fldCharType="begin"/>
      </w:r>
      <w:r>
        <w:rPr>
          <w:noProof/>
        </w:rPr>
        <w:instrText xml:space="preserve"> PAGEREF _Toc498351304 \h </w:instrText>
      </w:r>
      <w:r>
        <w:rPr>
          <w:noProof/>
        </w:rPr>
      </w:r>
      <w:r>
        <w:rPr>
          <w:noProof/>
        </w:rPr>
        <w:fldChar w:fldCharType="separate"/>
      </w:r>
      <w:r w:rsidR="00E24F0A">
        <w:rPr>
          <w:noProof/>
        </w:rPr>
        <w:t>15</w:t>
      </w:r>
      <w:r>
        <w:rPr>
          <w:noProof/>
        </w:rPr>
        <w:fldChar w:fldCharType="end"/>
      </w:r>
    </w:p>
    <w:p w14:paraId="04A9793F" w14:textId="5910F0B9" w:rsidR="00601904" w:rsidRDefault="00601904">
      <w:pPr>
        <w:pStyle w:val="TableofFigures"/>
        <w:rPr>
          <w:rFonts w:eastAsiaTheme="minorEastAsia"/>
          <w:i w:val="0"/>
          <w:noProof/>
          <w:lang w:val="en-IE" w:eastAsia="en-IE"/>
        </w:rPr>
      </w:pPr>
      <w:r>
        <w:rPr>
          <w:noProof/>
        </w:rPr>
        <w:t>Figure 11</w:t>
      </w:r>
      <w:r>
        <w:rPr>
          <w:rFonts w:eastAsiaTheme="minorEastAsia"/>
          <w:i w:val="0"/>
          <w:noProof/>
          <w:lang w:val="en-IE" w:eastAsia="en-IE"/>
        </w:rPr>
        <w:tab/>
      </w:r>
      <w:r>
        <w:rPr>
          <w:noProof/>
        </w:rPr>
        <w:t>Smooth profile</w:t>
      </w:r>
      <w:r>
        <w:rPr>
          <w:noProof/>
        </w:rPr>
        <w:tab/>
      </w:r>
      <w:r>
        <w:rPr>
          <w:noProof/>
        </w:rPr>
        <w:fldChar w:fldCharType="begin"/>
      </w:r>
      <w:r>
        <w:rPr>
          <w:noProof/>
        </w:rPr>
        <w:instrText xml:space="preserve"> PAGEREF _Toc498351305 \h </w:instrText>
      </w:r>
      <w:r>
        <w:rPr>
          <w:noProof/>
        </w:rPr>
      </w:r>
      <w:r>
        <w:rPr>
          <w:noProof/>
        </w:rPr>
        <w:fldChar w:fldCharType="separate"/>
      </w:r>
      <w:r w:rsidR="00E24F0A">
        <w:rPr>
          <w:noProof/>
        </w:rPr>
        <w:t>15</w:t>
      </w:r>
      <w:r>
        <w:rPr>
          <w:noProof/>
        </w:rPr>
        <w:fldChar w:fldCharType="end"/>
      </w:r>
    </w:p>
    <w:p w14:paraId="749D2413" w14:textId="79EFCE6F" w:rsidR="00601904" w:rsidRDefault="00601904">
      <w:pPr>
        <w:pStyle w:val="TableofFigures"/>
        <w:rPr>
          <w:rFonts w:eastAsiaTheme="minorEastAsia"/>
          <w:i w:val="0"/>
          <w:noProof/>
          <w:lang w:val="en-IE" w:eastAsia="en-IE"/>
        </w:rPr>
      </w:pPr>
      <w:r>
        <w:rPr>
          <w:noProof/>
        </w:rPr>
        <w:t>Figure 12</w:t>
      </w:r>
      <w:r>
        <w:rPr>
          <w:rFonts w:eastAsiaTheme="minorEastAsia"/>
          <w:i w:val="0"/>
          <w:noProof/>
          <w:lang w:val="en-IE" w:eastAsia="en-IE"/>
        </w:rPr>
        <w:tab/>
      </w:r>
      <w:r>
        <w:rPr>
          <w:noProof/>
        </w:rPr>
        <w:t>Example of a maximum and minimum profile</w:t>
      </w:r>
      <w:r>
        <w:rPr>
          <w:noProof/>
        </w:rPr>
        <w:tab/>
      </w:r>
      <w:r>
        <w:rPr>
          <w:noProof/>
        </w:rPr>
        <w:fldChar w:fldCharType="begin"/>
      </w:r>
      <w:r>
        <w:rPr>
          <w:noProof/>
        </w:rPr>
        <w:instrText xml:space="preserve"> PAGEREF _Toc498351306 \h </w:instrText>
      </w:r>
      <w:r>
        <w:rPr>
          <w:noProof/>
        </w:rPr>
      </w:r>
      <w:r>
        <w:rPr>
          <w:noProof/>
        </w:rPr>
        <w:fldChar w:fldCharType="separate"/>
      </w:r>
      <w:r w:rsidR="00E24F0A">
        <w:rPr>
          <w:noProof/>
        </w:rPr>
        <w:t>15</w:t>
      </w:r>
      <w:r>
        <w:rPr>
          <w:noProof/>
        </w:rPr>
        <w:fldChar w:fldCharType="end"/>
      </w:r>
    </w:p>
    <w:p w14:paraId="4B7DE3F7" w14:textId="7FCF615F" w:rsidR="00601904" w:rsidRDefault="00601904">
      <w:pPr>
        <w:pStyle w:val="TableofFigures"/>
        <w:rPr>
          <w:rFonts w:eastAsiaTheme="minorEastAsia"/>
          <w:i w:val="0"/>
          <w:noProof/>
          <w:lang w:val="en-IE" w:eastAsia="en-IE"/>
        </w:rPr>
      </w:pPr>
      <w:r>
        <w:rPr>
          <w:noProof/>
        </w:rPr>
        <w:t>Figure 13</w:t>
      </w:r>
      <w:r>
        <w:rPr>
          <w:rFonts w:eastAsiaTheme="minorEastAsia"/>
          <w:i w:val="0"/>
          <w:noProof/>
          <w:lang w:val="en-IE" w:eastAsia="en-IE"/>
        </w:rPr>
        <w:tab/>
      </w:r>
      <w:r>
        <w:rPr>
          <w:noProof/>
        </w:rPr>
        <w:t>Developed intensity curves (minimum values)</w:t>
      </w:r>
      <w:r>
        <w:rPr>
          <w:noProof/>
        </w:rPr>
        <w:tab/>
      </w:r>
      <w:r>
        <w:rPr>
          <w:noProof/>
        </w:rPr>
        <w:fldChar w:fldCharType="begin"/>
      </w:r>
      <w:r>
        <w:rPr>
          <w:noProof/>
        </w:rPr>
        <w:instrText xml:space="preserve"> PAGEREF _Toc498351307 \h </w:instrText>
      </w:r>
      <w:r>
        <w:rPr>
          <w:noProof/>
        </w:rPr>
      </w:r>
      <w:r>
        <w:rPr>
          <w:noProof/>
        </w:rPr>
        <w:fldChar w:fldCharType="separate"/>
      </w:r>
      <w:r w:rsidR="00E24F0A">
        <w:rPr>
          <w:noProof/>
        </w:rPr>
        <w:t>18</w:t>
      </w:r>
      <w:r>
        <w:rPr>
          <w:noProof/>
        </w:rPr>
        <w:fldChar w:fldCharType="end"/>
      </w:r>
    </w:p>
    <w:p w14:paraId="379F4655" w14:textId="51D76CD3" w:rsidR="00601904" w:rsidRDefault="00601904">
      <w:pPr>
        <w:pStyle w:val="TableofFigures"/>
        <w:rPr>
          <w:rFonts w:eastAsiaTheme="minorEastAsia"/>
          <w:i w:val="0"/>
          <w:noProof/>
          <w:lang w:val="en-IE" w:eastAsia="en-IE"/>
        </w:rPr>
      </w:pPr>
      <w:r>
        <w:rPr>
          <w:noProof/>
        </w:rPr>
        <w:t>Figure 14</w:t>
      </w:r>
      <w:r>
        <w:rPr>
          <w:rFonts w:eastAsiaTheme="minorEastAsia"/>
          <w:i w:val="0"/>
          <w:noProof/>
          <w:lang w:val="en-IE" w:eastAsia="en-IE"/>
        </w:rPr>
        <w:tab/>
      </w:r>
      <w:r>
        <w:rPr>
          <w:noProof/>
        </w:rPr>
        <w:t>Influence of observer height</w:t>
      </w:r>
      <w:r>
        <w:rPr>
          <w:noProof/>
        </w:rPr>
        <w:tab/>
      </w:r>
      <w:r>
        <w:rPr>
          <w:noProof/>
        </w:rPr>
        <w:fldChar w:fldCharType="begin"/>
      </w:r>
      <w:r>
        <w:rPr>
          <w:noProof/>
        </w:rPr>
        <w:instrText xml:space="preserve"> PAGEREF _Toc498351308 \h </w:instrText>
      </w:r>
      <w:r>
        <w:rPr>
          <w:noProof/>
        </w:rPr>
      </w:r>
      <w:r>
        <w:rPr>
          <w:noProof/>
        </w:rPr>
        <w:fldChar w:fldCharType="separate"/>
      </w:r>
      <w:r w:rsidR="00E24F0A">
        <w:rPr>
          <w:noProof/>
        </w:rPr>
        <w:t>19</w:t>
      </w:r>
      <w:r>
        <w:rPr>
          <w:noProof/>
        </w:rPr>
        <w:fldChar w:fldCharType="end"/>
      </w:r>
    </w:p>
    <w:p w14:paraId="745A0F48" w14:textId="5076C978" w:rsidR="00601904" w:rsidRDefault="00601904">
      <w:pPr>
        <w:pStyle w:val="TableofFigures"/>
        <w:rPr>
          <w:rFonts w:eastAsiaTheme="minorEastAsia"/>
          <w:i w:val="0"/>
          <w:noProof/>
          <w:lang w:val="en-IE" w:eastAsia="en-IE"/>
        </w:rPr>
      </w:pPr>
      <w:r>
        <w:rPr>
          <w:noProof/>
        </w:rPr>
        <w:t>Figure 15</w:t>
      </w:r>
      <w:r>
        <w:rPr>
          <w:rFonts w:eastAsiaTheme="minorEastAsia"/>
          <w:i w:val="0"/>
          <w:noProof/>
          <w:lang w:val="en-IE" w:eastAsia="en-IE"/>
        </w:rPr>
        <w:tab/>
      </w:r>
      <w:r>
        <w:rPr>
          <w:noProof/>
        </w:rPr>
        <w:t>Compensation for earth curvature</w:t>
      </w:r>
      <w:r>
        <w:rPr>
          <w:noProof/>
        </w:rPr>
        <w:tab/>
      </w:r>
      <w:r>
        <w:rPr>
          <w:noProof/>
        </w:rPr>
        <w:fldChar w:fldCharType="begin"/>
      </w:r>
      <w:r>
        <w:rPr>
          <w:noProof/>
        </w:rPr>
        <w:instrText xml:space="preserve"> PAGEREF _Toc498351309 \h </w:instrText>
      </w:r>
      <w:r>
        <w:rPr>
          <w:noProof/>
        </w:rPr>
      </w:r>
      <w:r>
        <w:rPr>
          <w:noProof/>
        </w:rPr>
        <w:fldChar w:fldCharType="separate"/>
      </w:r>
      <w:r w:rsidR="00E24F0A">
        <w:rPr>
          <w:noProof/>
        </w:rPr>
        <w:t>19</w:t>
      </w:r>
      <w:r>
        <w:rPr>
          <w:noProof/>
        </w:rPr>
        <w:fldChar w:fldCharType="end"/>
      </w:r>
    </w:p>
    <w:p w14:paraId="3E092648" w14:textId="781BF33B" w:rsidR="00601904" w:rsidRDefault="00601904">
      <w:pPr>
        <w:pStyle w:val="TableofFigures"/>
        <w:rPr>
          <w:rFonts w:eastAsiaTheme="minorEastAsia"/>
          <w:i w:val="0"/>
          <w:noProof/>
          <w:lang w:val="en-IE" w:eastAsia="en-IE"/>
        </w:rPr>
      </w:pPr>
      <w:r>
        <w:rPr>
          <w:noProof/>
        </w:rPr>
        <w:t>Figure 16</w:t>
      </w:r>
      <w:r>
        <w:rPr>
          <w:rFonts w:eastAsiaTheme="minorEastAsia"/>
          <w:i w:val="0"/>
          <w:noProof/>
          <w:lang w:val="en-IE" w:eastAsia="en-IE"/>
        </w:rPr>
        <w:tab/>
      </w:r>
      <w:r>
        <w:rPr>
          <w:noProof/>
        </w:rPr>
        <w:t>Divergence for a horizontal adjustment</w:t>
      </w:r>
      <w:r>
        <w:rPr>
          <w:noProof/>
        </w:rPr>
        <w:tab/>
      </w:r>
      <w:r>
        <w:rPr>
          <w:noProof/>
        </w:rPr>
        <w:fldChar w:fldCharType="begin"/>
      </w:r>
      <w:r>
        <w:rPr>
          <w:noProof/>
        </w:rPr>
        <w:instrText xml:space="preserve"> PAGEREF _Toc498351310 \h </w:instrText>
      </w:r>
      <w:r>
        <w:rPr>
          <w:noProof/>
        </w:rPr>
      </w:r>
      <w:r>
        <w:rPr>
          <w:noProof/>
        </w:rPr>
        <w:fldChar w:fldCharType="separate"/>
      </w:r>
      <w:r w:rsidR="00E24F0A">
        <w:rPr>
          <w:noProof/>
        </w:rPr>
        <w:t>20</w:t>
      </w:r>
      <w:r>
        <w:rPr>
          <w:noProof/>
        </w:rPr>
        <w:fldChar w:fldCharType="end"/>
      </w:r>
    </w:p>
    <w:p w14:paraId="000E6C01" w14:textId="634F1B30" w:rsidR="00601904" w:rsidRDefault="00601904">
      <w:pPr>
        <w:pStyle w:val="TableofFigures"/>
        <w:rPr>
          <w:rFonts w:eastAsiaTheme="minorEastAsia"/>
          <w:i w:val="0"/>
          <w:noProof/>
          <w:lang w:val="en-IE" w:eastAsia="en-IE"/>
        </w:rPr>
      </w:pPr>
      <w:r>
        <w:rPr>
          <w:noProof/>
        </w:rPr>
        <w:t>Figure 17</w:t>
      </w:r>
      <w:r>
        <w:rPr>
          <w:rFonts w:eastAsiaTheme="minorEastAsia"/>
          <w:i w:val="0"/>
          <w:noProof/>
          <w:lang w:val="en-IE" w:eastAsia="en-IE"/>
        </w:rPr>
        <w:tab/>
      </w:r>
      <w:r>
        <w:rPr>
          <w:noProof/>
        </w:rPr>
        <w:t>Required vertical angles depending on distance</w:t>
      </w:r>
      <w:r>
        <w:rPr>
          <w:noProof/>
        </w:rPr>
        <w:tab/>
      </w:r>
      <w:r>
        <w:rPr>
          <w:noProof/>
        </w:rPr>
        <w:fldChar w:fldCharType="begin"/>
      </w:r>
      <w:r>
        <w:rPr>
          <w:noProof/>
        </w:rPr>
        <w:instrText xml:space="preserve"> PAGEREF _Toc498351311 \h </w:instrText>
      </w:r>
      <w:r>
        <w:rPr>
          <w:noProof/>
        </w:rPr>
      </w:r>
      <w:r>
        <w:rPr>
          <w:noProof/>
        </w:rPr>
        <w:fldChar w:fldCharType="separate"/>
      </w:r>
      <w:r w:rsidR="00E24F0A">
        <w:rPr>
          <w:noProof/>
        </w:rPr>
        <w:t>20</w:t>
      </w:r>
      <w:r>
        <w:rPr>
          <w:noProof/>
        </w:rPr>
        <w:fldChar w:fldCharType="end"/>
      </w:r>
    </w:p>
    <w:p w14:paraId="44521FA8" w14:textId="6CD2EAE8" w:rsidR="00601904" w:rsidRDefault="00601904">
      <w:pPr>
        <w:pStyle w:val="TableofFigures"/>
        <w:rPr>
          <w:rFonts w:eastAsiaTheme="minorEastAsia"/>
          <w:i w:val="0"/>
          <w:noProof/>
          <w:lang w:val="en-IE" w:eastAsia="en-IE"/>
        </w:rPr>
      </w:pPr>
      <w:r>
        <w:rPr>
          <w:noProof/>
        </w:rPr>
        <w:t>Figure 18</w:t>
      </w:r>
      <w:r>
        <w:rPr>
          <w:rFonts w:eastAsiaTheme="minorEastAsia"/>
          <w:i w:val="0"/>
          <w:noProof/>
          <w:lang w:val="en-IE" w:eastAsia="en-IE"/>
        </w:rPr>
        <w:tab/>
      </w:r>
      <w:r>
        <w:rPr>
          <w:noProof/>
        </w:rPr>
        <w:t>Combined effect of buoy motion and flashing light</w:t>
      </w:r>
      <w:r>
        <w:rPr>
          <w:noProof/>
        </w:rPr>
        <w:tab/>
      </w:r>
      <w:r>
        <w:rPr>
          <w:noProof/>
        </w:rPr>
        <w:fldChar w:fldCharType="begin"/>
      </w:r>
      <w:r>
        <w:rPr>
          <w:noProof/>
        </w:rPr>
        <w:instrText xml:space="preserve"> PAGEREF _Toc498351312 \h </w:instrText>
      </w:r>
      <w:r>
        <w:rPr>
          <w:noProof/>
        </w:rPr>
      </w:r>
      <w:r>
        <w:rPr>
          <w:noProof/>
        </w:rPr>
        <w:fldChar w:fldCharType="separate"/>
      </w:r>
      <w:r w:rsidR="00E24F0A">
        <w:rPr>
          <w:noProof/>
        </w:rPr>
        <w:t>22</w:t>
      </w:r>
      <w:r>
        <w:rPr>
          <w:noProof/>
        </w:rPr>
        <w:fldChar w:fldCharType="end"/>
      </w:r>
    </w:p>
    <w:p w14:paraId="1D9539D7" w14:textId="728ACAC0" w:rsidR="00601904" w:rsidRDefault="00601904">
      <w:pPr>
        <w:pStyle w:val="TableofFigures"/>
        <w:rPr>
          <w:rFonts w:eastAsiaTheme="minorEastAsia"/>
          <w:i w:val="0"/>
          <w:noProof/>
          <w:lang w:val="en-IE" w:eastAsia="en-IE"/>
        </w:rPr>
      </w:pPr>
      <w:r>
        <w:rPr>
          <w:noProof/>
        </w:rPr>
        <w:t>Figure 19</w:t>
      </w:r>
      <w:r>
        <w:rPr>
          <w:rFonts w:eastAsiaTheme="minorEastAsia"/>
          <w:i w:val="0"/>
          <w:noProof/>
          <w:lang w:val="en-IE" w:eastAsia="en-IE"/>
        </w:rPr>
        <w:tab/>
      </w:r>
      <w:r>
        <w:rPr>
          <w:noProof/>
        </w:rPr>
        <w:t>Combined effect of roll and list (heel)</w:t>
      </w:r>
      <w:r>
        <w:rPr>
          <w:noProof/>
        </w:rPr>
        <w:tab/>
      </w:r>
      <w:r>
        <w:rPr>
          <w:noProof/>
        </w:rPr>
        <w:fldChar w:fldCharType="begin"/>
      </w:r>
      <w:r>
        <w:rPr>
          <w:noProof/>
        </w:rPr>
        <w:instrText xml:space="preserve"> PAGEREF _Toc498351313 \h </w:instrText>
      </w:r>
      <w:r>
        <w:rPr>
          <w:noProof/>
        </w:rPr>
      </w:r>
      <w:r>
        <w:rPr>
          <w:noProof/>
        </w:rPr>
        <w:fldChar w:fldCharType="separate"/>
      </w:r>
      <w:r w:rsidR="00E24F0A">
        <w:rPr>
          <w:noProof/>
        </w:rPr>
        <w:t>23</w:t>
      </w:r>
      <w:r>
        <w:rPr>
          <w:noProof/>
        </w:rPr>
        <w:fldChar w:fldCharType="end"/>
      </w:r>
    </w:p>
    <w:p w14:paraId="00D8AB00" w14:textId="51912D59" w:rsidR="00601904" w:rsidRDefault="00601904">
      <w:pPr>
        <w:pStyle w:val="TableofFigures"/>
        <w:rPr>
          <w:rFonts w:eastAsiaTheme="minorEastAsia"/>
          <w:i w:val="0"/>
          <w:noProof/>
          <w:lang w:val="en-IE" w:eastAsia="en-IE"/>
        </w:rPr>
      </w:pPr>
      <w:r>
        <w:rPr>
          <w:noProof/>
        </w:rPr>
        <w:t>Figure 20</w:t>
      </w:r>
      <w:r>
        <w:rPr>
          <w:rFonts w:eastAsiaTheme="minorEastAsia"/>
          <w:i w:val="0"/>
          <w:noProof/>
          <w:lang w:val="en-IE" w:eastAsia="en-IE"/>
        </w:rPr>
        <w:tab/>
      </w:r>
      <w:r>
        <w:rPr>
          <w:noProof/>
        </w:rPr>
        <w:t>Effect of buoy motion (list) on range of AtoN light (From USCG paper)</w:t>
      </w:r>
      <w:r>
        <w:rPr>
          <w:noProof/>
        </w:rPr>
        <w:tab/>
      </w:r>
      <w:r>
        <w:rPr>
          <w:noProof/>
        </w:rPr>
        <w:fldChar w:fldCharType="begin"/>
      </w:r>
      <w:r>
        <w:rPr>
          <w:noProof/>
        </w:rPr>
        <w:instrText xml:space="preserve"> PAGEREF _Toc498351314 \h </w:instrText>
      </w:r>
      <w:r>
        <w:rPr>
          <w:noProof/>
        </w:rPr>
      </w:r>
      <w:r>
        <w:rPr>
          <w:noProof/>
        </w:rPr>
        <w:fldChar w:fldCharType="separate"/>
      </w:r>
      <w:r w:rsidR="00E24F0A">
        <w:rPr>
          <w:noProof/>
        </w:rPr>
        <w:t>23</w:t>
      </w:r>
      <w:r>
        <w:rPr>
          <w:noProof/>
        </w:rPr>
        <w:fldChar w:fldCharType="end"/>
      </w:r>
    </w:p>
    <w:p w14:paraId="1324D3D4" w14:textId="49858413" w:rsidR="00601904" w:rsidRDefault="00601904">
      <w:pPr>
        <w:pStyle w:val="TableofFigures"/>
        <w:rPr>
          <w:rFonts w:eastAsiaTheme="minorEastAsia"/>
          <w:i w:val="0"/>
          <w:noProof/>
          <w:lang w:val="en-IE" w:eastAsia="en-IE"/>
        </w:rPr>
      </w:pPr>
      <w:r>
        <w:rPr>
          <w:noProof/>
        </w:rPr>
        <w:t>Figure 21</w:t>
      </w:r>
      <w:r>
        <w:rPr>
          <w:rFonts w:eastAsiaTheme="minorEastAsia"/>
          <w:i w:val="0"/>
          <w:noProof/>
          <w:lang w:val="en-IE" w:eastAsia="en-IE"/>
        </w:rPr>
        <w:tab/>
      </w:r>
      <w:r>
        <w:rPr>
          <w:noProof/>
        </w:rPr>
        <w:t>Effect of divergence on luminous intensity and nominal range for typical buoy lanterns (From Paper by the German Federal Waterways Administration)</w:t>
      </w:r>
      <w:r>
        <w:rPr>
          <w:noProof/>
        </w:rPr>
        <w:tab/>
      </w:r>
      <w:r>
        <w:rPr>
          <w:noProof/>
        </w:rPr>
        <w:fldChar w:fldCharType="begin"/>
      </w:r>
      <w:r>
        <w:rPr>
          <w:noProof/>
        </w:rPr>
        <w:instrText xml:space="preserve"> PAGEREF _Toc498351315 \h </w:instrText>
      </w:r>
      <w:r>
        <w:rPr>
          <w:noProof/>
        </w:rPr>
      </w:r>
      <w:r>
        <w:rPr>
          <w:noProof/>
        </w:rPr>
        <w:fldChar w:fldCharType="separate"/>
      </w:r>
      <w:r w:rsidR="00E24F0A">
        <w:rPr>
          <w:noProof/>
        </w:rPr>
        <w:t>24</w:t>
      </w:r>
      <w:r>
        <w:rPr>
          <w:noProof/>
        </w:rPr>
        <w:fldChar w:fldCharType="end"/>
      </w:r>
    </w:p>
    <w:p w14:paraId="06DF21AB" w14:textId="2228B774" w:rsidR="00601904" w:rsidRDefault="00601904">
      <w:pPr>
        <w:pStyle w:val="TableofFigures"/>
        <w:rPr>
          <w:rFonts w:eastAsiaTheme="minorEastAsia"/>
          <w:i w:val="0"/>
          <w:noProof/>
          <w:lang w:val="en-IE" w:eastAsia="en-IE"/>
        </w:rPr>
      </w:pPr>
      <w:r>
        <w:rPr>
          <w:noProof/>
        </w:rPr>
        <w:t>Figure 22</w:t>
      </w:r>
      <w:r>
        <w:rPr>
          <w:rFonts w:eastAsiaTheme="minorEastAsia"/>
          <w:i w:val="0"/>
          <w:noProof/>
          <w:lang w:val="en-IE" w:eastAsia="en-IE"/>
        </w:rPr>
        <w:tab/>
      </w:r>
      <w:r>
        <w:rPr>
          <w:noProof/>
        </w:rPr>
        <w:t>Lantern Data Used in Trinity House Study - 7° vertical divergence</w:t>
      </w:r>
      <w:r>
        <w:rPr>
          <w:noProof/>
        </w:rPr>
        <w:tab/>
      </w:r>
      <w:r>
        <w:rPr>
          <w:noProof/>
        </w:rPr>
        <w:fldChar w:fldCharType="begin"/>
      </w:r>
      <w:r>
        <w:rPr>
          <w:noProof/>
        </w:rPr>
        <w:instrText xml:space="preserve"> PAGEREF _Toc498351316 \h </w:instrText>
      </w:r>
      <w:r>
        <w:rPr>
          <w:noProof/>
        </w:rPr>
      </w:r>
      <w:r>
        <w:rPr>
          <w:noProof/>
        </w:rPr>
        <w:fldChar w:fldCharType="separate"/>
      </w:r>
      <w:r w:rsidR="00E24F0A">
        <w:rPr>
          <w:noProof/>
        </w:rPr>
        <w:t>25</w:t>
      </w:r>
      <w:r>
        <w:rPr>
          <w:noProof/>
        </w:rPr>
        <w:fldChar w:fldCharType="end"/>
      </w:r>
    </w:p>
    <w:p w14:paraId="391B5E32" w14:textId="57F1FBAC" w:rsidR="00601904" w:rsidRDefault="00601904">
      <w:pPr>
        <w:pStyle w:val="TableofFigures"/>
        <w:rPr>
          <w:rFonts w:eastAsiaTheme="minorEastAsia"/>
          <w:i w:val="0"/>
          <w:noProof/>
          <w:lang w:val="en-IE" w:eastAsia="en-IE"/>
        </w:rPr>
      </w:pPr>
      <w:r>
        <w:rPr>
          <w:noProof/>
        </w:rPr>
        <w:t>Figure 23</w:t>
      </w:r>
      <w:r>
        <w:rPr>
          <w:rFonts w:eastAsiaTheme="minorEastAsia"/>
          <w:i w:val="0"/>
          <w:noProof/>
          <w:lang w:val="en-IE" w:eastAsia="en-IE"/>
        </w:rPr>
        <w:tab/>
      </w:r>
      <w:r>
        <w:rPr>
          <w:noProof/>
        </w:rPr>
        <w:t>Buoy Attitude and Range of Lantern in Waves, from Trinity House Study</w:t>
      </w:r>
      <w:r>
        <w:rPr>
          <w:noProof/>
        </w:rPr>
        <w:tab/>
      </w:r>
      <w:r>
        <w:rPr>
          <w:noProof/>
        </w:rPr>
        <w:fldChar w:fldCharType="begin"/>
      </w:r>
      <w:r>
        <w:rPr>
          <w:noProof/>
        </w:rPr>
        <w:instrText xml:space="preserve"> PAGEREF _Toc498351317 \h </w:instrText>
      </w:r>
      <w:r>
        <w:rPr>
          <w:noProof/>
        </w:rPr>
      </w:r>
      <w:r>
        <w:rPr>
          <w:noProof/>
        </w:rPr>
        <w:fldChar w:fldCharType="separate"/>
      </w:r>
      <w:r w:rsidR="00E24F0A">
        <w:rPr>
          <w:noProof/>
        </w:rPr>
        <w:t>25</w:t>
      </w:r>
      <w:r>
        <w:rPr>
          <w:noProof/>
        </w:rPr>
        <w:fldChar w:fldCharType="end"/>
      </w:r>
    </w:p>
    <w:p w14:paraId="69F987C7" w14:textId="7950CA86" w:rsidR="00601904" w:rsidRDefault="00601904">
      <w:pPr>
        <w:pStyle w:val="TableofFigures"/>
        <w:rPr>
          <w:rFonts w:eastAsiaTheme="minorEastAsia"/>
          <w:i w:val="0"/>
          <w:noProof/>
          <w:lang w:val="en-IE" w:eastAsia="en-IE"/>
        </w:rPr>
      </w:pPr>
      <w:r>
        <w:rPr>
          <w:noProof/>
        </w:rPr>
        <w:t>Figure 24</w:t>
      </w:r>
      <w:r>
        <w:rPr>
          <w:rFonts w:eastAsiaTheme="minorEastAsia"/>
          <w:i w:val="0"/>
          <w:noProof/>
          <w:lang w:val="en-IE" w:eastAsia="en-IE"/>
        </w:rPr>
        <w:tab/>
      </w:r>
      <w:r>
        <w:rPr>
          <w:noProof/>
        </w:rPr>
        <w:t>Effect of Buoy Motion on Recognition of Character, at 4 Miles Range, for Lantern with 7° Vertical Divergence, from Trinity House Study</w:t>
      </w:r>
      <w:r>
        <w:rPr>
          <w:noProof/>
        </w:rPr>
        <w:tab/>
      </w:r>
      <w:r>
        <w:rPr>
          <w:noProof/>
        </w:rPr>
        <w:fldChar w:fldCharType="begin"/>
      </w:r>
      <w:r>
        <w:rPr>
          <w:noProof/>
        </w:rPr>
        <w:instrText xml:space="preserve"> PAGEREF _Toc498351318 \h </w:instrText>
      </w:r>
      <w:r>
        <w:rPr>
          <w:noProof/>
        </w:rPr>
      </w:r>
      <w:r>
        <w:rPr>
          <w:noProof/>
        </w:rPr>
        <w:fldChar w:fldCharType="separate"/>
      </w:r>
      <w:r w:rsidR="00E24F0A">
        <w:rPr>
          <w:noProof/>
        </w:rPr>
        <w:t>26</w:t>
      </w:r>
      <w:r>
        <w:rPr>
          <w:noProof/>
        </w:rPr>
        <w:fldChar w:fldCharType="end"/>
      </w:r>
    </w:p>
    <w:p w14:paraId="24DADD1F" w14:textId="7BAA2330" w:rsidR="00601904" w:rsidRDefault="00601904">
      <w:pPr>
        <w:pStyle w:val="TableofFigures"/>
        <w:rPr>
          <w:rFonts w:eastAsiaTheme="minorEastAsia"/>
          <w:i w:val="0"/>
          <w:noProof/>
          <w:lang w:val="en-IE" w:eastAsia="en-IE"/>
        </w:rPr>
      </w:pPr>
      <w:r>
        <w:rPr>
          <w:noProof/>
        </w:rPr>
        <w:lastRenderedPageBreak/>
        <w:t>Figure 25</w:t>
      </w:r>
      <w:r>
        <w:rPr>
          <w:rFonts w:eastAsiaTheme="minorEastAsia"/>
          <w:i w:val="0"/>
          <w:noProof/>
          <w:lang w:val="en-IE" w:eastAsia="en-IE"/>
        </w:rPr>
        <w:tab/>
      </w:r>
      <w:r>
        <w:rPr>
          <w:noProof/>
        </w:rPr>
        <w:t>Lantern Data Used in Trinity House Study - 21° vertical divergence</w:t>
      </w:r>
      <w:r>
        <w:rPr>
          <w:noProof/>
        </w:rPr>
        <w:tab/>
      </w:r>
      <w:r>
        <w:rPr>
          <w:noProof/>
        </w:rPr>
        <w:fldChar w:fldCharType="begin"/>
      </w:r>
      <w:r>
        <w:rPr>
          <w:noProof/>
        </w:rPr>
        <w:instrText xml:space="preserve"> PAGEREF _Toc498351319 \h </w:instrText>
      </w:r>
      <w:r>
        <w:rPr>
          <w:noProof/>
        </w:rPr>
      </w:r>
      <w:r>
        <w:rPr>
          <w:noProof/>
        </w:rPr>
        <w:fldChar w:fldCharType="separate"/>
      </w:r>
      <w:r w:rsidR="00E24F0A">
        <w:rPr>
          <w:noProof/>
        </w:rPr>
        <w:t>26</w:t>
      </w:r>
      <w:r>
        <w:rPr>
          <w:noProof/>
        </w:rPr>
        <w:fldChar w:fldCharType="end"/>
      </w:r>
    </w:p>
    <w:p w14:paraId="7B61C374" w14:textId="4914D2FC" w:rsidR="00601904" w:rsidRDefault="00601904">
      <w:pPr>
        <w:pStyle w:val="TableofFigures"/>
        <w:rPr>
          <w:rFonts w:eastAsiaTheme="minorEastAsia"/>
          <w:i w:val="0"/>
          <w:noProof/>
          <w:lang w:val="en-IE" w:eastAsia="en-IE"/>
        </w:rPr>
      </w:pPr>
      <w:r>
        <w:rPr>
          <w:noProof/>
        </w:rPr>
        <w:t>Figure 26</w:t>
      </w:r>
      <w:r>
        <w:rPr>
          <w:rFonts w:eastAsiaTheme="minorEastAsia"/>
          <w:i w:val="0"/>
          <w:noProof/>
          <w:lang w:val="en-IE" w:eastAsia="en-IE"/>
        </w:rPr>
        <w:tab/>
      </w:r>
      <w:r>
        <w:rPr>
          <w:noProof/>
        </w:rPr>
        <w:t>Effect of Buoy Motion on Recognition of Character, at 4 M Range, for Lantern with 21° Vertical Divergence, from Trinity House Study</w:t>
      </w:r>
      <w:r>
        <w:rPr>
          <w:noProof/>
        </w:rPr>
        <w:tab/>
      </w:r>
      <w:r>
        <w:rPr>
          <w:noProof/>
        </w:rPr>
        <w:fldChar w:fldCharType="begin"/>
      </w:r>
      <w:r>
        <w:rPr>
          <w:noProof/>
        </w:rPr>
        <w:instrText xml:space="preserve"> PAGEREF _Toc498351320 \h </w:instrText>
      </w:r>
      <w:r>
        <w:rPr>
          <w:noProof/>
        </w:rPr>
      </w:r>
      <w:r>
        <w:rPr>
          <w:noProof/>
        </w:rPr>
        <w:fldChar w:fldCharType="separate"/>
      </w:r>
      <w:r w:rsidR="00E24F0A">
        <w:rPr>
          <w:noProof/>
        </w:rPr>
        <w:t>27</w:t>
      </w:r>
      <w:r>
        <w:rPr>
          <w:noProof/>
        </w:rPr>
        <w:fldChar w:fldCharType="end"/>
      </w:r>
    </w:p>
    <w:p w14:paraId="70942722" w14:textId="3EEEF2C6" w:rsidR="00601904" w:rsidRDefault="00601904">
      <w:pPr>
        <w:pStyle w:val="TableofFigures"/>
        <w:rPr>
          <w:rFonts w:eastAsiaTheme="minorEastAsia"/>
          <w:i w:val="0"/>
          <w:noProof/>
          <w:lang w:val="en-IE" w:eastAsia="en-IE"/>
        </w:rPr>
      </w:pPr>
      <w:r>
        <w:rPr>
          <w:noProof/>
        </w:rPr>
        <w:t>Figure 27</w:t>
      </w:r>
      <w:r>
        <w:rPr>
          <w:rFonts w:eastAsiaTheme="minorEastAsia"/>
          <w:i w:val="0"/>
          <w:noProof/>
          <w:lang w:val="en-IE" w:eastAsia="en-IE"/>
        </w:rPr>
        <w:tab/>
      </w:r>
      <w:r>
        <w:rPr>
          <w:noProof/>
        </w:rPr>
        <w:t>Effect of Buoy Motion on Recognition of Character at, 3 M Range, for Lanterns with 7° (upper graph) and 21° (lower graph) Vertical Divergence, from Trinity House Study</w:t>
      </w:r>
      <w:r>
        <w:rPr>
          <w:noProof/>
        </w:rPr>
        <w:tab/>
      </w:r>
      <w:r>
        <w:rPr>
          <w:noProof/>
        </w:rPr>
        <w:fldChar w:fldCharType="begin"/>
      </w:r>
      <w:r>
        <w:rPr>
          <w:noProof/>
        </w:rPr>
        <w:instrText xml:space="preserve"> PAGEREF _Toc498351321 \h </w:instrText>
      </w:r>
      <w:r>
        <w:rPr>
          <w:noProof/>
        </w:rPr>
      </w:r>
      <w:r>
        <w:rPr>
          <w:noProof/>
        </w:rPr>
        <w:fldChar w:fldCharType="separate"/>
      </w:r>
      <w:r w:rsidR="00E24F0A">
        <w:rPr>
          <w:noProof/>
        </w:rPr>
        <w:t>27</w:t>
      </w:r>
      <w:r>
        <w:rPr>
          <w:noProof/>
        </w:rPr>
        <w:fldChar w:fldCharType="end"/>
      </w:r>
    </w:p>
    <w:p w14:paraId="7EAE3610" w14:textId="6FE47EFA" w:rsidR="00601904" w:rsidRDefault="00601904">
      <w:pPr>
        <w:pStyle w:val="TableofFigures"/>
        <w:rPr>
          <w:rFonts w:eastAsiaTheme="minorEastAsia"/>
          <w:i w:val="0"/>
          <w:noProof/>
          <w:lang w:val="en-IE" w:eastAsia="en-IE"/>
        </w:rPr>
      </w:pPr>
      <w:r>
        <w:rPr>
          <w:noProof/>
        </w:rPr>
        <w:t>Figure 28</w:t>
      </w:r>
      <w:r>
        <w:rPr>
          <w:rFonts w:eastAsiaTheme="minorEastAsia"/>
          <w:i w:val="0"/>
          <w:noProof/>
          <w:lang w:val="en-IE" w:eastAsia="en-IE"/>
        </w:rPr>
        <w:tab/>
      </w:r>
      <w:r>
        <w:rPr>
          <w:noProof/>
        </w:rPr>
        <w:t>Effect of Buoy Motion on Recognition of Character at, 3 M Range, for Lanterns with 7° (upper graph) and 21° (lower graph) Vertical Divergence, from Trinity House Study (complements Figure 25)</w:t>
      </w:r>
      <w:r>
        <w:rPr>
          <w:noProof/>
        </w:rPr>
        <w:tab/>
      </w:r>
      <w:r>
        <w:rPr>
          <w:noProof/>
        </w:rPr>
        <w:fldChar w:fldCharType="begin"/>
      </w:r>
      <w:r>
        <w:rPr>
          <w:noProof/>
        </w:rPr>
        <w:instrText xml:space="preserve"> PAGEREF _Toc498351322 \h </w:instrText>
      </w:r>
      <w:r>
        <w:rPr>
          <w:noProof/>
        </w:rPr>
      </w:r>
      <w:r>
        <w:rPr>
          <w:noProof/>
        </w:rPr>
        <w:fldChar w:fldCharType="separate"/>
      </w:r>
      <w:r w:rsidR="00E24F0A">
        <w:rPr>
          <w:noProof/>
        </w:rPr>
        <w:t>28</w:t>
      </w:r>
      <w:r>
        <w:rPr>
          <w:noProof/>
        </w:rPr>
        <w:fldChar w:fldCharType="end"/>
      </w:r>
    </w:p>
    <w:p w14:paraId="7C5D079C" w14:textId="2BE82FFD" w:rsidR="00601904" w:rsidRDefault="00601904">
      <w:pPr>
        <w:pStyle w:val="TableofFigures"/>
        <w:rPr>
          <w:rFonts w:eastAsiaTheme="minorEastAsia"/>
          <w:i w:val="0"/>
          <w:noProof/>
          <w:lang w:val="en-IE" w:eastAsia="en-IE"/>
        </w:rPr>
      </w:pPr>
      <w:r>
        <w:rPr>
          <w:noProof/>
        </w:rPr>
        <w:t>Figure 29</w:t>
      </w:r>
      <w:r>
        <w:rPr>
          <w:rFonts w:eastAsiaTheme="minorEastAsia"/>
          <w:i w:val="0"/>
          <w:noProof/>
          <w:lang w:val="en-IE" w:eastAsia="en-IE"/>
        </w:rPr>
        <w:tab/>
      </w:r>
      <w:r>
        <w:rPr>
          <w:noProof/>
        </w:rPr>
        <w:t>Effect of Buoy Motion on Recognition of Cardinal Characters, from Trinity House Study</w:t>
      </w:r>
      <w:r>
        <w:rPr>
          <w:noProof/>
        </w:rPr>
        <w:tab/>
      </w:r>
      <w:r>
        <w:rPr>
          <w:noProof/>
        </w:rPr>
        <w:fldChar w:fldCharType="begin"/>
      </w:r>
      <w:r>
        <w:rPr>
          <w:noProof/>
        </w:rPr>
        <w:instrText xml:space="preserve"> PAGEREF _Toc498351323 \h </w:instrText>
      </w:r>
      <w:r>
        <w:rPr>
          <w:noProof/>
        </w:rPr>
      </w:r>
      <w:r>
        <w:rPr>
          <w:noProof/>
        </w:rPr>
        <w:fldChar w:fldCharType="separate"/>
      </w:r>
      <w:r w:rsidR="00E24F0A">
        <w:rPr>
          <w:noProof/>
        </w:rPr>
        <w:t>28</w:t>
      </w:r>
      <w:r>
        <w:rPr>
          <w:noProof/>
        </w:rPr>
        <w:fldChar w:fldCharType="end"/>
      </w:r>
    </w:p>
    <w:p w14:paraId="17F9D8FF" w14:textId="0585B76F" w:rsidR="00601904" w:rsidRDefault="00601904">
      <w:pPr>
        <w:pStyle w:val="TableofFigures"/>
        <w:rPr>
          <w:rFonts w:eastAsiaTheme="minorEastAsia"/>
          <w:i w:val="0"/>
          <w:noProof/>
          <w:lang w:val="en-IE" w:eastAsia="en-IE"/>
        </w:rPr>
      </w:pPr>
      <w:r>
        <w:rPr>
          <w:noProof/>
        </w:rPr>
        <w:t>Figure 30</w:t>
      </w:r>
      <w:r>
        <w:rPr>
          <w:rFonts w:eastAsiaTheme="minorEastAsia"/>
          <w:i w:val="0"/>
          <w:noProof/>
          <w:lang w:val="en-IE" w:eastAsia="en-IE"/>
        </w:rPr>
        <w:tab/>
      </w:r>
      <w:r>
        <w:rPr>
          <w:noProof/>
        </w:rPr>
        <w:t>Target Vertical Intensity Distributions</w:t>
      </w:r>
      <w:r>
        <w:rPr>
          <w:noProof/>
        </w:rPr>
        <w:tab/>
      </w:r>
      <w:r>
        <w:rPr>
          <w:noProof/>
        </w:rPr>
        <w:fldChar w:fldCharType="begin"/>
      </w:r>
      <w:r>
        <w:rPr>
          <w:noProof/>
        </w:rPr>
        <w:instrText xml:space="preserve"> PAGEREF _Toc498351324 \h </w:instrText>
      </w:r>
      <w:r>
        <w:rPr>
          <w:noProof/>
        </w:rPr>
      </w:r>
      <w:r>
        <w:rPr>
          <w:noProof/>
        </w:rPr>
        <w:fldChar w:fldCharType="separate"/>
      </w:r>
      <w:r w:rsidR="00E24F0A">
        <w:rPr>
          <w:noProof/>
        </w:rPr>
        <w:t>29</w:t>
      </w:r>
      <w:r>
        <w:rPr>
          <w:noProof/>
        </w:rPr>
        <w:fldChar w:fldCharType="end"/>
      </w:r>
    </w:p>
    <w:p w14:paraId="670662B6" w14:textId="75DACB7A" w:rsidR="00601904" w:rsidRDefault="00601904">
      <w:pPr>
        <w:pStyle w:val="TableofFigures"/>
        <w:rPr>
          <w:rFonts w:eastAsiaTheme="minorEastAsia"/>
          <w:i w:val="0"/>
          <w:noProof/>
          <w:lang w:val="en-IE" w:eastAsia="en-IE"/>
        </w:rPr>
      </w:pPr>
      <w:r>
        <w:rPr>
          <w:noProof/>
        </w:rPr>
        <w:t>Figure 31</w:t>
      </w:r>
      <w:r>
        <w:rPr>
          <w:rFonts w:eastAsiaTheme="minorEastAsia"/>
          <w:i w:val="0"/>
          <w:noProof/>
          <w:lang w:val="en-IE" w:eastAsia="en-IE"/>
        </w:rPr>
        <w:tab/>
      </w:r>
      <w:r>
        <w:rPr>
          <w:noProof/>
        </w:rPr>
        <w:t>Proposed vertical intensity profile</w:t>
      </w:r>
      <w:r>
        <w:rPr>
          <w:noProof/>
        </w:rPr>
        <w:tab/>
      </w:r>
      <w:r>
        <w:rPr>
          <w:noProof/>
        </w:rPr>
        <w:fldChar w:fldCharType="begin"/>
      </w:r>
      <w:r>
        <w:rPr>
          <w:noProof/>
        </w:rPr>
        <w:instrText xml:space="preserve"> PAGEREF _Toc498351325 \h </w:instrText>
      </w:r>
      <w:r>
        <w:rPr>
          <w:noProof/>
        </w:rPr>
      </w:r>
      <w:r>
        <w:rPr>
          <w:noProof/>
        </w:rPr>
        <w:fldChar w:fldCharType="separate"/>
      </w:r>
      <w:r w:rsidR="00E24F0A">
        <w:rPr>
          <w:noProof/>
        </w:rPr>
        <w:t>30</w:t>
      </w:r>
      <w:r>
        <w:rPr>
          <w:noProof/>
        </w:rPr>
        <w:fldChar w:fldCharType="end"/>
      </w:r>
    </w:p>
    <w:p w14:paraId="7B05C32B" w14:textId="65BD0353" w:rsidR="00601904" w:rsidRDefault="00601904">
      <w:pPr>
        <w:pStyle w:val="TableofFigures"/>
        <w:rPr>
          <w:rFonts w:eastAsiaTheme="minorEastAsia"/>
          <w:i w:val="0"/>
          <w:noProof/>
          <w:lang w:val="en-IE" w:eastAsia="en-IE"/>
        </w:rPr>
      </w:pPr>
      <w:r>
        <w:rPr>
          <w:noProof/>
        </w:rPr>
        <w:t>Figure 32</w:t>
      </w:r>
      <w:r>
        <w:rPr>
          <w:rFonts w:eastAsiaTheme="minorEastAsia"/>
          <w:i w:val="0"/>
          <w:noProof/>
          <w:lang w:val="en-IE" w:eastAsia="en-IE"/>
        </w:rPr>
        <w:tab/>
      </w:r>
      <w:r>
        <w:rPr>
          <w:noProof/>
        </w:rPr>
        <w:t>Light buoy stability graph</w:t>
      </w:r>
      <w:r>
        <w:rPr>
          <w:noProof/>
        </w:rPr>
        <w:tab/>
      </w:r>
      <w:r>
        <w:rPr>
          <w:noProof/>
        </w:rPr>
        <w:fldChar w:fldCharType="begin"/>
      </w:r>
      <w:r>
        <w:rPr>
          <w:noProof/>
        </w:rPr>
        <w:instrText xml:space="preserve"> PAGEREF _Toc498351326 \h </w:instrText>
      </w:r>
      <w:r>
        <w:rPr>
          <w:noProof/>
        </w:rPr>
      </w:r>
      <w:r>
        <w:rPr>
          <w:noProof/>
        </w:rPr>
        <w:fldChar w:fldCharType="separate"/>
      </w:r>
      <w:r w:rsidR="00E24F0A">
        <w:rPr>
          <w:noProof/>
        </w:rPr>
        <w:t>30</w:t>
      </w:r>
      <w:r>
        <w:rPr>
          <w:noProof/>
        </w:rPr>
        <w:fldChar w:fldCharType="end"/>
      </w:r>
    </w:p>
    <w:p w14:paraId="271D4DC5" w14:textId="1F3578AC" w:rsidR="00601904" w:rsidRDefault="00601904">
      <w:pPr>
        <w:pStyle w:val="TableofFigures"/>
        <w:rPr>
          <w:rFonts w:eastAsiaTheme="minorEastAsia"/>
          <w:i w:val="0"/>
          <w:noProof/>
          <w:lang w:val="en-IE" w:eastAsia="en-IE"/>
        </w:rPr>
      </w:pPr>
      <w:r>
        <w:rPr>
          <w:noProof/>
        </w:rPr>
        <w:t>Figure 33</w:t>
      </w:r>
      <w:r>
        <w:rPr>
          <w:rFonts w:eastAsiaTheme="minorEastAsia"/>
          <w:i w:val="0"/>
          <w:noProof/>
          <w:lang w:val="en-IE" w:eastAsia="en-IE"/>
        </w:rPr>
        <w:tab/>
      </w:r>
      <w:r>
        <w:rPr>
          <w:noProof/>
        </w:rPr>
        <w:t>Vertical planes according to IALA Recommendation E-200 series</w:t>
      </w:r>
      <w:r>
        <w:rPr>
          <w:noProof/>
        </w:rPr>
        <w:tab/>
      </w:r>
      <w:r>
        <w:rPr>
          <w:noProof/>
        </w:rPr>
        <w:fldChar w:fldCharType="begin"/>
      </w:r>
      <w:r>
        <w:rPr>
          <w:noProof/>
        </w:rPr>
        <w:instrText xml:space="preserve"> PAGEREF _Toc498351327 \h </w:instrText>
      </w:r>
      <w:r>
        <w:rPr>
          <w:noProof/>
        </w:rPr>
      </w:r>
      <w:r>
        <w:rPr>
          <w:noProof/>
        </w:rPr>
        <w:fldChar w:fldCharType="separate"/>
      </w:r>
      <w:r w:rsidR="00E24F0A">
        <w:rPr>
          <w:noProof/>
        </w:rPr>
        <w:t>31</w:t>
      </w:r>
      <w:r>
        <w:rPr>
          <w:noProof/>
        </w:rPr>
        <w:fldChar w:fldCharType="end"/>
      </w:r>
    </w:p>
    <w:p w14:paraId="2A3D4FDE" w14:textId="61631914" w:rsidR="00601904" w:rsidRDefault="00601904">
      <w:pPr>
        <w:pStyle w:val="TableofFigures"/>
        <w:rPr>
          <w:rFonts w:eastAsiaTheme="minorEastAsia"/>
          <w:i w:val="0"/>
          <w:noProof/>
          <w:lang w:val="en-IE" w:eastAsia="en-IE"/>
        </w:rPr>
      </w:pPr>
      <w:r>
        <w:rPr>
          <w:noProof/>
        </w:rPr>
        <w:t>Figure 34</w:t>
      </w:r>
      <w:r>
        <w:rPr>
          <w:rFonts w:eastAsiaTheme="minorEastAsia"/>
          <w:i w:val="0"/>
          <w:noProof/>
          <w:lang w:val="en-IE" w:eastAsia="en-IE"/>
        </w:rPr>
        <w:tab/>
      </w:r>
      <w:r>
        <w:rPr>
          <w:noProof/>
        </w:rPr>
        <w:t>Minimum Intensity Profile for White</w:t>
      </w:r>
      <w:r>
        <w:rPr>
          <w:noProof/>
        </w:rPr>
        <w:tab/>
      </w:r>
      <w:r>
        <w:rPr>
          <w:noProof/>
        </w:rPr>
        <w:fldChar w:fldCharType="begin"/>
      </w:r>
      <w:r>
        <w:rPr>
          <w:noProof/>
        </w:rPr>
        <w:instrText xml:space="preserve"> PAGEREF _Toc498351328 \h </w:instrText>
      </w:r>
      <w:r>
        <w:rPr>
          <w:noProof/>
        </w:rPr>
      </w:r>
      <w:r>
        <w:rPr>
          <w:noProof/>
        </w:rPr>
        <w:fldChar w:fldCharType="separate"/>
      </w:r>
      <w:r w:rsidR="00E24F0A">
        <w:rPr>
          <w:noProof/>
        </w:rPr>
        <w:t>32</w:t>
      </w:r>
      <w:r>
        <w:rPr>
          <w:noProof/>
        </w:rPr>
        <w:fldChar w:fldCharType="end"/>
      </w:r>
    </w:p>
    <w:p w14:paraId="0D2DAE33" w14:textId="31C5EFC1" w:rsidR="00601904" w:rsidRDefault="00601904">
      <w:pPr>
        <w:pStyle w:val="TableofFigures"/>
        <w:rPr>
          <w:rFonts w:eastAsiaTheme="minorEastAsia"/>
          <w:i w:val="0"/>
          <w:noProof/>
          <w:lang w:val="en-IE" w:eastAsia="en-IE"/>
        </w:rPr>
      </w:pPr>
      <w:r>
        <w:rPr>
          <w:noProof/>
        </w:rPr>
        <w:t>Figure 35</w:t>
      </w:r>
      <w:r>
        <w:rPr>
          <w:rFonts w:eastAsiaTheme="minorEastAsia"/>
          <w:i w:val="0"/>
          <w:noProof/>
          <w:lang w:val="en-IE" w:eastAsia="en-IE"/>
        </w:rPr>
        <w:tab/>
      </w:r>
      <w:r>
        <w:rPr>
          <w:noProof/>
        </w:rPr>
        <w:t>Minimum Intensity Profile for Red and Green</w:t>
      </w:r>
      <w:r>
        <w:rPr>
          <w:noProof/>
        </w:rPr>
        <w:tab/>
      </w:r>
      <w:r>
        <w:rPr>
          <w:noProof/>
        </w:rPr>
        <w:fldChar w:fldCharType="begin"/>
      </w:r>
      <w:r>
        <w:rPr>
          <w:noProof/>
        </w:rPr>
        <w:instrText xml:space="preserve"> PAGEREF _Toc498351329 \h </w:instrText>
      </w:r>
      <w:r>
        <w:rPr>
          <w:noProof/>
        </w:rPr>
      </w:r>
      <w:r>
        <w:rPr>
          <w:noProof/>
        </w:rPr>
        <w:fldChar w:fldCharType="separate"/>
      </w:r>
      <w:r w:rsidR="00E24F0A">
        <w:rPr>
          <w:noProof/>
        </w:rPr>
        <w:t>32</w:t>
      </w:r>
      <w:r>
        <w:rPr>
          <w:noProof/>
        </w:rPr>
        <w:fldChar w:fldCharType="end"/>
      </w:r>
    </w:p>
    <w:p w14:paraId="2C8096FF" w14:textId="118B90A3" w:rsidR="00601904" w:rsidRDefault="00601904">
      <w:pPr>
        <w:pStyle w:val="TableofFigures"/>
        <w:rPr>
          <w:rFonts w:eastAsiaTheme="minorEastAsia"/>
          <w:i w:val="0"/>
          <w:noProof/>
          <w:lang w:val="en-IE" w:eastAsia="en-IE"/>
        </w:rPr>
      </w:pPr>
      <w:r>
        <w:rPr>
          <w:noProof/>
        </w:rPr>
        <w:t>Figure 36</w:t>
      </w:r>
      <w:r>
        <w:rPr>
          <w:rFonts w:eastAsiaTheme="minorEastAsia"/>
          <w:i w:val="0"/>
          <w:noProof/>
          <w:lang w:val="en-IE" w:eastAsia="en-IE"/>
        </w:rPr>
        <w:tab/>
      </w:r>
      <w:r>
        <w:rPr>
          <w:noProof/>
        </w:rPr>
        <w:t>Minimum Intensity Profile for Yellow</w:t>
      </w:r>
      <w:r>
        <w:rPr>
          <w:noProof/>
        </w:rPr>
        <w:tab/>
      </w:r>
      <w:r>
        <w:rPr>
          <w:noProof/>
        </w:rPr>
        <w:fldChar w:fldCharType="begin"/>
      </w:r>
      <w:r>
        <w:rPr>
          <w:noProof/>
        </w:rPr>
        <w:instrText xml:space="preserve"> PAGEREF _Toc498351330 \h </w:instrText>
      </w:r>
      <w:r>
        <w:rPr>
          <w:noProof/>
        </w:rPr>
      </w:r>
      <w:r>
        <w:rPr>
          <w:noProof/>
        </w:rPr>
        <w:fldChar w:fldCharType="separate"/>
      </w:r>
      <w:r w:rsidR="00E24F0A">
        <w:rPr>
          <w:noProof/>
        </w:rPr>
        <w:t>33</w:t>
      </w:r>
      <w:r>
        <w:rPr>
          <w:noProof/>
        </w:rPr>
        <w:fldChar w:fldCharType="end"/>
      </w:r>
    </w:p>
    <w:p w14:paraId="5C2D7E84" w14:textId="323888AB" w:rsidR="00601904" w:rsidRDefault="00601904">
      <w:pPr>
        <w:pStyle w:val="TableofFigures"/>
        <w:rPr>
          <w:rFonts w:eastAsiaTheme="minorEastAsia"/>
          <w:i w:val="0"/>
          <w:noProof/>
          <w:lang w:val="en-IE" w:eastAsia="en-IE"/>
        </w:rPr>
      </w:pPr>
      <w:r>
        <w:rPr>
          <w:noProof/>
        </w:rPr>
        <w:t>Figure 37</w:t>
      </w:r>
      <w:r>
        <w:rPr>
          <w:rFonts w:eastAsiaTheme="minorEastAsia"/>
          <w:i w:val="0"/>
          <w:noProof/>
          <w:lang w:val="en-IE" w:eastAsia="en-IE"/>
        </w:rPr>
        <w:tab/>
      </w:r>
      <w:r>
        <w:rPr>
          <w:noProof/>
        </w:rPr>
        <w:t>Resultant maximum and minimum profile</w:t>
      </w:r>
      <w:r>
        <w:rPr>
          <w:noProof/>
        </w:rPr>
        <w:tab/>
      </w:r>
      <w:r>
        <w:rPr>
          <w:noProof/>
        </w:rPr>
        <w:fldChar w:fldCharType="begin"/>
      </w:r>
      <w:r>
        <w:rPr>
          <w:noProof/>
        </w:rPr>
        <w:instrText xml:space="preserve"> PAGEREF _Toc498351331 \h </w:instrText>
      </w:r>
      <w:r>
        <w:rPr>
          <w:noProof/>
        </w:rPr>
      </w:r>
      <w:r>
        <w:rPr>
          <w:noProof/>
        </w:rPr>
        <w:fldChar w:fldCharType="separate"/>
      </w:r>
      <w:r w:rsidR="00E24F0A">
        <w:rPr>
          <w:noProof/>
        </w:rPr>
        <w:t>35</w:t>
      </w:r>
      <w:r>
        <w:rPr>
          <w:noProof/>
        </w:rPr>
        <w:fldChar w:fldCharType="end"/>
      </w:r>
    </w:p>
    <w:p w14:paraId="585B6B8A" w14:textId="3DDFDE97" w:rsidR="00601904" w:rsidRDefault="00601904">
      <w:pPr>
        <w:pStyle w:val="TableofFigures"/>
        <w:rPr>
          <w:rFonts w:eastAsiaTheme="minorEastAsia"/>
          <w:i w:val="0"/>
          <w:noProof/>
          <w:lang w:val="en-IE" w:eastAsia="en-IE"/>
        </w:rPr>
      </w:pPr>
      <w:r>
        <w:rPr>
          <w:noProof/>
        </w:rPr>
        <w:t>Figure 38</w:t>
      </w:r>
      <w:r>
        <w:rPr>
          <w:rFonts w:eastAsiaTheme="minorEastAsia"/>
          <w:i w:val="0"/>
          <w:noProof/>
          <w:lang w:val="en-IE" w:eastAsia="en-IE"/>
        </w:rPr>
        <w:tab/>
      </w:r>
      <w:r>
        <w:rPr>
          <w:noProof/>
        </w:rPr>
        <w:t>Minimum Intensities at Viewing Angles. Source 30 m high, observer 10 m high</w:t>
      </w:r>
      <w:r>
        <w:rPr>
          <w:noProof/>
        </w:rPr>
        <w:tab/>
      </w:r>
      <w:r>
        <w:rPr>
          <w:noProof/>
        </w:rPr>
        <w:fldChar w:fldCharType="begin"/>
      </w:r>
      <w:r>
        <w:rPr>
          <w:noProof/>
        </w:rPr>
        <w:instrText xml:space="preserve"> PAGEREF _Toc498351332 \h </w:instrText>
      </w:r>
      <w:r>
        <w:rPr>
          <w:noProof/>
        </w:rPr>
      </w:r>
      <w:r>
        <w:rPr>
          <w:noProof/>
        </w:rPr>
        <w:fldChar w:fldCharType="separate"/>
      </w:r>
      <w:r w:rsidR="00E24F0A">
        <w:rPr>
          <w:noProof/>
        </w:rPr>
        <w:t>36</w:t>
      </w:r>
      <w:r>
        <w:rPr>
          <w:noProof/>
        </w:rPr>
        <w:fldChar w:fldCharType="end"/>
      </w:r>
    </w:p>
    <w:p w14:paraId="463961F4" w14:textId="506B11DC" w:rsidR="00601904" w:rsidRDefault="00601904">
      <w:pPr>
        <w:pStyle w:val="TableofFigures"/>
        <w:rPr>
          <w:rFonts w:eastAsiaTheme="minorEastAsia"/>
          <w:i w:val="0"/>
          <w:noProof/>
          <w:lang w:val="en-IE" w:eastAsia="en-IE"/>
        </w:rPr>
      </w:pPr>
      <w:r>
        <w:rPr>
          <w:noProof/>
        </w:rPr>
        <w:t>Figure 39</w:t>
      </w:r>
      <w:r>
        <w:rPr>
          <w:rFonts w:eastAsiaTheme="minorEastAsia"/>
          <w:i w:val="0"/>
          <w:noProof/>
          <w:lang w:val="en-IE" w:eastAsia="en-IE"/>
        </w:rPr>
        <w:tab/>
      </w:r>
      <w:r>
        <w:rPr>
          <w:noProof/>
        </w:rPr>
        <w:t>Example of Divergence Failure</w:t>
      </w:r>
      <w:r>
        <w:rPr>
          <w:noProof/>
        </w:rPr>
        <w:tab/>
      </w:r>
      <w:r>
        <w:rPr>
          <w:noProof/>
        </w:rPr>
        <w:fldChar w:fldCharType="begin"/>
      </w:r>
      <w:r>
        <w:rPr>
          <w:noProof/>
        </w:rPr>
        <w:instrText xml:space="preserve"> PAGEREF _Toc498351333 \h </w:instrText>
      </w:r>
      <w:r>
        <w:rPr>
          <w:noProof/>
        </w:rPr>
      </w:r>
      <w:r>
        <w:rPr>
          <w:noProof/>
        </w:rPr>
        <w:fldChar w:fldCharType="separate"/>
      </w:r>
      <w:r w:rsidR="00E24F0A">
        <w:rPr>
          <w:noProof/>
        </w:rPr>
        <w:t>37</w:t>
      </w:r>
      <w:r>
        <w:rPr>
          <w:noProof/>
        </w:rPr>
        <w:fldChar w:fldCharType="end"/>
      </w:r>
    </w:p>
    <w:p w14:paraId="226F98CC" w14:textId="3698F7F1" w:rsidR="00601904" w:rsidRDefault="00601904">
      <w:pPr>
        <w:pStyle w:val="TableofFigures"/>
        <w:rPr>
          <w:rFonts w:eastAsiaTheme="minorEastAsia"/>
          <w:i w:val="0"/>
          <w:noProof/>
          <w:lang w:val="en-IE" w:eastAsia="en-IE"/>
        </w:rPr>
      </w:pPr>
      <w:r>
        <w:rPr>
          <w:noProof/>
        </w:rPr>
        <w:t>Figure 40</w:t>
      </w:r>
      <w:r>
        <w:rPr>
          <w:rFonts w:eastAsiaTheme="minorEastAsia"/>
          <w:i w:val="0"/>
          <w:noProof/>
          <w:lang w:val="en-IE" w:eastAsia="en-IE"/>
        </w:rPr>
        <w:tab/>
      </w:r>
      <w:r>
        <w:rPr>
          <w:noProof/>
        </w:rPr>
        <w:t>Intensity requirements for various height scenarios</w:t>
      </w:r>
      <w:r>
        <w:rPr>
          <w:noProof/>
        </w:rPr>
        <w:tab/>
      </w:r>
      <w:r>
        <w:rPr>
          <w:noProof/>
        </w:rPr>
        <w:fldChar w:fldCharType="begin"/>
      </w:r>
      <w:r>
        <w:rPr>
          <w:noProof/>
        </w:rPr>
        <w:instrText xml:space="preserve"> PAGEREF _Toc498351334 \h </w:instrText>
      </w:r>
      <w:r>
        <w:rPr>
          <w:noProof/>
        </w:rPr>
      </w:r>
      <w:r>
        <w:rPr>
          <w:noProof/>
        </w:rPr>
        <w:fldChar w:fldCharType="separate"/>
      </w:r>
      <w:r w:rsidR="00E24F0A">
        <w:rPr>
          <w:noProof/>
        </w:rPr>
        <w:t>38</w:t>
      </w:r>
      <w:r>
        <w:rPr>
          <w:noProof/>
        </w:rPr>
        <w:fldChar w:fldCharType="end"/>
      </w:r>
    </w:p>
    <w:p w14:paraId="2E4584B4" w14:textId="256CBC48" w:rsidR="00601904" w:rsidRDefault="00601904">
      <w:pPr>
        <w:pStyle w:val="TableofFigures"/>
        <w:rPr>
          <w:rFonts w:eastAsiaTheme="minorEastAsia"/>
          <w:i w:val="0"/>
          <w:noProof/>
          <w:lang w:val="en-IE" w:eastAsia="en-IE"/>
        </w:rPr>
      </w:pPr>
      <w:r>
        <w:rPr>
          <w:noProof/>
        </w:rPr>
        <w:t>Figure 41</w:t>
      </w:r>
      <w:r>
        <w:rPr>
          <w:rFonts w:eastAsiaTheme="minorEastAsia"/>
          <w:i w:val="0"/>
          <w:noProof/>
          <w:lang w:val="en-IE" w:eastAsia="en-IE"/>
        </w:rPr>
        <w:tab/>
      </w:r>
      <w:r>
        <w:rPr>
          <w:noProof/>
        </w:rPr>
        <w:t>Increasing viewing angle with range</w:t>
      </w:r>
      <w:r>
        <w:rPr>
          <w:noProof/>
        </w:rPr>
        <w:tab/>
      </w:r>
      <w:r>
        <w:rPr>
          <w:noProof/>
        </w:rPr>
        <w:fldChar w:fldCharType="begin"/>
      </w:r>
      <w:r>
        <w:rPr>
          <w:noProof/>
        </w:rPr>
        <w:instrText xml:space="preserve"> PAGEREF _Toc498351335 \h </w:instrText>
      </w:r>
      <w:r>
        <w:rPr>
          <w:noProof/>
        </w:rPr>
      </w:r>
      <w:r>
        <w:rPr>
          <w:noProof/>
        </w:rPr>
        <w:fldChar w:fldCharType="separate"/>
      </w:r>
      <w:r w:rsidR="00E24F0A">
        <w:rPr>
          <w:noProof/>
        </w:rPr>
        <w:t>39</w:t>
      </w:r>
      <w:r>
        <w:rPr>
          <w:noProof/>
        </w:rPr>
        <w:fldChar w:fldCharType="end"/>
      </w:r>
    </w:p>
    <w:p w14:paraId="3C00C8E1" w14:textId="577FE6EE" w:rsidR="00601904" w:rsidRDefault="00601904">
      <w:pPr>
        <w:pStyle w:val="TableofFigures"/>
        <w:rPr>
          <w:rFonts w:eastAsiaTheme="minorEastAsia"/>
          <w:i w:val="0"/>
          <w:noProof/>
          <w:lang w:val="en-IE" w:eastAsia="en-IE"/>
        </w:rPr>
      </w:pPr>
      <w:r>
        <w:rPr>
          <w:noProof/>
        </w:rPr>
        <w:t>Figure 42</w:t>
      </w:r>
      <w:r>
        <w:rPr>
          <w:rFonts w:eastAsiaTheme="minorEastAsia"/>
          <w:i w:val="0"/>
          <w:noProof/>
          <w:lang w:val="en-IE" w:eastAsia="en-IE"/>
        </w:rPr>
        <w:tab/>
      </w:r>
      <w:r>
        <w:rPr>
          <w:noProof/>
        </w:rPr>
        <w:t>Decreasing viewing angle with range</w:t>
      </w:r>
      <w:r>
        <w:rPr>
          <w:noProof/>
        </w:rPr>
        <w:tab/>
      </w:r>
      <w:r>
        <w:rPr>
          <w:noProof/>
        </w:rPr>
        <w:fldChar w:fldCharType="begin"/>
      </w:r>
      <w:r>
        <w:rPr>
          <w:noProof/>
        </w:rPr>
        <w:instrText xml:space="preserve"> PAGEREF _Toc498351336 \h </w:instrText>
      </w:r>
      <w:r>
        <w:rPr>
          <w:noProof/>
        </w:rPr>
      </w:r>
      <w:r>
        <w:rPr>
          <w:noProof/>
        </w:rPr>
        <w:fldChar w:fldCharType="separate"/>
      </w:r>
      <w:r w:rsidR="00E24F0A">
        <w:rPr>
          <w:noProof/>
        </w:rPr>
        <w:t>39</w:t>
      </w:r>
      <w:r>
        <w:rPr>
          <w:noProof/>
        </w:rPr>
        <w:fldChar w:fldCharType="end"/>
      </w:r>
    </w:p>
    <w:p w14:paraId="05273144" w14:textId="60CB0AF5" w:rsidR="00601904" w:rsidRDefault="00601904">
      <w:pPr>
        <w:pStyle w:val="TableofFigures"/>
        <w:rPr>
          <w:rFonts w:eastAsiaTheme="minorEastAsia"/>
          <w:i w:val="0"/>
          <w:noProof/>
          <w:lang w:val="en-IE" w:eastAsia="en-IE"/>
        </w:rPr>
      </w:pPr>
      <w:r>
        <w:rPr>
          <w:noProof/>
        </w:rPr>
        <w:t>Figure 43</w:t>
      </w:r>
      <w:r>
        <w:rPr>
          <w:rFonts w:eastAsiaTheme="minorEastAsia"/>
          <w:i w:val="0"/>
          <w:noProof/>
          <w:lang w:val="en-IE" w:eastAsia="en-IE"/>
        </w:rPr>
        <w:tab/>
      </w:r>
      <w:r>
        <w:rPr>
          <w:noProof/>
        </w:rPr>
        <w:t>Tangent of earths curve at varying distances</w:t>
      </w:r>
      <w:r>
        <w:rPr>
          <w:noProof/>
        </w:rPr>
        <w:tab/>
      </w:r>
      <w:r>
        <w:rPr>
          <w:noProof/>
        </w:rPr>
        <w:fldChar w:fldCharType="begin"/>
      </w:r>
      <w:r>
        <w:rPr>
          <w:noProof/>
        </w:rPr>
        <w:instrText xml:space="preserve"> PAGEREF _Toc498351337 \h </w:instrText>
      </w:r>
      <w:r>
        <w:rPr>
          <w:noProof/>
        </w:rPr>
      </w:r>
      <w:r>
        <w:rPr>
          <w:noProof/>
        </w:rPr>
        <w:fldChar w:fldCharType="separate"/>
      </w:r>
      <w:r w:rsidR="00E24F0A">
        <w:rPr>
          <w:noProof/>
        </w:rPr>
        <w:t>40</w:t>
      </w:r>
      <w:r>
        <w:rPr>
          <w:noProof/>
        </w:rPr>
        <w:fldChar w:fldCharType="end"/>
      </w:r>
    </w:p>
    <w:p w14:paraId="4B99A2CB" w14:textId="68703251" w:rsidR="00601904" w:rsidRDefault="00601904">
      <w:pPr>
        <w:pStyle w:val="TableofFigures"/>
        <w:rPr>
          <w:rFonts w:eastAsiaTheme="minorEastAsia"/>
          <w:i w:val="0"/>
          <w:noProof/>
          <w:lang w:val="en-IE" w:eastAsia="en-IE"/>
        </w:rPr>
      </w:pPr>
      <w:r>
        <w:rPr>
          <w:noProof/>
        </w:rPr>
        <w:t>Figure 44</w:t>
      </w:r>
      <w:r>
        <w:rPr>
          <w:rFonts w:eastAsiaTheme="minorEastAsia"/>
          <w:i w:val="0"/>
          <w:noProof/>
          <w:lang w:val="en-IE" w:eastAsia="en-IE"/>
        </w:rPr>
        <w:tab/>
      </w:r>
      <w:r>
        <w:rPr>
          <w:noProof/>
        </w:rPr>
        <w:t>Effect of source height on how angle varies with range</w:t>
      </w:r>
      <w:r>
        <w:rPr>
          <w:noProof/>
        </w:rPr>
        <w:tab/>
      </w:r>
      <w:r>
        <w:rPr>
          <w:noProof/>
        </w:rPr>
        <w:fldChar w:fldCharType="begin"/>
      </w:r>
      <w:r>
        <w:rPr>
          <w:noProof/>
        </w:rPr>
        <w:instrText xml:space="preserve"> PAGEREF _Toc498351338 \h </w:instrText>
      </w:r>
      <w:r>
        <w:rPr>
          <w:noProof/>
        </w:rPr>
      </w:r>
      <w:r>
        <w:rPr>
          <w:noProof/>
        </w:rPr>
        <w:fldChar w:fldCharType="separate"/>
      </w:r>
      <w:r w:rsidR="00E24F0A">
        <w:rPr>
          <w:noProof/>
        </w:rPr>
        <w:t>40</w:t>
      </w:r>
      <w:r>
        <w:rPr>
          <w:noProof/>
        </w:rPr>
        <w:fldChar w:fldCharType="end"/>
      </w:r>
    </w:p>
    <w:p w14:paraId="60071C36" w14:textId="33473B0C" w:rsidR="00601904" w:rsidRDefault="00601904">
      <w:pPr>
        <w:pStyle w:val="TableofFigures"/>
        <w:rPr>
          <w:rFonts w:eastAsiaTheme="minorEastAsia"/>
          <w:i w:val="0"/>
          <w:noProof/>
          <w:lang w:val="en-IE" w:eastAsia="en-IE"/>
        </w:rPr>
      </w:pPr>
      <w:r>
        <w:rPr>
          <w:noProof/>
        </w:rPr>
        <w:t>Figure 45</w:t>
      </w:r>
      <w:r>
        <w:rPr>
          <w:rFonts w:eastAsiaTheme="minorEastAsia"/>
          <w:i w:val="0"/>
          <w:noProof/>
          <w:lang w:val="en-IE" w:eastAsia="en-IE"/>
        </w:rPr>
        <w:tab/>
      </w:r>
      <w:r>
        <w:rPr>
          <w:noProof/>
        </w:rPr>
        <w:t>Distance to horizon</w:t>
      </w:r>
      <w:r>
        <w:rPr>
          <w:noProof/>
        </w:rPr>
        <w:tab/>
      </w:r>
      <w:r>
        <w:rPr>
          <w:noProof/>
        </w:rPr>
        <w:fldChar w:fldCharType="begin"/>
      </w:r>
      <w:r>
        <w:rPr>
          <w:noProof/>
        </w:rPr>
        <w:instrText xml:space="preserve"> PAGEREF _Toc498351339 \h </w:instrText>
      </w:r>
      <w:r>
        <w:rPr>
          <w:noProof/>
        </w:rPr>
      </w:r>
      <w:r>
        <w:rPr>
          <w:noProof/>
        </w:rPr>
        <w:fldChar w:fldCharType="separate"/>
      </w:r>
      <w:r w:rsidR="00E24F0A">
        <w:rPr>
          <w:noProof/>
        </w:rPr>
        <w:t>41</w:t>
      </w:r>
      <w:r>
        <w:rPr>
          <w:noProof/>
        </w:rPr>
        <w:fldChar w:fldCharType="end"/>
      </w:r>
    </w:p>
    <w:p w14:paraId="0BD234FD" w14:textId="4EB10B3B" w:rsidR="00601904" w:rsidRDefault="00601904">
      <w:pPr>
        <w:pStyle w:val="TableofFigures"/>
        <w:rPr>
          <w:rFonts w:eastAsiaTheme="minorEastAsia"/>
          <w:i w:val="0"/>
          <w:noProof/>
          <w:lang w:val="en-IE" w:eastAsia="en-IE"/>
        </w:rPr>
      </w:pPr>
      <w:r>
        <w:rPr>
          <w:noProof/>
        </w:rPr>
        <w:t>Figure 46</w:t>
      </w:r>
      <w:r>
        <w:rPr>
          <w:rFonts w:eastAsiaTheme="minorEastAsia"/>
          <w:i w:val="0"/>
          <w:noProof/>
          <w:lang w:val="en-IE" w:eastAsia="en-IE"/>
        </w:rPr>
        <w:tab/>
      </w:r>
      <w:r>
        <w:rPr>
          <w:noProof/>
        </w:rPr>
        <w:t>Finding the Observer’s Co-ordinates</w:t>
      </w:r>
      <w:r>
        <w:rPr>
          <w:noProof/>
        </w:rPr>
        <w:tab/>
      </w:r>
      <w:r>
        <w:rPr>
          <w:noProof/>
        </w:rPr>
        <w:fldChar w:fldCharType="begin"/>
      </w:r>
      <w:r>
        <w:rPr>
          <w:noProof/>
        </w:rPr>
        <w:instrText xml:space="preserve"> PAGEREF _Toc498351340 \h </w:instrText>
      </w:r>
      <w:r>
        <w:rPr>
          <w:noProof/>
        </w:rPr>
      </w:r>
      <w:r>
        <w:rPr>
          <w:noProof/>
        </w:rPr>
        <w:fldChar w:fldCharType="separate"/>
      </w:r>
      <w:r w:rsidR="00E24F0A">
        <w:rPr>
          <w:noProof/>
        </w:rPr>
        <w:t>43</w:t>
      </w:r>
      <w:r>
        <w:rPr>
          <w:noProof/>
        </w:rPr>
        <w:fldChar w:fldCharType="end"/>
      </w:r>
    </w:p>
    <w:p w14:paraId="1A477A92" w14:textId="7908C865" w:rsidR="00601904" w:rsidRDefault="00601904">
      <w:pPr>
        <w:pStyle w:val="TableofFigures"/>
        <w:rPr>
          <w:rFonts w:eastAsiaTheme="minorEastAsia"/>
          <w:i w:val="0"/>
          <w:noProof/>
          <w:lang w:val="en-IE" w:eastAsia="en-IE"/>
        </w:rPr>
      </w:pPr>
      <w:r>
        <w:rPr>
          <w:noProof/>
        </w:rPr>
        <w:t>Figure 47</w:t>
      </w:r>
      <w:r>
        <w:rPr>
          <w:rFonts w:eastAsiaTheme="minorEastAsia"/>
          <w:i w:val="0"/>
          <w:noProof/>
          <w:lang w:val="en-IE" w:eastAsia="en-IE"/>
        </w:rPr>
        <w:tab/>
      </w:r>
      <w:r>
        <w:rPr>
          <w:noProof/>
        </w:rPr>
        <w:t>Angle to Observer</w:t>
      </w:r>
      <w:r>
        <w:rPr>
          <w:noProof/>
        </w:rPr>
        <w:tab/>
      </w:r>
      <w:r>
        <w:rPr>
          <w:noProof/>
        </w:rPr>
        <w:fldChar w:fldCharType="begin"/>
      </w:r>
      <w:r>
        <w:rPr>
          <w:noProof/>
        </w:rPr>
        <w:instrText xml:space="preserve"> PAGEREF _Toc498351341 \h </w:instrText>
      </w:r>
      <w:r>
        <w:rPr>
          <w:noProof/>
        </w:rPr>
      </w:r>
      <w:r>
        <w:rPr>
          <w:noProof/>
        </w:rPr>
        <w:fldChar w:fldCharType="separate"/>
      </w:r>
      <w:r w:rsidR="00E24F0A">
        <w:rPr>
          <w:noProof/>
        </w:rPr>
        <w:t>44</w:t>
      </w:r>
      <w:r>
        <w:rPr>
          <w:noProof/>
        </w:rPr>
        <w:fldChar w:fldCharType="end"/>
      </w:r>
    </w:p>
    <w:p w14:paraId="46498978" w14:textId="09A1B4F7" w:rsidR="005E4659" w:rsidRDefault="00923B4D" w:rsidP="00790CEB">
      <w:pPr>
        <w:pStyle w:val="ListofFigures"/>
        <w:spacing w:before="240"/>
      </w:pPr>
      <w:r>
        <w:fldChar w:fldCharType="end"/>
      </w:r>
      <w:r w:rsidR="00DA17CD">
        <w:t>List of Equations</w:t>
      </w:r>
    </w:p>
    <w:p w14:paraId="7E6912F0" w14:textId="5E95D2A0" w:rsidR="00601904" w:rsidRDefault="00D638E0">
      <w:pPr>
        <w:pStyle w:val="TableofFigures"/>
        <w:rPr>
          <w:rFonts w:eastAsiaTheme="minorEastAsia"/>
          <w:i w:val="0"/>
          <w:noProof/>
          <w:lang w:val="en-IE" w:eastAsia="en-IE"/>
        </w:rPr>
      </w:pPr>
      <w:r>
        <w:fldChar w:fldCharType="begin"/>
      </w:r>
      <w:r>
        <w:instrText xml:space="preserve"> TOC \t "equation" \c "Equation" </w:instrText>
      </w:r>
      <w:r>
        <w:fldChar w:fldCharType="separate"/>
      </w:r>
      <w:r w:rsidR="00601904">
        <w:rPr>
          <w:noProof/>
        </w:rPr>
        <w:t>Equation 1</w:t>
      </w:r>
      <w:r w:rsidR="00601904">
        <w:rPr>
          <w:rFonts w:eastAsiaTheme="minorEastAsia"/>
          <w:i w:val="0"/>
          <w:noProof/>
          <w:lang w:val="en-IE" w:eastAsia="en-IE"/>
        </w:rPr>
        <w:tab/>
      </w:r>
      <w:r w:rsidR="00601904">
        <w:rPr>
          <w:noProof/>
        </w:rPr>
        <w:t>Geographical range</w:t>
      </w:r>
      <w:r w:rsidR="00601904">
        <w:rPr>
          <w:noProof/>
        </w:rPr>
        <w:tab/>
      </w:r>
      <w:r w:rsidR="00601904">
        <w:rPr>
          <w:noProof/>
        </w:rPr>
        <w:fldChar w:fldCharType="begin"/>
      </w:r>
      <w:r w:rsidR="00601904">
        <w:rPr>
          <w:noProof/>
        </w:rPr>
        <w:instrText xml:space="preserve"> PAGEREF _Toc498351342 \h </w:instrText>
      </w:r>
      <w:r w:rsidR="00601904">
        <w:rPr>
          <w:noProof/>
        </w:rPr>
      </w:r>
      <w:r w:rsidR="00601904">
        <w:rPr>
          <w:noProof/>
        </w:rPr>
        <w:fldChar w:fldCharType="separate"/>
      </w:r>
      <w:r w:rsidR="00E24F0A">
        <w:rPr>
          <w:noProof/>
        </w:rPr>
        <w:t>8</w:t>
      </w:r>
      <w:r w:rsidR="00601904">
        <w:rPr>
          <w:noProof/>
        </w:rPr>
        <w:fldChar w:fldCharType="end"/>
      </w:r>
    </w:p>
    <w:p w14:paraId="20088404" w14:textId="34BE3E42" w:rsidR="00601904" w:rsidRDefault="00601904">
      <w:pPr>
        <w:pStyle w:val="TableofFigures"/>
        <w:rPr>
          <w:rFonts w:eastAsiaTheme="minorEastAsia"/>
          <w:i w:val="0"/>
          <w:noProof/>
          <w:lang w:val="en-IE" w:eastAsia="en-IE"/>
        </w:rPr>
      </w:pPr>
      <w:r>
        <w:rPr>
          <w:noProof/>
        </w:rPr>
        <w:t>Equation 2</w:t>
      </w:r>
      <w:r>
        <w:rPr>
          <w:rFonts w:eastAsiaTheme="minorEastAsia"/>
          <w:i w:val="0"/>
          <w:noProof/>
          <w:lang w:val="en-IE" w:eastAsia="en-IE"/>
        </w:rPr>
        <w:tab/>
      </w:r>
      <w:r>
        <w:rPr>
          <w:noProof/>
        </w:rPr>
        <w:t>Calculation of required vertical divergence value</w:t>
      </w:r>
      <w:r>
        <w:rPr>
          <w:noProof/>
        </w:rPr>
        <w:tab/>
      </w:r>
      <w:r>
        <w:rPr>
          <w:noProof/>
        </w:rPr>
        <w:fldChar w:fldCharType="begin"/>
      </w:r>
      <w:r>
        <w:rPr>
          <w:noProof/>
        </w:rPr>
        <w:instrText xml:space="preserve"> PAGEREF _Toc498351343 \h </w:instrText>
      </w:r>
      <w:r>
        <w:rPr>
          <w:noProof/>
        </w:rPr>
      </w:r>
      <w:r>
        <w:rPr>
          <w:noProof/>
        </w:rPr>
        <w:fldChar w:fldCharType="separate"/>
      </w:r>
      <w:r w:rsidR="00E24F0A">
        <w:rPr>
          <w:noProof/>
        </w:rPr>
        <w:t>19</w:t>
      </w:r>
      <w:r>
        <w:rPr>
          <w:noProof/>
        </w:rPr>
        <w:fldChar w:fldCharType="end"/>
      </w:r>
    </w:p>
    <w:p w14:paraId="01BD46A1" w14:textId="016746AB" w:rsidR="00601904" w:rsidRDefault="00601904">
      <w:pPr>
        <w:pStyle w:val="TableofFigures"/>
        <w:rPr>
          <w:rFonts w:eastAsiaTheme="minorEastAsia"/>
          <w:i w:val="0"/>
          <w:noProof/>
          <w:lang w:val="en-IE" w:eastAsia="en-IE"/>
        </w:rPr>
      </w:pPr>
      <w:r>
        <w:rPr>
          <w:noProof/>
        </w:rPr>
        <w:t>Equation 3</w:t>
      </w:r>
      <w:r>
        <w:rPr>
          <w:rFonts w:eastAsiaTheme="minorEastAsia"/>
          <w:i w:val="0"/>
          <w:noProof/>
          <w:lang w:val="en-IE" w:eastAsia="en-IE"/>
        </w:rPr>
        <w:tab/>
      </w:r>
      <w:r>
        <w:rPr>
          <w:noProof/>
        </w:rPr>
        <w:t>Further calculation for divergence angle</w:t>
      </w:r>
      <w:r>
        <w:rPr>
          <w:noProof/>
        </w:rPr>
        <w:tab/>
      </w:r>
      <w:r>
        <w:rPr>
          <w:noProof/>
        </w:rPr>
        <w:fldChar w:fldCharType="begin"/>
      </w:r>
      <w:r>
        <w:rPr>
          <w:noProof/>
        </w:rPr>
        <w:instrText xml:space="preserve"> PAGEREF _Toc498351344 \h </w:instrText>
      </w:r>
      <w:r>
        <w:rPr>
          <w:noProof/>
        </w:rPr>
      </w:r>
      <w:r>
        <w:rPr>
          <w:noProof/>
        </w:rPr>
        <w:fldChar w:fldCharType="separate"/>
      </w:r>
      <w:r w:rsidR="00E24F0A">
        <w:rPr>
          <w:noProof/>
        </w:rPr>
        <w:t>20</w:t>
      </w:r>
      <w:r>
        <w:rPr>
          <w:noProof/>
        </w:rPr>
        <w:fldChar w:fldCharType="end"/>
      </w:r>
    </w:p>
    <w:p w14:paraId="554B324E" w14:textId="720EB5AE" w:rsidR="00601904" w:rsidRDefault="00601904">
      <w:pPr>
        <w:pStyle w:val="TableofFigures"/>
        <w:rPr>
          <w:rFonts w:eastAsiaTheme="minorEastAsia"/>
          <w:i w:val="0"/>
          <w:noProof/>
          <w:lang w:val="en-IE" w:eastAsia="en-IE"/>
        </w:rPr>
      </w:pPr>
      <w:r>
        <w:rPr>
          <w:noProof/>
        </w:rPr>
        <w:t>Equation 4</w:t>
      </w:r>
      <w:r>
        <w:rPr>
          <w:rFonts w:eastAsiaTheme="minorEastAsia"/>
          <w:i w:val="0"/>
          <w:noProof/>
          <w:lang w:val="en-IE" w:eastAsia="en-IE"/>
        </w:rPr>
        <w:tab/>
      </w:r>
      <w:r>
        <w:rPr>
          <w:noProof/>
        </w:rPr>
        <w:t>Calculation of photometric intensity</w:t>
      </w:r>
      <w:r>
        <w:rPr>
          <w:noProof/>
        </w:rPr>
        <w:tab/>
      </w:r>
      <w:r>
        <w:rPr>
          <w:noProof/>
        </w:rPr>
        <w:fldChar w:fldCharType="begin"/>
      </w:r>
      <w:r>
        <w:rPr>
          <w:noProof/>
        </w:rPr>
        <w:instrText xml:space="preserve"> PAGEREF _Toc498351345 \h </w:instrText>
      </w:r>
      <w:r>
        <w:rPr>
          <w:noProof/>
        </w:rPr>
      </w:r>
      <w:r>
        <w:rPr>
          <w:noProof/>
        </w:rPr>
        <w:fldChar w:fldCharType="separate"/>
      </w:r>
      <w:r w:rsidR="00E24F0A">
        <w:rPr>
          <w:noProof/>
        </w:rPr>
        <w:t>34</w:t>
      </w:r>
      <w:r>
        <w:rPr>
          <w:noProof/>
        </w:rPr>
        <w:fldChar w:fldCharType="end"/>
      </w:r>
    </w:p>
    <w:p w14:paraId="40D5AD6F" w14:textId="395CD0D2" w:rsidR="00601904" w:rsidRDefault="00601904">
      <w:pPr>
        <w:pStyle w:val="TableofFigures"/>
        <w:rPr>
          <w:rFonts w:eastAsiaTheme="minorEastAsia"/>
          <w:i w:val="0"/>
          <w:noProof/>
          <w:lang w:val="en-IE" w:eastAsia="en-IE"/>
        </w:rPr>
      </w:pPr>
      <w:r>
        <w:rPr>
          <w:noProof/>
        </w:rPr>
        <w:t>Equation 5</w:t>
      </w:r>
      <w:r>
        <w:rPr>
          <w:rFonts w:eastAsiaTheme="minorEastAsia"/>
          <w:i w:val="0"/>
          <w:noProof/>
          <w:lang w:val="en-IE" w:eastAsia="en-IE"/>
        </w:rPr>
        <w:tab/>
      </w:r>
      <w:r>
        <w:rPr>
          <w:noProof/>
        </w:rPr>
        <w:t>Values for Equation 6</w:t>
      </w:r>
      <w:r>
        <w:rPr>
          <w:noProof/>
        </w:rPr>
        <w:tab/>
      </w:r>
      <w:r>
        <w:rPr>
          <w:noProof/>
        </w:rPr>
        <w:fldChar w:fldCharType="begin"/>
      </w:r>
      <w:r>
        <w:rPr>
          <w:noProof/>
        </w:rPr>
        <w:instrText xml:space="preserve"> PAGEREF _Toc498351346 \h </w:instrText>
      </w:r>
      <w:r>
        <w:rPr>
          <w:noProof/>
        </w:rPr>
      </w:r>
      <w:r>
        <w:rPr>
          <w:noProof/>
        </w:rPr>
        <w:fldChar w:fldCharType="separate"/>
      </w:r>
      <w:r w:rsidR="00E24F0A">
        <w:rPr>
          <w:noProof/>
        </w:rPr>
        <w:t>34</w:t>
      </w:r>
      <w:r>
        <w:rPr>
          <w:noProof/>
        </w:rPr>
        <w:fldChar w:fldCharType="end"/>
      </w:r>
    </w:p>
    <w:p w14:paraId="606B56A9" w14:textId="38C3CA00" w:rsidR="00601904" w:rsidRDefault="00601904">
      <w:pPr>
        <w:pStyle w:val="TableofFigures"/>
        <w:rPr>
          <w:rFonts w:eastAsiaTheme="minorEastAsia"/>
          <w:i w:val="0"/>
          <w:noProof/>
          <w:lang w:val="en-IE" w:eastAsia="en-IE"/>
        </w:rPr>
      </w:pPr>
      <w:r>
        <w:rPr>
          <w:noProof/>
        </w:rPr>
        <w:t>Equation 6</w:t>
      </w:r>
      <w:r>
        <w:rPr>
          <w:rFonts w:eastAsiaTheme="minorEastAsia"/>
          <w:i w:val="0"/>
          <w:noProof/>
          <w:lang w:val="en-IE" w:eastAsia="en-IE"/>
        </w:rPr>
        <w:tab/>
      </w:r>
      <w:r>
        <w:rPr>
          <w:noProof/>
        </w:rPr>
        <w:t>Approximation of distance to the horizon (M)</w:t>
      </w:r>
      <w:r>
        <w:rPr>
          <w:noProof/>
        </w:rPr>
        <w:tab/>
      </w:r>
      <w:r>
        <w:rPr>
          <w:noProof/>
        </w:rPr>
        <w:fldChar w:fldCharType="begin"/>
      </w:r>
      <w:r>
        <w:rPr>
          <w:noProof/>
        </w:rPr>
        <w:instrText xml:space="preserve"> PAGEREF _Toc498351347 \h </w:instrText>
      </w:r>
      <w:r>
        <w:rPr>
          <w:noProof/>
        </w:rPr>
      </w:r>
      <w:r>
        <w:rPr>
          <w:noProof/>
        </w:rPr>
        <w:fldChar w:fldCharType="separate"/>
      </w:r>
      <w:r w:rsidR="00E24F0A">
        <w:rPr>
          <w:noProof/>
        </w:rPr>
        <w:t>42</w:t>
      </w:r>
      <w:r>
        <w:rPr>
          <w:noProof/>
        </w:rPr>
        <w:fldChar w:fldCharType="end"/>
      </w:r>
    </w:p>
    <w:p w14:paraId="77A29E2C" w14:textId="5E3C1706" w:rsidR="00B07717" w:rsidRPr="00161325" w:rsidRDefault="00D638E0" w:rsidP="007D1805">
      <w:pPr>
        <w:pStyle w:val="TableofFigures"/>
      </w:pPr>
      <w:r>
        <w:fldChar w:fldCharType="end"/>
      </w:r>
    </w:p>
    <w:p w14:paraId="349AE922" w14:textId="77777777" w:rsidR="00790277" w:rsidRPr="00790CEB" w:rsidRDefault="00790277" w:rsidP="003274DB">
      <w:pPr>
        <w:sectPr w:rsidR="00790277" w:rsidRPr="00790CEB" w:rsidSect="00C716E5">
          <w:headerReference w:type="even" r:id="rId18"/>
          <w:headerReference w:type="default" r:id="rId19"/>
          <w:headerReference w:type="first" r:id="rId20"/>
          <w:footerReference w:type="first" r:id="rId21"/>
          <w:pgSz w:w="11906" w:h="16838" w:code="9"/>
          <w:pgMar w:top="567" w:right="794" w:bottom="567" w:left="907" w:header="850" w:footer="567" w:gutter="0"/>
          <w:cols w:space="708"/>
          <w:titlePg/>
          <w:docGrid w:linePitch="360"/>
        </w:sectPr>
      </w:pPr>
    </w:p>
    <w:p w14:paraId="35EE8D9A" w14:textId="1CF4D3EC" w:rsidR="004944C8" w:rsidRDefault="00D33D04" w:rsidP="00DE2814">
      <w:pPr>
        <w:pStyle w:val="Heading1"/>
      </w:pPr>
      <w:bookmarkStart w:id="20" w:name="_Toc498351254"/>
      <w:r>
        <w:lastRenderedPageBreak/>
        <w:t>PURPOSE</w:t>
      </w:r>
      <w:bookmarkEnd w:id="20"/>
    </w:p>
    <w:p w14:paraId="1BBB1507" w14:textId="77777777" w:rsidR="004944C8" w:rsidRDefault="004944C8" w:rsidP="004944C8">
      <w:pPr>
        <w:pStyle w:val="Heading1separatationline"/>
      </w:pPr>
    </w:p>
    <w:p w14:paraId="5F47BD37" w14:textId="430E48F6" w:rsidR="00A36EF3" w:rsidRDefault="00A36EF3" w:rsidP="00A36EF3">
      <w:pPr>
        <w:pStyle w:val="BodyText"/>
      </w:pPr>
      <w:r>
        <w:t xml:space="preserve">The purpose of this document is to assist the user with the specification of the vertical divergence of a lantern selected for a particular </w:t>
      </w:r>
      <w:r w:rsidR="00790CEB">
        <w:t xml:space="preserve">Marine </w:t>
      </w:r>
      <w:r>
        <w:t>Aid to Navigation</w:t>
      </w:r>
      <w:r w:rsidR="007B53AF">
        <w:t xml:space="preserve"> (AtoN)</w:t>
      </w:r>
      <w:r>
        <w:t>.  This may be a fixed platform or a floating platform such as a buoy or lightvessel.</w:t>
      </w:r>
    </w:p>
    <w:p w14:paraId="70270FEA" w14:textId="5F49C672" w:rsidR="0008184E" w:rsidRDefault="0008184E" w:rsidP="0008184E">
      <w:pPr>
        <w:pStyle w:val="BodyText"/>
      </w:pPr>
      <w:r>
        <w:t>The usefulness of a marine aid-to-navigation light depends greatly on the proportion of time for which it may be seen at any required distance. In enclosed waters, the maximum distance at which it (the light) is required to be seen may be limited, but it is of interest to guarantee this range in as poor a visibility as it is economical to provide for.</w:t>
      </w:r>
    </w:p>
    <w:p w14:paraId="282399E7" w14:textId="5EEC1538" w:rsidR="00A36EF3" w:rsidRDefault="00A36EF3" w:rsidP="00A36EF3">
      <w:pPr>
        <w:pStyle w:val="BodyText"/>
      </w:pPr>
      <w:r>
        <w:t xml:space="preserve">The objective for the user is guidance on the lantern divergence for any given </w:t>
      </w:r>
      <w:r w:rsidR="00B51B11">
        <w:t>AtoN</w:t>
      </w:r>
      <w:r>
        <w:t>.  This may be a floating aid application, considering the motion response of the platform.  It may be a fixed platform, considering focal plane height, the maximum and minimum range of visibility required, and the bridge height of ships using the aid.</w:t>
      </w:r>
    </w:p>
    <w:p w14:paraId="78D3EC29" w14:textId="364B7C6B" w:rsidR="00A36EF3" w:rsidRDefault="00A36EF3" w:rsidP="003626FF">
      <w:pPr>
        <w:pStyle w:val="Heading1"/>
      </w:pPr>
      <w:bookmarkStart w:id="21" w:name="_Toc498351255"/>
      <w:r>
        <w:t>BACKGROUND HISTORY – BUOY LANTERNS</w:t>
      </w:r>
      <w:bookmarkEnd w:id="21"/>
    </w:p>
    <w:p w14:paraId="08F0F070" w14:textId="77777777" w:rsidR="003626FF" w:rsidRPr="003626FF" w:rsidRDefault="003626FF" w:rsidP="003626FF">
      <w:pPr>
        <w:pStyle w:val="Heading1separatationline"/>
      </w:pPr>
    </w:p>
    <w:p w14:paraId="7517D867" w14:textId="77777777" w:rsidR="00A36EF3" w:rsidRDefault="00A36EF3" w:rsidP="00A36EF3">
      <w:pPr>
        <w:pStyle w:val="BodyText"/>
      </w:pPr>
      <w:r>
        <w:t>Early in the twentieth century, electric buoy lanterns were unknown, and the illuminant was usually acetylene or propane-butane mix.  These fuels were burned in an incandescent mantle, or burned in air. In both cases the light source was of the order of a centimetre in size, or larger.  Lanterns at that time used pressed glass lenses, or sometimes cut glass lenses.  The effect of the large light source was to provide a very wide vertical divergence, which when combined with the stable performance of the steel buoys then used, ensured that the light was visible under most service conditions.</w:t>
      </w:r>
    </w:p>
    <w:p w14:paraId="2ED5DCD5" w14:textId="64DC87DC" w:rsidR="00A36EF3" w:rsidRDefault="00A36EF3" w:rsidP="00A36EF3">
      <w:pPr>
        <w:pStyle w:val="BodyText"/>
      </w:pPr>
      <w:r>
        <w:t>When electric buoy lanterns started to become widely used at about the middle of the last century, most were powered by large primary battery packs.  In some cases</w:t>
      </w:r>
      <w:r w:rsidR="003626FF">
        <w:t>,</w:t>
      </w:r>
      <w:r>
        <w:t xml:space="preserve"> these battery packs used air depolarised cells. </w:t>
      </w:r>
      <w:r w:rsidR="003626FF">
        <w:t xml:space="preserve"> </w:t>
      </w:r>
      <w:r>
        <w:t xml:space="preserve">The battery packs were typically made of a size and shape suitable to fit into a buoy pocket which was originally designed to hold four AK-50 acetylene cylinders. </w:t>
      </w:r>
      <w:r w:rsidR="00D95555">
        <w:t xml:space="preserve"> </w:t>
      </w:r>
      <w:r>
        <w:t>These battery packs were heavy and expensive and the designers of the new electric lanterns wished to obtain a sufficient range of light for minimum power drain.</w:t>
      </w:r>
    </w:p>
    <w:p w14:paraId="5D85A321" w14:textId="2D8299A9" w:rsidR="00A36EF3" w:rsidRDefault="00A36EF3" w:rsidP="00A36EF3">
      <w:pPr>
        <w:pStyle w:val="BodyText"/>
      </w:pPr>
      <w:r>
        <w:t>As a result</w:t>
      </w:r>
      <w:r w:rsidR="003626FF">
        <w:t>,</w:t>
      </w:r>
      <w:r>
        <w:t xml:space="preserve"> there ensued a narrowing of the vertical divergence curve of the lanterns used, with the lanterns achieving good nominal range figures, but having less divergence than the gas powered lanterns they replaced.</w:t>
      </w:r>
      <w:r w:rsidR="00131134">
        <w:t xml:space="preserve"> </w:t>
      </w:r>
      <w:r>
        <w:t xml:space="preserve"> Later, plastic buoys appeared on the market, GRP at first, and these proved </w:t>
      </w:r>
      <w:r w:rsidR="00D95555">
        <w:t>livelier</w:t>
      </w:r>
      <w:r>
        <w:t xml:space="preserve"> than the older steel designs.  Towards the end of the century, with an eye to reducing capital costs of buoys, some authorities specified smaller buoys than might have been used in the past.</w:t>
      </w:r>
    </w:p>
    <w:p w14:paraId="7511EFDE" w14:textId="246CA111" w:rsidR="00D95555" w:rsidRDefault="00A36EF3" w:rsidP="00A36EF3">
      <w:pPr>
        <w:pStyle w:val="BodyText"/>
      </w:pPr>
      <w:r>
        <w:t>When the IALA buoyage system was introduced globally, in 1980, there was a recognition that the complex south and west cardinal characters would demand more vertical divergence than was provided by the electric lanterns then in use, and some authorities therefore specified wider divergence.  (This was prompted by an understanding that recognition of the longer and more complex characters for the south and west cardinal marks would be more affected by buoy motion.)  Despite this, the divergences used were still narrow compared with the angles through which most buoys, even the more stable ones, moved during normally encountered wind and wave conditions.</w:t>
      </w:r>
    </w:p>
    <w:p w14:paraId="615A8BA6" w14:textId="77777777" w:rsidR="00A36EF3" w:rsidRDefault="00A36EF3" w:rsidP="00A36EF3">
      <w:pPr>
        <w:pStyle w:val="BodyText"/>
      </w:pPr>
      <w:r>
        <w:t>Although the matching of the optical characteristics of a buoy lantern to the dynamic characteristics of the buoy on which it is mounted has been a consideration of AtoN engineers for one hundred years, it is only in recent years that IALA has started to consider how it might issue guidance on this subject.</w:t>
      </w:r>
    </w:p>
    <w:p w14:paraId="69AC3BEA" w14:textId="766BDA8C" w:rsidR="00A36EF3" w:rsidRDefault="00A36EF3" w:rsidP="00D95555">
      <w:pPr>
        <w:pStyle w:val="Heading1"/>
      </w:pPr>
      <w:bookmarkStart w:id="22" w:name="_Toc498351256"/>
      <w:r>
        <w:t>SCOPE</w:t>
      </w:r>
      <w:bookmarkEnd w:id="22"/>
    </w:p>
    <w:p w14:paraId="311680B4" w14:textId="77777777" w:rsidR="00D95555" w:rsidRPr="00D95555" w:rsidRDefault="00D95555" w:rsidP="00D95555">
      <w:pPr>
        <w:pStyle w:val="Heading1separatationline"/>
      </w:pPr>
    </w:p>
    <w:p w14:paraId="0F836D55" w14:textId="080DE034" w:rsidR="00A36EF3" w:rsidRDefault="00643E04" w:rsidP="00A36EF3">
      <w:pPr>
        <w:pStyle w:val="BodyText"/>
      </w:pPr>
      <w:r>
        <w:t>This g</w:t>
      </w:r>
      <w:r w:rsidR="00A36EF3">
        <w:t>uideline is limited to a discussion of the light source vertical divergence, range and focal height.  It does not advise on the selection of a floating platform size or shape to suit a particular geographical location.</w:t>
      </w:r>
    </w:p>
    <w:p w14:paraId="400609E1" w14:textId="77777777" w:rsidR="00A36EF3" w:rsidRDefault="00A36EF3" w:rsidP="00A36EF3">
      <w:pPr>
        <w:pStyle w:val="BodyText"/>
      </w:pPr>
      <w:r>
        <w:t xml:space="preserve">A light intended for use on an AtoN is generally a lantern for which there is sufficient photometric data available.  The luminous intensity and the spatial distribution of the emitted light are the useful parameters for establishing </w:t>
      </w:r>
      <w:r>
        <w:lastRenderedPageBreak/>
        <w:t>its nominal range.  The main factors affecting its visible range are external to the installation and may be grouped as follows:</w:t>
      </w:r>
    </w:p>
    <w:p w14:paraId="42B5D8D3" w14:textId="106C7D33" w:rsidR="00A36EF3" w:rsidRDefault="00A36EF3" w:rsidP="00CC02F8">
      <w:pPr>
        <w:pStyle w:val="Bullet1"/>
      </w:pPr>
      <w:r>
        <w:t>Atmospheric light transmission (Meteorological visibility);</w:t>
      </w:r>
    </w:p>
    <w:p w14:paraId="554BF98F" w14:textId="2D0BD8D5" w:rsidR="00A36EF3" w:rsidRDefault="00A36EF3" w:rsidP="00CC02F8">
      <w:pPr>
        <w:pStyle w:val="Bullet1"/>
      </w:pPr>
      <w:r>
        <w:t>Human perception (Threshold);</w:t>
      </w:r>
    </w:p>
    <w:p w14:paraId="5EB1B3CC" w14:textId="3A8A2BE9" w:rsidR="00A36EF3" w:rsidRDefault="00A36EF3" w:rsidP="00CC02F8">
      <w:pPr>
        <w:pStyle w:val="Bullet1"/>
      </w:pPr>
      <w:r>
        <w:t>Background lighting or rival lights;</w:t>
      </w:r>
    </w:p>
    <w:p w14:paraId="624B7292" w14:textId="61C35CE3" w:rsidR="00A36EF3" w:rsidRDefault="00A36EF3" w:rsidP="00CC02F8">
      <w:pPr>
        <w:pStyle w:val="Bullet1"/>
      </w:pPr>
      <w:r>
        <w:t>Geographical range (height of observer and light);</w:t>
      </w:r>
    </w:p>
    <w:p w14:paraId="0377469A" w14:textId="1ECF691A" w:rsidR="00A36EF3" w:rsidRDefault="00A36EF3" w:rsidP="00CC02F8">
      <w:pPr>
        <w:pStyle w:val="Bullet1"/>
      </w:pPr>
      <w:r>
        <w:t>Dynamic effects (for floating aids):</w:t>
      </w:r>
    </w:p>
    <w:p w14:paraId="11DC2337" w14:textId="15FFCEDC" w:rsidR="00A36EF3" w:rsidRDefault="00A36EF3" w:rsidP="00CC02F8">
      <w:pPr>
        <w:pStyle w:val="Bullet2"/>
      </w:pPr>
      <w:r>
        <w:t>Motion of the floating platform, and the lantern light spatial distribution;</w:t>
      </w:r>
    </w:p>
    <w:p w14:paraId="453FC155" w14:textId="11AF7B2F" w:rsidR="00A36EF3" w:rsidRDefault="00A36EF3" w:rsidP="00CC02F8">
      <w:pPr>
        <w:pStyle w:val="Bullet2"/>
      </w:pPr>
      <w:r>
        <w:t>Variation in geographical range due to waves and obscuration by wave crests.</w:t>
      </w:r>
    </w:p>
    <w:p w14:paraId="39E8B73E" w14:textId="0FC32D11" w:rsidR="00A36EF3" w:rsidRDefault="00A36EF3" w:rsidP="00A36EF3">
      <w:pPr>
        <w:pStyle w:val="BodyText"/>
      </w:pPr>
      <w:r>
        <w:t xml:space="preserve">The first three factors are covered in other IALA documentation, specifically the </w:t>
      </w:r>
      <w:r w:rsidR="00B17AE2">
        <w:t xml:space="preserve">documents pertaining to the </w:t>
      </w:r>
      <w:r>
        <w:t>E-200 series of Recommendations</w:t>
      </w:r>
      <w:r w:rsidR="00B17AE2">
        <w:rPr>
          <w:rStyle w:val="FootnoteReference"/>
        </w:rPr>
        <w:footnoteReference w:id="1"/>
      </w:r>
      <w:r>
        <w:t>, and so are not discussed in detail here.  This document will concern itself with the following.</w:t>
      </w:r>
    </w:p>
    <w:p w14:paraId="2FCA8570" w14:textId="14156277" w:rsidR="00A36EF3" w:rsidRDefault="00A36EF3" w:rsidP="00CC02F8">
      <w:pPr>
        <w:pStyle w:val="Bullet1"/>
      </w:pPr>
      <w:r>
        <w:t>Factors affecting recognition of the signal by the observer;</w:t>
      </w:r>
    </w:p>
    <w:p w14:paraId="076DF135" w14:textId="136F1F0A" w:rsidR="00A36EF3" w:rsidRDefault="00A36EF3" w:rsidP="00CC02F8">
      <w:pPr>
        <w:pStyle w:val="Bullet1"/>
      </w:pPr>
      <w:r>
        <w:t>Geographical range;</w:t>
      </w:r>
    </w:p>
    <w:p w14:paraId="1FCB37BA" w14:textId="290671C4" w:rsidR="00A36EF3" w:rsidRDefault="00A36EF3" w:rsidP="00CC02F8">
      <w:pPr>
        <w:pStyle w:val="Bullet1"/>
      </w:pPr>
      <w:r>
        <w:t>Dynamic effects on floating aids.</w:t>
      </w:r>
    </w:p>
    <w:p w14:paraId="52259A42" w14:textId="29321407" w:rsidR="00A36EF3" w:rsidRDefault="00A36EF3" w:rsidP="00CC02F8">
      <w:pPr>
        <w:pStyle w:val="Heading1"/>
      </w:pPr>
      <w:bookmarkStart w:id="23" w:name="_Toc498351257"/>
      <w:r>
        <w:t>FACTORS AFFECTING</w:t>
      </w:r>
      <w:r w:rsidR="00CC02F8">
        <w:t xml:space="preserve"> RECOGNITION OF A SIGNAL LIGHT</w:t>
      </w:r>
      <w:bookmarkEnd w:id="23"/>
    </w:p>
    <w:p w14:paraId="195D3E77" w14:textId="77777777" w:rsidR="00CC02F8" w:rsidRPr="00CC02F8" w:rsidRDefault="00CC02F8" w:rsidP="00CC02F8">
      <w:pPr>
        <w:pStyle w:val="Heading1separatationline"/>
      </w:pPr>
    </w:p>
    <w:p w14:paraId="079BBEF4" w14:textId="01372BE7" w:rsidR="00A36EF3" w:rsidRDefault="00A36EF3" w:rsidP="00CC02F8">
      <w:pPr>
        <w:pStyle w:val="Heading2"/>
      </w:pPr>
      <w:bookmarkStart w:id="24" w:name="_Toc498351258"/>
      <w:r>
        <w:t>Light signal recognition</w:t>
      </w:r>
      <w:bookmarkEnd w:id="24"/>
    </w:p>
    <w:p w14:paraId="3C9BF8A3" w14:textId="77777777" w:rsidR="00CC02F8" w:rsidRPr="00CC02F8" w:rsidRDefault="00CC02F8" w:rsidP="00CC02F8">
      <w:pPr>
        <w:pStyle w:val="Heading2separationline"/>
      </w:pPr>
    </w:p>
    <w:p w14:paraId="7CF95C78" w14:textId="77777777" w:rsidR="00A36EF3" w:rsidRDefault="00A36EF3" w:rsidP="00A36EF3">
      <w:pPr>
        <w:pStyle w:val="BodyText"/>
      </w:pPr>
      <w:r>
        <w:t>For identification of an AtoN with a flashing light, the mariner can observe two properties of the signal from the lantern during night-time:</w:t>
      </w:r>
    </w:p>
    <w:p w14:paraId="055D72E4" w14:textId="469E5623" w:rsidR="00A36EF3" w:rsidRDefault="00A36EF3" w:rsidP="00CC02F8">
      <w:pPr>
        <w:pStyle w:val="Bullet1"/>
      </w:pPr>
      <w:r>
        <w:t>colour of the light;</w:t>
      </w:r>
    </w:p>
    <w:p w14:paraId="6D0D3BB7" w14:textId="435B689D" w:rsidR="00A36EF3" w:rsidRDefault="00A36EF3" w:rsidP="00CC02F8">
      <w:pPr>
        <w:pStyle w:val="Bullet1"/>
      </w:pPr>
      <w:r>
        <w:t>character of the light.</w:t>
      </w:r>
    </w:p>
    <w:p w14:paraId="2FB8BFBC" w14:textId="6E2D1FF8" w:rsidR="00A36EF3" w:rsidRDefault="00A36EF3" w:rsidP="00A36EF3">
      <w:pPr>
        <w:pStyle w:val="BodyText"/>
      </w:pPr>
      <w:r>
        <w:t>In most circumstances, he will observe the colour first, white, red, green, yellow, blue, or maybe a combination.  This will provide the first information useful for navigation.  For example, if the mariner observes a red or green light, from a floating aid, then he will know that it is a lateral mark.  For further information</w:t>
      </w:r>
      <w:r w:rsidR="00CC02F8">
        <w:t>,</w:t>
      </w:r>
      <w:r>
        <w:t xml:space="preserve"> he must recognise the character of the light.  For fixed and floating marks with white lights it is essential for the mariner also to recognize the character of the light in order to h</w:t>
      </w:r>
      <w:r w:rsidR="00131134">
        <w:t>ave any navigation information.</w:t>
      </w:r>
    </w:p>
    <w:p w14:paraId="5DA06AA2" w14:textId="51AE0804" w:rsidR="00A36EF3" w:rsidRDefault="00A36EF3" w:rsidP="00CC02F8">
      <w:pPr>
        <w:pStyle w:val="Heading2"/>
      </w:pPr>
      <w:bookmarkStart w:id="25" w:name="_Ref451940540"/>
      <w:bookmarkStart w:id="26" w:name="_Toc498351259"/>
      <w:r>
        <w:t>Character recognition sequence</w:t>
      </w:r>
      <w:bookmarkEnd w:id="25"/>
      <w:bookmarkEnd w:id="26"/>
    </w:p>
    <w:p w14:paraId="1C765D3E" w14:textId="77777777" w:rsidR="00CC02F8" w:rsidRPr="00CC02F8" w:rsidRDefault="00CC02F8" w:rsidP="00CC02F8">
      <w:pPr>
        <w:pStyle w:val="Heading2separationline"/>
      </w:pPr>
    </w:p>
    <w:p w14:paraId="6E27B2CC" w14:textId="77777777" w:rsidR="00A36EF3" w:rsidRDefault="00A36EF3" w:rsidP="00A36EF3">
      <w:pPr>
        <w:pStyle w:val="BodyText"/>
      </w:pPr>
      <w:r>
        <w:t>The process of recognizing the character of the light can be divided into three steps:</w:t>
      </w:r>
    </w:p>
    <w:p w14:paraId="0403362C" w14:textId="07F9E886" w:rsidR="00A36EF3" w:rsidRPr="002846E0" w:rsidRDefault="002846E0" w:rsidP="00CC02F8">
      <w:pPr>
        <w:pStyle w:val="List1"/>
      </w:pPr>
      <w:ins w:id="27" w:author="Alwyn Williams" w:date="2018-10-18T13:31:00Z">
        <w:r w:rsidRPr="002846E0">
          <w:rPr>
            <w:b/>
          </w:rPr>
          <w:t xml:space="preserve">Detection </w:t>
        </w:r>
        <w:r w:rsidRPr="002846E0">
          <w:rPr>
            <w:rPrChange w:id="28" w:author="Alwyn Williams" w:date="2018-10-18T13:33:00Z">
              <w:rPr>
                <w:b/>
              </w:rPr>
            </w:rPrChange>
          </w:rPr>
          <w:t>of an AtoN light:</w:t>
        </w:r>
        <w:r w:rsidRPr="002846E0">
          <w:rPr>
            <w:b/>
          </w:rPr>
          <w:t xml:space="preserve"> </w:t>
        </w:r>
        <w:r w:rsidRPr="002846E0">
          <w:rPr>
            <w:rPrChange w:id="29" w:author="Alwyn Williams" w:date="2018-10-18T13:31:00Z">
              <w:rPr>
                <w:b/>
              </w:rPr>
            </w:rPrChange>
          </w:rPr>
          <w:t>The observer is aware of a light.</w:t>
        </w:r>
      </w:ins>
      <w:del w:id="30" w:author="Alwyn Williams" w:date="2018-10-18T13:31:00Z">
        <w:r w:rsidR="00CC02F8" w:rsidRPr="002846E0" w:rsidDel="002846E0">
          <w:rPr>
            <w:rPrChange w:id="31" w:author="Alwyn Williams" w:date="2018-10-18T13:31:00Z">
              <w:rPr>
                <w:b/>
              </w:rPr>
            </w:rPrChange>
          </w:rPr>
          <w:delText>Detection</w:delText>
        </w:r>
        <w:r w:rsidR="00A36EF3" w:rsidRPr="002846E0" w:rsidDel="002846E0">
          <w:delText>: the mariner obse</w:delText>
        </w:r>
        <w:r w:rsidR="00CC02F8" w:rsidRPr="002846E0" w:rsidDel="002846E0">
          <w:delText>rves the signal.</w:delText>
        </w:r>
      </w:del>
    </w:p>
    <w:p w14:paraId="0A41E56B" w14:textId="690AC11A" w:rsidR="00A36EF3" w:rsidRDefault="002846E0" w:rsidP="002846E0">
      <w:pPr>
        <w:pStyle w:val="List1"/>
      </w:pPr>
      <w:ins w:id="32" w:author="Alwyn Williams" w:date="2018-10-18T13:32:00Z">
        <w:r w:rsidRPr="002846E0">
          <w:rPr>
            <w:b/>
          </w:rPr>
          <w:t>Recognition</w:t>
        </w:r>
        <w:r w:rsidRPr="002846E0">
          <w:rPr>
            <w:rPrChange w:id="33" w:author="Alwyn Williams" w:date="2018-10-18T13:33:00Z">
              <w:rPr>
                <w:b/>
              </w:rPr>
            </w:rPrChange>
          </w:rPr>
          <w:t xml:space="preserve"> of an AtoN light:</w:t>
        </w:r>
        <w:r w:rsidRPr="002846E0">
          <w:rPr>
            <w:b/>
          </w:rPr>
          <w:t xml:space="preserve"> </w:t>
        </w:r>
        <w:r w:rsidRPr="002846E0">
          <w:rPr>
            <w:rPrChange w:id="34" w:author="Alwyn Williams" w:date="2018-10-18T13:32:00Z">
              <w:rPr>
                <w:b/>
              </w:rPr>
            </w:rPrChange>
          </w:rPr>
          <w:t>The observer is aware that the light is an AtoN light.</w:t>
        </w:r>
      </w:ins>
      <w:del w:id="35" w:author="Alwyn Williams" w:date="2018-10-18T13:32:00Z">
        <w:r w:rsidR="00CC02F8" w:rsidRPr="00131134" w:rsidDel="002846E0">
          <w:rPr>
            <w:b/>
          </w:rPr>
          <w:delText>Identification</w:delText>
        </w:r>
        <w:r w:rsidR="00A36EF3" w:rsidDel="002846E0">
          <w:delText>: the mariner identifies the character of the signal</w:delText>
        </w:r>
        <w:r w:rsidR="00CC02F8" w:rsidDel="002846E0">
          <w:delText>.</w:delText>
        </w:r>
      </w:del>
    </w:p>
    <w:p w14:paraId="1D0AEC86" w14:textId="13016069" w:rsidR="00A36EF3" w:rsidRDefault="002846E0" w:rsidP="002846E0">
      <w:pPr>
        <w:pStyle w:val="List1"/>
      </w:pPr>
      <w:ins w:id="36" w:author="Alwyn Williams" w:date="2018-10-18T13:32:00Z">
        <w:r w:rsidRPr="002846E0">
          <w:rPr>
            <w:b/>
          </w:rPr>
          <w:t xml:space="preserve">Identification </w:t>
        </w:r>
        <w:r w:rsidRPr="002846E0">
          <w:rPr>
            <w:rPrChange w:id="37" w:author="Alwyn Williams" w:date="2018-10-18T13:33:00Z">
              <w:rPr>
                <w:b/>
              </w:rPr>
            </w:rPrChange>
          </w:rPr>
          <w:t>of an AtoN light:</w:t>
        </w:r>
        <w:r w:rsidRPr="002846E0">
          <w:rPr>
            <w:b/>
          </w:rPr>
          <w:t xml:space="preserve"> </w:t>
        </w:r>
        <w:r w:rsidRPr="002846E0">
          <w:rPr>
            <w:rPrChange w:id="38" w:author="Alwyn Williams" w:date="2018-10-18T13:33:00Z">
              <w:rPr>
                <w:b/>
              </w:rPr>
            </w:rPrChange>
          </w:rPr>
          <w:t>The observer is aware of the exact AtoN to which the light belongs.</w:t>
        </w:r>
      </w:ins>
      <w:del w:id="39" w:author="Alwyn Williams" w:date="2018-10-18T13:32:00Z">
        <w:r w:rsidR="00CC02F8" w:rsidRPr="00131134" w:rsidDel="002846E0">
          <w:rPr>
            <w:b/>
          </w:rPr>
          <w:delText>Confirmation</w:delText>
        </w:r>
        <w:r w:rsidR="00A36EF3" w:rsidDel="002846E0">
          <w:delText>: the mariner identifies the character of the signal once again, to verify</w:delText>
        </w:r>
        <w:r w:rsidR="00CC02F8" w:rsidDel="002846E0">
          <w:delText>.</w:delText>
        </w:r>
      </w:del>
    </w:p>
    <w:p w14:paraId="4720A26D" w14:textId="237382B2" w:rsidR="00A36EF3" w:rsidRDefault="00A36EF3" w:rsidP="00CC02F8">
      <w:pPr>
        <w:pStyle w:val="BodyText"/>
        <w:ind w:left="709" w:hanging="709"/>
      </w:pPr>
      <w:r w:rsidRPr="00CC02F8">
        <w:rPr>
          <w:b/>
          <w:color w:val="4F93D4"/>
        </w:rPr>
        <w:t>NOTE</w:t>
      </w:r>
      <w:r>
        <w:tab/>
        <w:t>This is the temporal sequence and assumes that the signal is not obscured from view at any time during this sequence.  The effects of human perception, atmospheric transmissivity, and other factors are assumed to not affect the visibility of t</w:t>
      </w:r>
      <w:r w:rsidR="00CC02F8">
        <w:t>he signal at the mariner’s eye.</w:t>
      </w:r>
    </w:p>
    <w:p w14:paraId="69605071" w14:textId="77777777" w:rsidR="00643E04" w:rsidRDefault="00643E04">
      <w:pPr>
        <w:spacing w:after="200" w:line="276" w:lineRule="auto"/>
        <w:rPr>
          <w:rFonts w:asciiTheme="majorHAnsi" w:eastAsiaTheme="majorEastAsia" w:hAnsiTheme="majorHAnsi" w:cstheme="majorBidi"/>
          <w:b/>
          <w:bCs/>
          <w:caps/>
          <w:color w:val="407EC9"/>
          <w:sz w:val="24"/>
          <w:szCs w:val="24"/>
        </w:rPr>
      </w:pPr>
      <w:bookmarkStart w:id="40" w:name="_Toc498351260"/>
      <w:r>
        <w:br w:type="page"/>
      </w:r>
    </w:p>
    <w:p w14:paraId="4A040FF5" w14:textId="3D6F1408" w:rsidR="00A36EF3" w:rsidRDefault="00A36EF3" w:rsidP="00CC02F8">
      <w:pPr>
        <w:pStyle w:val="Heading2"/>
      </w:pPr>
      <w:r>
        <w:lastRenderedPageBreak/>
        <w:t>Time required for recognition of the character of the light</w:t>
      </w:r>
      <w:bookmarkEnd w:id="40"/>
    </w:p>
    <w:p w14:paraId="6FDFF3FB" w14:textId="77777777" w:rsidR="00CC02F8" w:rsidRPr="00CC02F8" w:rsidRDefault="00CC02F8" w:rsidP="00CC02F8">
      <w:pPr>
        <w:pStyle w:val="Heading2separationline"/>
      </w:pPr>
    </w:p>
    <w:p w14:paraId="18E4F41C" w14:textId="60ECCAE9" w:rsidR="00A36EF3" w:rsidRDefault="00A36EF3" w:rsidP="00A36EF3">
      <w:pPr>
        <w:pStyle w:val="BodyText"/>
      </w:pPr>
      <w:r>
        <w:t xml:space="preserve">There are two important time factors which define the time of recognition of the character. </w:t>
      </w:r>
      <w:r w:rsidR="009C7E20">
        <w:t xml:space="preserve"> </w:t>
      </w:r>
      <w:r>
        <w:t>These are:</w:t>
      </w:r>
    </w:p>
    <w:p w14:paraId="2275A24D" w14:textId="7D9FEA87" w:rsidR="00A36EF3" w:rsidRDefault="00A36EF3" w:rsidP="00CC02F8">
      <w:pPr>
        <w:pStyle w:val="List1"/>
        <w:numPr>
          <w:ilvl w:val="0"/>
          <w:numId w:val="42"/>
        </w:numPr>
      </w:pPr>
      <w:r>
        <w:t>Character duration (Tc)</w:t>
      </w:r>
    </w:p>
    <w:p w14:paraId="15E02C6E" w14:textId="7AF5311B" w:rsidR="00A36EF3" w:rsidRDefault="00A36EF3" w:rsidP="00CC02F8">
      <w:pPr>
        <w:pStyle w:val="List1"/>
      </w:pPr>
      <w:r>
        <w:t>Observation duration (To)</w:t>
      </w:r>
    </w:p>
    <w:p w14:paraId="6A1BC810" w14:textId="6E0E3970" w:rsidR="0042565E" w:rsidRDefault="00CC02F8" w:rsidP="00CC02F8">
      <w:pPr>
        <w:pStyle w:val="BodyText"/>
        <w:jc w:val="center"/>
      </w:pPr>
      <w:r>
        <w:rPr>
          <w:noProof/>
          <w:lang w:eastAsia="en-GB"/>
        </w:rPr>
        <w:drawing>
          <wp:inline distT="0" distB="0" distL="0" distR="0" wp14:anchorId="32BE65B0" wp14:editId="4D4FEF46">
            <wp:extent cx="3204845" cy="1019175"/>
            <wp:effectExtent l="0" t="0" r="0" b="9525"/>
            <wp:docPr id="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204845" cy="1019175"/>
                    </a:xfrm>
                    <a:prstGeom prst="rect">
                      <a:avLst/>
                    </a:prstGeom>
                    <a:solidFill>
                      <a:srgbClr val="FFFFFF"/>
                    </a:solidFill>
                    <a:ln>
                      <a:noFill/>
                    </a:ln>
                  </pic:spPr>
                </pic:pic>
              </a:graphicData>
            </a:graphic>
          </wp:inline>
        </w:drawing>
      </w:r>
    </w:p>
    <w:p w14:paraId="2B69C096" w14:textId="606434A6" w:rsidR="00CC02F8" w:rsidRDefault="00CC02F8" w:rsidP="00643E04">
      <w:pPr>
        <w:pStyle w:val="Figurecaption"/>
        <w:ind w:left="0" w:firstLine="0"/>
        <w:jc w:val="center"/>
      </w:pPr>
      <w:bookmarkStart w:id="41" w:name="_Toc498351295"/>
      <w:r w:rsidRPr="00CC02F8">
        <w:t>Character Recognition</w:t>
      </w:r>
      <w:bookmarkEnd w:id="41"/>
    </w:p>
    <w:p w14:paraId="234091FF" w14:textId="77777777" w:rsidR="00CC02F8" w:rsidRDefault="00CC02F8" w:rsidP="00CC02F8">
      <w:pPr>
        <w:pStyle w:val="BodyText"/>
      </w:pPr>
      <w:r>
        <w:t>The mariner therefore needs at least two character duration periods (2 x Tc) to recognize the character of the light.</w:t>
      </w:r>
    </w:p>
    <w:p w14:paraId="7F2DB947" w14:textId="38FB735F" w:rsidR="00CC02F8" w:rsidRDefault="00CC02F8" w:rsidP="00CC02F8">
      <w:pPr>
        <w:pStyle w:val="Heading1"/>
      </w:pPr>
      <w:bookmarkStart w:id="42" w:name="_Ref451931559"/>
      <w:bookmarkStart w:id="43" w:name="_Toc498351261"/>
      <w:r>
        <w:t>GEOGRAPHICAL RANGE</w:t>
      </w:r>
      <w:bookmarkEnd w:id="42"/>
      <w:bookmarkEnd w:id="43"/>
    </w:p>
    <w:p w14:paraId="36BCF28E" w14:textId="77777777" w:rsidR="00F75499" w:rsidRPr="00F75499" w:rsidRDefault="00F75499" w:rsidP="00F75499">
      <w:pPr>
        <w:pStyle w:val="Heading1separatationline"/>
      </w:pPr>
    </w:p>
    <w:p w14:paraId="1829CA3D" w14:textId="2F366A64" w:rsidR="00CC02F8" w:rsidRDefault="00CC02F8" w:rsidP="00CC02F8">
      <w:pPr>
        <w:pStyle w:val="BodyText"/>
      </w:pPr>
      <w:r>
        <w:t xml:space="preserve">The geographical range is </w:t>
      </w:r>
      <w:r w:rsidR="00F75499">
        <w:t>‘</w:t>
      </w:r>
      <w:r>
        <w:t>the greatest distance at which an object or a light source could be seen under conditions of perfect visibility, as limited only by the curvature of the earth, by refraction of the atmosphere, and by the elevation of the observer and the object or light</w:t>
      </w:r>
      <w:r w:rsidR="00F75499">
        <w:t>’</w:t>
      </w:r>
      <w:r>
        <w:t>.</w:t>
      </w:r>
    </w:p>
    <w:p w14:paraId="164039F0" w14:textId="559C56E4" w:rsidR="00CC02F8" w:rsidRDefault="00CC02F8" w:rsidP="00CC02F8">
      <w:pPr>
        <w:pStyle w:val="BodyText"/>
      </w:pPr>
      <w:r>
        <w:t xml:space="preserve">As the observer moves further away from the source, there will come a point where the light is obscured by the Earth. </w:t>
      </w:r>
      <w:r w:rsidR="00F75499">
        <w:t xml:space="preserve"> </w:t>
      </w:r>
      <w:r>
        <w:t>This is illustrated in Figure 2.</w:t>
      </w:r>
    </w:p>
    <w:p w14:paraId="130E0400" w14:textId="75B0D1D1" w:rsidR="00CC02F8" w:rsidRDefault="00F75499" w:rsidP="00F75499">
      <w:pPr>
        <w:pStyle w:val="BodyText"/>
        <w:jc w:val="center"/>
      </w:pPr>
      <w:r>
        <w:rPr>
          <w:b/>
          <w:noProof/>
          <w:lang w:eastAsia="en-GB"/>
        </w:rPr>
        <w:drawing>
          <wp:inline distT="0" distB="0" distL="0" distR="0" wp14:anchorId="1B6E323E" wp14:editId="6D8A3CFA">
            <wp:extent cx="4415155" cy="1489075"/>
            <wp:effectExtent l="0" t="0" r="4445" b="0"/>
            <wp:docPr id="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415155" cy="1489075"/>
                    </a:xfrm>
                    <a:prstGeom prst="rect">
                      <a:avLst/>
                    </a:prstGeom>
                    <a:noFill/>
                    <a:ln>
                      <a:noFill/>
                    </a:ln>
                  </pic:spPr>
                </pic:pic>
              </a:graphicData>
            </a:graphic>
          </wp:inline>
        </w:drawing>
      </w:r>
    </w:p>
    <w:p w14:paraId="1BBC2EBF" w14:textId="69BE5D7D" w:rsidR="00CC02F8" w:rsidRDefault="00F75499" w:rsidP="00643E04">
      <w:pPr>
        <w:pStyle w:val="Figurecaption"/>
        <w:ind w:left="0" w:firstLine="0"/>
        <w:jc w:val="center"/>
      </w:pPr>
      <w:bookmarkStart w:id="44" w:name="_Toc498351296"/>
      <w:r>
        <w:t>Geographical range</w:t>
      </w:r>
      <w:bookmarkEnd w:id="44"/>
    </w:p>
    <w:p w14:paraId="1D5A1873" w14:textId="7A5D9F75" w:rsidR="00CC02F8" w:rsidRDefault="00F75499" w:rsidP="00D33D04">
      <w:pPr>
        <w:pStyle w:val="BodyText"/>
      </w:pPr>
      <w:r>
        <w:t>This maximum distance is determined by the equation:</w:t>
      </w:r>
    </w:p>
    <w:p w14:paraId="2468BD0F" w14:textId="6DB25D71" w:rsidR="00CC02F8" w:rsidRDefault="003E0F3D" w:rsidP="00D33D04">
      <w:pPr>
        <w:pStyle w:val="BodyText"/>
      </w:pPr>
      <m:oMathPara>
        <m:oMath>
          <m:sSub>
            <m:sSubPr>
              <m:ctrlPr>
                <w:rPr>
                  <w:rFonts w:ascii="Cambria Math" w:hAnsi="Cambria Math"/>
                  <w:i/>
                </w:rPr>
              </m:ctrlPr>
            </m:sSubPr>
            <m:e>
              <m:r>
                <w:rPr>
                  <w:rFonts w:ascii="Cambria Math" w:hAnsi="Cambria Math"/>
                </w:rPr>
                <m:t>R</m:t>
              </m:r>
            </m:e>
            <m:sub>
              <m:r>
                <w:rPr>
                  <w:rFonts w:ascii="Cambria Math" w:hAnsi="Cambria Math"/>
                </w:rPr>
                <m:t>g</m:t>
              </m:r>
            </m:sub>
          </m:sSub>
          <m:r>
            <w:rPr>
              <w:rFonts w:ascii="Cambria Math" w:hAnsi="Cambria Math"/>
            </w:rPr>
            <m:t>=2.03×</m:t>
          </m:r>
          <m:rad>
            <m:radPr>
              <m:degHide m:val="1"/>
              <m:ctrlPr>
                <w:rPr>
                  <w:rFonts w:ascii="Cambria Math" w:hAnsi="Cambria Math"/>
                  <w:i/>
                </w:rPr>
              </m:ctrlPr>
            </m:radPr>
            <m:deg/>
            <m:e>
              <m:sSub>
                <m:sSubPr>
                  <m:ctrlPr>
                    <w:rPr>
                      <w:rFonts w:ascii="Cambria Math" w:hAnsi="Cambria Math"/>
                      <w:i/>
                    </w:rPr>
                  </m:ctrlPr>
                </m:sSubPr>
                <m:e>
                  <m:r>
                    <w:rPr>
                      <w:rFonts w:ascii="Cambria Math" w:hAnsi="Cambria Math"/>
                    </w:rPr>
                    <m:t>h</m:t>
                  </m:r>
                </m:e>
                <m:sub>
                  <m:r>
                    <w:rPr>
                      <w:rFonts w:ascii="Cambria Math" w:hAnsi="Cambria Math"/>
                    </w:rPr>
                    <m:t>0</m:t>
                  </m:r>
                </m:sub>
              </m:sSub>
              <m:r>
                <w:rPr>
                  <w:rFonts w:ascii="Cambria Math" w:hAnsi="Cambria Math"/>
                </w:rPr>
                <m:t>+</m:t>
              </m:r>
              <m:sSub>
                <m:sSubPr>
                  <m:ctrlPr>
                    <w:rPr>
                      <w:rFonts w:ascii="Cambria Math" w:hAnsi="Cambria Math"/>
                      <w:i/>
                    </w:rPr>
                  </m:ctrlPr>
                </m:sSubPr>
                <m:e>
                  <m:r>
                    <w:rPr>
                      <w:rFonts w:ascii="Cambria Math" w:hAnsi="Cambria Math"/>
                    </w:rPr>
                    <m:t>H</m:t>
                  </m:r>
                </m:e>
                <m:sub>
                  <m:r>
                    <w:rPr>
                      <w:rFonts w:ascii="Cambria Math" w:hAnsi="Cambria Math"/>
                    </w:rPr>
                    <m:t>m</m:t>
                  </m:r>
                </m:sub>
              </m:sSub>
            </m:e>
          </m:rad>
        </m:oMath>
      </m:oMathPara>
    </w:p>
    <w:p w14:paraId="6129B4A6" w14:textId="74BB3B85" w:rsidR="00CC02F8" w:rsidRDefault="00F75499" w:rsidP="00F75499">
      <w:pPr>
        <w:pStyle w:val="Equation"/>
      </w:pPr>
      <w:bookmarkStart w:id="45" w:name="_Ref451778877"/>
      <w:bookmarkStart w:id="46" w:name="_Toc498351342"/>
      <w:r>
        <w:t>Geographical range</w:t>
      </w:r>
      <w:bookmarkEnd w:id="45"/>
      <w:bookmarkEnd w:id="46"/>
    </w:p>
    <w:p w14:paraId="18043A18" w14:textId="6EB79C3B" w:rsidR="00CC02F8" w:rsidRDefault="00B54AC5" w:rsidP="00D33D04">
      <w:pPr>
        <w:pStyle w:val="BodyText"/>
      </w:pPr>
      <w:r>
        <w:t>Where:</w:t>
      </w:r>
    </w:p>
    <w:p w14:paraId="14F16345" w14:textId="5FBB3D6F" w:rsidR="00B54AC5" w:rsidRDefault="00B54AC5" w:rsidP="00B54AC5">
      <w:pPr>
        <w:pStyle w:val="BodyText"/>
        <w:ind w:left="567"/>
      </w:pPr>
      <w:r>
        <w:t>R</w:t>
      </w:r>
      <w:r w:rsidRPr="00B54AC5">
        <w:rPr>
          <w:vertAlign w:val="subscript"/>
        </w:rPr>
        <w:t>g</w:t>
      </w:r>
      <w:r>
        <w:t xml:space="preserve"> is the </w:t>
      </w:r>
      <w:r w:rsidRPr="00B54AC5">
        <w:t>geographical range (nautical miles)</w:t>
      </w:r>
      <w:r w:rsidR="009C7E20">
        <w:t xml:space="preserve"> </w:t>
      </w:r>
      <w:r>
        <w:t>(M)</w:t>
      </w:r>
    </w:p>
    <w:p w14:paraId="337C8B99" w14:textId="3CAE0175" w:rsidR="00B54AC5" w:rsidRDefault="009C7E20" w:rsidP="00B54AC5">
      <w:pPr>
        <w:pStyle w:val="BodyText"/>
        <w:ind w:left="567"/>
      </w:pPr>
      <w:r>
        <w:t>h</w:t>
      </w:r>
      <w:r w:rsidR="00B54AC5" w:rsidRPr="00B54AC5">
        <w:rPr>
          <w:vertAlign w:val="subscript"/>
        </w:rPr>
        <w:t>0</w:t>
      </w:r>
      <w:r w:rsidR="00B54AC5">
        <w:t xml:space="preserve"> is the </w:t>
      </w:r>
      <w:r w:rsidR="00B54AC5" w:rsidRPr="00B54AC5">
        <w:t xml:space="preserve">elevation of observer’s eye </w:t>
      </w:r>
      <w:r w:rsidR="00B54AC5">
        <w:t>(met</w:t>
      </w:r>
      <w:r w:rsidR="00B54AC5" w:rsidRPr="00B54AC5">
        <w:t>r</w:t>
      </w:r>
      <w:r w:rsidR="00B54AC5">
        <w:t>e</w:t>
      </w:r>
      <w:r w:rsidR="00B54AC5" w:rsidRPr="00B54AC5">
        <w:t>s)</w:t>
      </w:r>
      <w:r>
        <w:t xml:space="preserve"> </w:t>
      </w:r>
      <w:r w:rsidR="00B54AC5">
        <w:t>(m)</w:t>
      </w:r>
    </w:p>
    <w:p w14:paraId="5783E167" w14:textId="51B794E7" w:rsidR="00B54AC5" w:rsidRDefault="00B54AC5" w:rsidP="00B54AC5">
      <w:pPr>
        <w:pStyle w:val="BodyText"/>
        <w:ind w:left="567"/>
      </w:pPr>
      <w:r>
        <w:t>H</w:t>
      </w:r>
      <w:r w:rsidRPr="00B54AC5">
        <w:rPr>
          <w:vertAlign w:val="subscript"/>
        </w:rPr>
        <w:t>m</w:t>
      </w:r>
      <w:r>
        <w:t xml:space="preserve"> is the elevation of the mark (m)</w:t>
      </w:r>
    </w:p>
    <w:p w14:paraId="6F5DBB11" w14:textId="77777777" w:rsidR="00B54AC5" w:rsidRDefault="00B54AC5" w:rsidP="00B54AC5">
      <w:pPr>
        <w:pStyle w:val="BodyText"/>
      </w:pPr>
      <w:r>
        <w:t>The factor 2.03 accounts for refraction in the atmosphere, which causes the light path from the source to the observer to be slightly curved, and also for the conversion of units between the heights in meters and the range in nautical miles.  Climatic variations around the world may lead to different factors being recommended.  Typical range of factors is 2.03 to 2.12.</w:t>
      </w:r>
    </w:p>
    <w:p w14:paraId="79DE711C" w14:textId="74536A22" w:rsidR="00B54AC5" w:rsidRDefault="00B54AC5" w:rsidP="00B54AC5">
      <w:pPr>
        <w:pStyle w:val="Heading2"/>
      </w:pPr>
      <w:bookmarkStart w:id="47" w:name="_Toc498351262"/>
      <w:r>
        <w:lastRenderedPageBreak/>
        <w:t xml:space="preserve">Geographical range for floating </w:t>
      </w:r>
      <w:bookmarkEnd w:id="47"/>
      <w:r w:rsidR="00B17AE2">
        <w:t>A</w:t>
      </w:r>
      <w:r w:rsidR="00B17AE2" w:rsidRPr="00643E04">
        <w:rPr>
          <w:caps w:val="0"/>
        </w:rPr>
        <w:t>to</w:t>
      </w:r>
      <w:r w:rsidR="00B17AE2">
        <w:t>N</w:t>
      </w:r>
    </w:p>
    <w:p w14:paraId="38043334" w14:textId="77777777" w:rsidR="00B54AC5" w:rsidRPr="00B54AC5" w:rsidRDefault="00B54AC5" w:rsidP="00B54AC5">
      <w:pPr>
        <w:pStyle w:val="Heading2separationline"/>
      </w:pPr>
    </w:p>
    <w:p w14:paraId="65A63BC7" w14:textId="55B66065" w:rsidR="00B54AC5" w:rsidRDefault="00B54AC5" w:rsidP="00B54AC5">
      <w:pPr>
        <w:pStyle w:val="BodyText"/>
      </w:pPr>
      <w:r>
        <w:t xml:space="preserve">The elevation of the lantern on a floating </w:t>
      </w:r>
      <w:r w:rsidR="00B17AE2">
        <w:t xml:space="preserve">AtoN </w:t>
      </w:r>
      <w:r>
        <w:t>directly affects the geographical range of the light.  However, a greater lantern height will usually require a larger floating aid, with consequent increase in capital and maintenance cost.  The practical height of a light on a floating platform thus depends on the design criteria adopted.</w:t>
      </w:r>
    </w:p>
    <w:p w14:paraId="35501DD5" w14:textId="77777777" w:rsidR="00B54AC5" w:rsidRDefault="00B54AC5" w:rsidP="00B54AC5">
      <w:pPr>
        <w:pStyle w:val="BodyText"/>
      </w:pPr>
      <w:r>
        <w:t>Often these criteria consider service conditions and allow floating platforms to be grouped into general categories.  An example of a classification from one authority is as follows.</w:t>
      </w:r>
    </w:p>
    <w:p w14:paraId="5D95345E" w14:textId="5F7736B5" w:rsidR="00B54AC5" w:rsidRDefault="00B54AC5" w:rsidP="00B54AC5">
      <w:pPr>
        <w:pStyle w:val="Bullet1"/>
      </w:pPr>
      <w:r>
        <w:t>Open sea buoys – focal heights varying from 4 to 6 metres;</w:t>
      </w:r>
    </w:p>
    <w:p w14:paraId="4006D8A2" w14:textId="640C1CC7" w:rsidR="00B54AC5" w:rsidRDefault="00B54AC5" w:rsidP="00B54AC5">
      <w:pPr>
        <w:pStyle w:val="Bullet1"/>
      </w:pPr>
      <w:r>
        <w:t>Moderate sea buoys – focal heights varying from 2.5 to 4 metres;</w:t>
      </w:r>
    </w:p>
    <w:p w14:paraId="61B19A90" w14:textId="3FB8F38E" w:rsidR="00B54AC5" w:rsidRDefault="00B54AC5" w:rsidP="00B54AC5">
      <w:pPr>
        <w:pStyle w:val="Bullet1"/>
      </w:pPr>
      <w:r>
        <w:t>Coastal and Channel buoys – focal heights varying from 1.5 to 2.5 metres;</w:t>
      </w:r>
    </w:p>
    <w:p w14:paraId="75836CBD" w14:textId="70C4AE79" w:rsidR="00B54AC5" w:rsidRDefault="00B54AC5" w:rsidP="00B54AC5">
      <w:pPr>
        <w:pStyle w:val="Bullet1"/>
      </w:pPr>
      <w:r>
        <w:t>Restricted water buoys – focal heights at or below 1.5 metres.</w:t>
      </w:r>
    </w:p>
    <w:p w14:paraId="4DEF741D" w14:textId="77777777" w:rsidR="00B54AC5" w:rsidRDefault="00B54AC5" w:rsidP="00B54AC5">
      <w:pPr>
        <w:pStyle w:val="BodyText"/>
      </w:pPr>
      <w:r>
        <w:t>This classification is a single example, and different authorities and manufacturers will have alternative classifications, dependent on chosen design parameters and environmental conditions.</w:t>
      </w:r>
    </w:p>
    <w:p w14:paraId="76465446" w14:textId="58E223D3" w:rsidR="00B54AC5" w:rsidRDefault="00B54AC5" w:rsidP="00B54AC5">
      <w:pPr>
        <w:pStyle w:val="BodyText"/>
      </w:pPr>
      <w:r>
        <w:t>The geographical range formula (</w:t>
      </w:r>
      <w:r>
        <w:fldChar w:fldCharType="begin"/>
      </w:r>
      <w:r>
        <w:instrText xml:space="preserve"> REF _Ref451778877 \r \h </w:instrText>
      </w:r>
      <w:r>
        <w:fldChar w:fldCharType="separate"/>
      </w:r>
      <w:r w:rsidR="00E24F0A">
        <w:t>Equation 1</w:t>
      </w:r>
      <w:r>
        <w:fldChar w:fldCharType="end"/>
      </w:r>
      <w:r>
        <w:t>) was used to calculate the geographical ranges in the table below.  It shows that for all categories of floating aids, and for an observer eye height greater than about 5 metres, the geographical range is likely to be greater than 5 miles, even for the smallest buoys.  Therefore, the computed geographical range will generally not be the primary limiting factor of the range of a floating aid.</w:t>
      </w:r>
    </w:p>
    <w:p w14:paraId="031BF62C" w14:textId="1E2F072E" w:rsidR="00B54AC5" w:rsidRDefault="00B54AC5" w:rsidP="00B54AC5">
      <w:pPr>
        <w:pStyle w:val="BodyText"/>
      </w:pPr>
      <w:r>
        <w:t>The following table is reproduced from the IALA NAVGUIDE, but with the 6 metre elevation of light added.  It should be noted that some major floating aids, such as lightvessels may have an elevation of light as high as 12</w:t>
      </w:r>
      <w:r w:rsidR="00143775">
        <w:t xml:space="preserve"> </w:t>
      </w:r>
      <w:r>
        <w:t>m or more.</w:t>
      </w:r>
    </w:p>
    <w:p w14:paraId="62BFA975" w14:textId="768548BD" w:rsidR="00B54AC5" w:rsidRDefault="00B54AC5" w:rsidP="00643E04">
      <w:pPr>
        <w:pStyle w:val="Tablecaption"/>
        <w:tabs>
          <w:tab w:val="clear" w:pos="851"/>
          <w:tab w:val="left" w:pos="0"/>
        </w:tabs>
        <w:ind w:left="0" w:firstLine="0"/>
        <w:jc w:val="center"/>
      </w:pPr>
      <w:bookmarkStart w:id="48" w:name="_Ref451780021"/>
      <w:bookmarkStart w:id="49" w:name="_Toc498351289"/>
      <w:r>
        <w:t>Geographical range</w:t>
      </w:r>
      <w:bookmarkEnd w:id="48"/>
      <w:bookmarkEnd w:id="49"/>
    </w:p>
    <w:tbl>
      <w:tblPr>
        <w:tblW w:w="0" w:type="auto"/>
        <w:jc w:val="center"/>
        <w:tblBorders>
          <w:top w:val="single" w:sz="4" w:space="0" w:color="000000"/>
          <w:left w:val="single" w:sz="4" w:space="0" w:color="000000"/>
          <w:bottom w:val="single" w:sz="4" w:space="0" w:color="000000"/>
          <w:right w:val="single" w:sz="4" w:space="0" w:color="000000"/>
          <w:insideH w:val="single" w:sz="6" w:space="0" w:color="000000"/>
          <w:insideV w:val="single" w:sz="6" w:space="0" w:color="000000"/>
        </w:tblBorders>
        <w:tblLayout w:type="fixed"/>
        <w:tblLook w:val="0000" w:firstRow="0" w:lastRow="0" w:firstColumn="0" w:lastColumn="0" w:noHBand="0" w:noVBand="0"/>
      </w:tblPr>
      <w:tblGrid>
        <w:gridCol w:w="3171"/>
        <w:gridCol w:w="680"/>
        <w:gridCol w:w="680"/>
        <w:gridCol w:w="680"/>
        <w:gridCol w:w="680"/>
        <w:gridCol w:w="680"/>
        <w:gridCol w:w="680"/>
        <w:gridCol w:w="707"/>
        <w:gridCol w:w="10"/>
      </w:tblGrid>
      <w:tr w:rsidR="002839C8" w14:paraId="11622275" w14:textId="77777777" w:rsidTr="008C5D40">
        <w:trPr>
          <w:gridAfter w:val="1"/>
          <w:wAfter w:w="11" w:type="dxa"/>
          <w:cantSplit/>
          <w:jc w:val="center"/>
        </w:trPr>
        <w:tc>
          <w:tcPr>
            <w:tcW w:w="7957" w:type="dxa"/>
            <w:gridSpan w:val="8"/>
          </w:tcPr>
          <w:p w14:paraId="51F72563" w14:textId="2D30C7EE" w:rsidR="002839C8" w:rsidRDefault="002839C8" w:rsidP="002839C8">
            <w:pPr>
              <w:pStyle w:val="Tableheading"/>
            </w:pPr>
            <w:r>
              <w:t>Geographical Range (M)</w:t>
            </w:r>
          </w:p>
        </w:tc>
      </w:tr>
      <w:tr w:rsidR="002839C8" w14:paraId="5111B429" w14:textId="77777777" w:rsidTr="008C5D40">
        <w:trPr>
          <w:gridAfter w:val="1"/>
          <w:wAfter w:w="10" w:type="dxa"/>
          <w:cantSplit/>
          <w:trHeight w:hRule="exact" w:val="310"/>
          <w:jc w:val="center"/>
        </w:trPr>
        <w:tc>
          <w:tcPr>
            <w:tcW w:w="3171" w:type="dxa"/>
            <w:vMerge w:val="restart"/>
          </w:tcPr>
          <w:p w14:paraId="7CD08DA9" w14:textId="26EC2A1F" w:rsidR="002839C8" w:rsidRDefault="002839C8" w:rsidP="002839C8">
            <w:pPr>
              <w:pStyle w:val="Tableheading"/>
            </w:pPr>
            <w:r>
              <w:t>Observer eye height (m)</w:t>
            </w:r>
          </w:p>
        </w:tc>
        <w:tc>
          <w:tcPr>
            <w:tcW w:w="4787" w:type="dxa"/>
            <w:gridSpan w:val="7"/>
          </w:tcPr>
          <w:p w14:paraId="67D77E35" w14:textId="78339103" w:rsidR="002839C8" w:rsidRDefault="002839C8" w:rsidP="002839C8">
            <w:pPr>
              <w:pStyle w:val="Tableheading"/>
            </w:pPr>
            <w:r>
              <w:t>Elevation of light (m)</w:t>
            </w:r>
          </w:p>
        </w:tc>
      </w:tr>
      <w:tr w:rsidR="002839C8" w14:paraId="2C4ADC4B" w14:textId="77777777" w:rsidTr="008C5D40">
        <w:trPr>
          <w:gridAfter w:val="1"/>
          <w:wAfter w:w="10" w:type="dxa"/>
          <w:cantSplit/>
          <w:jc w:val="center"/>
        </w:trPr>
        <w:tc>
          <w:tcPr>
            <w:tcW w:w="3171" w:type="dxa"/>
            <w:vMerge/>
          </w:tcPr>
          <w:p w14:paraId="2F395ADE" w14:textId="77777777" w:rsidR="002839C8" w:rsidRDefault="002839C8" w:rsidP="008C5D40"/>
        </w:tc>
        <w:tc>
          <w:tcPr>
            <w:tcW w:w="680" w:type="dxa"/>
          </w:tcPr>
          <w:p w14:paraId="465FC58C" w14:textId="77777777" w:rsidR="002839C8" w:rsidRDefault="002839C8" w:rsidP="002839C8">
            <w:pPr>
              <w:pStyle w:val="Tableheading"/>
            </w:pPr>
            <w:r>
              <w:t>0</w:t>
            </w:r>
          </w:p>
        </w:tc>
        <w:tc>
          <w:tcPr>
            <w:tcW w:w="680" w:type="dxa"/>
          </w:tcPr>
          <w:p w14:paraId="632A6FF6" w14:textId="77777777" w:rsidR="002839C8" w:rsidRDefault="002839C8" w:rsidP="002839C8">
            <w:pPr>
              <w:pStyle w:val="Tableheading"/>
            </w:pPr>
            <w:r>
              <w:t>1</w:t>
            </w:r>
          </w:p>
        </w:tc>
        <w:tc>
          <w:tcPr>
            <w:tcW w:w="680" w:type="dxa"/>
          </w:tcPr>
          <w:p w14:paraId="6E1623FB" w14:textId="77777777" w:rsidR="002839C8" w:rsidRDefault="002839C8" w:rsidP="002839C8">
            <w:pPr>
              <w:pStyle w:val="Tableheading"/>
            </w:pPr>
            <w:r>
              <w:t>2</w:t>
            </w:r>
          </w:p>
        </w:tc>
        <w:tc>
          <w:tcPr>
            <w:tcW w:w="680" w:type="dxa"/>
          </w:tcPr>
          <w:p w14:paraId="626F3870" w14:textId="77777777" w:rsidR="002839C8" w:rsidRDefault="002839C8" w:rsidP="002839C8">
            <w:pPr>
              <w:pStyle w:val="Tableheading"/>
            </w:pPr>
            <w:r>
              <w:t>3</w:t>
            </w:r>
          </w:p>
        </w:tc>
        <w:tc>
          <w:tcPr>
            <w:tcW w:w="680" w:type="dxa"/>
          </w:tcPr>
          <w:p w14:paraId="5FD4FC06" w14:textId="77777777" w:rsidR="002839C8" w:rsidRDefault="002839C8" w:rsidP="002839C8">
            <w:pPr>
              <w:pStyle w:val="Tableheading"/>
            </w:pPr>
            <w:r>
              <w:t>4</w:t>
            </w:r>
          </w:p>
        </w:tc>
        <w:tc>
          <w:tcPr>
            <w:tcW w:w="680" w:type="dxa"/>
          </w:tcPr>
          <w:p w14:paraId="08D55C22" w14:textId="77777777" w:rsidR="002839C8" w:rsidRDefault="002839C8" w:rsidP="002839C8">
            <w:pPr>
              <w:pStyle w:val="Tableheading"/>
            </w:pPr>
            <w:r>
              <w:t>5</w:t>
            </w:r>
          </w:p>
        </w:tc>
        <w:tc>
          <w:tcPr>
            <w:tcW w:w="707" w:type="dxa"/>
          </w:tcPr>
          <w:p w14:paraId="7C3C31AE" w14:textId="77777777" w:rsidR="002839C8" w:rsidRDefault="002839C8" w:rsidP="002839C8">
            <w:pPr>
              <w:pStyle w:val="Tableheading"/>
            </w:pPr>
            <w:r>
              <w:t>6</w:t>
            </w:r>
          </w:p>
        </w:tc>
      </w:tr>
      <w:tr w:rsidR="002839C8" w14:paraId="1DC4CA29" w14:textId="77777777" w:rsidTr="008C5D40">
        <w:trPr>
          <w:gridAfter w:val="1"/>
          <w:wAfter w:w="10" w:type="dxa"/>
          <w:cantSplit/>
          <w:jc w:val="center"/>
        </w:trPr>
        <w:tc>
          <w:tcPr>
            <w:tcW w:w="3171" w:type="dxa"/>
          </w:tcPr>
          <w:p w14:paraId="4EF1FB4B" w14:textId="77777777" w:rsidR="002839C8" w:rsidRDefault="002839C8" w:rsidP="002839C8">
            <w:pPr>
              <w:pStyle w:val="Tableheading"/>
            </w:pPr>
            <w:r>
              <w:t>1</w:t>
            </w:r>
          </w:p>
        </w:tc>
        <w:tc>
          <w:tcPr>
            <w:tcW w:w="680" w:type="dxa"/>
          </w:tcPr>
          <w:p w14:paraId="3442421D" w14:textId="77777777" w:rsidR="002839C8" w:rsidRDefault="002839C8" w:rsidP="008C5D40">
            <w:pPr>
              <w:tabs>
                <w:tab w:val="left" w:pos="464"/>
                <w:tab w:val="right" w:leader="dot" w:pos="8647"/>
                <w:tab w:val="right" w:leader="dot" w:pos="8931"/>
              </w:tabs>
              <w:snapToGrid w:val="0"/>
              <w:ind w:right="34" w:firstLine="29"/>
              <w:rPr>
                <w:sz w:val="20"/>
              </w:rPr>
            </w:pPr>
            <w:r>
              <w:rPr>
                <w:sz w:val="20"/>
              </w:rPr>
              <w:t>2.0</w:t>
            </w:r>
          </w:p>
        </w:tc>
        <w:tc>
          <w:tcPr>
            <w:tcW w:w="680" w:type="dxa"/>
          </w:tcPr>
          <w:p w14:paraId="6CEF3284" w14:textId="77777777" w:rsidR="002839C8" w:rsidRDefault="002839C8" w:rsidP="008C5D40">
            <w:pPr>
              <w:tabs>
                <w:tab w:val="left" w:pos="464"/>
                <w:tab w:val="right" w:leader="dot" w:pos="8647"/>
                <w:tab w:val="right" w:leader="dot" w:pos="8931"/>
              </w:tabs>
              <w:snapToGrid w:val="0"/>
              <w:ind w:right="34" w:firstLine="29"/>
              <w:rPr>
                <w:sz w:val="20"/>
              </w:rPr>
            </w:pPr>
            <w:r>
              <w:rPr>
                <w:sz w:val="20"/>
              </w:rPr>
              <w:t>4.1</w:t>
            </w:r>
          </w:p>
        </w:tc>
        <w:tc>
          <w:tcPr>
            <w:tcW w:w="680" w:type="dxa"/>
          </w:tcPr>
          <w:p w14:paraId="2F71E5F2" w14:textId="77777777" w:rsidR="002839C8" w:rsidRDefault="002839C8" w:rsidP="008C5D40">
            <w:pPr>
              <w:tabs>
                <w:tab w:val="left" w:pos="464"/>
                <w:tab w:val="right" w:leader="dot" w:pos="8647"/>
                <w:tab w:val="right" w:leader="dot" w:pos="8931"/>
              </w:tabs>
              <w:snapToGrid w:val="0"/>
              <w:ind w:right="34" w:firstLine="29"/>
              <w:rPr>
                <w:sz w:val="20"/>
              </w:rPr>
            </w:pPr>
            <w:r>
              <w:rPr>
                <w:sz w:val="20"/>
              </w:rPr>
              <w:t>4.9</w:t>
            </w:r>
          </w:p>
        </w:tc>
        <w:tc>
          <w:tcPr>
            <w:tcW w:w="680" w:type="dxa"/>
          </w:tcPr>
          <w:p w14:paraId="3F8F2F49" w14:textId="77777777" w:rsidR="002839C8" w:rsidRDefault="002839C8" w:rsidP="008C5D40">
            <w:pPr>
              <w:tabs>
                <w:tab w:val="left" w:pos="464"/>
                <w:tab w:val="right" w:leader="dot" w:pos="8647"/>
                <w:tab w:val="right" w:leader="dot" w:pos="8931"/>
              </w:tabs>
              <w:snapToGrid w:val="0"/>
              <w:ind w:right="34" w:firstLine="29"/>
              <w:rPr>
                <w:sz w:val="20"/>
              </w:rPr>
            </w:pPr>
            <w:r>
              <w:rPr>
                <w:sz w:val="20"/>
              </w:rPr>
              <w:t>5.5</w:t>
            </w:r>
          </w:p>
        </w:tc>
        <w:tc>
          <w:tcPr>
            <w:tcW w:w="680" w:type="dxa"/>
          </w:tcPr>
          <w:p w14:paraId="7315CA19" w14:textId="77777777" w:rsidR="002839C8" w:rsidRDefault="002839C8" w:rsidP="008C5D40">
            <w:pPr>
              <w:tabs>
                <w:tab w:val="left" w:pos="464"/>
                <w:tab w:val="right" w:leader="dot" w:pos="8647"/>
                <w:tab w:val="right" w:leader="dot" w:pos="8931"/>
              </w:tabs>
              <w:snapToGrid w:val="0"/>
              <w:ind w:right="34" w:firstLine="29"/>
              <w:rPr>
                <w:sz w:val="20"/>
              </w:rPr>
            </w:pPr>
            <w:r>
              <w:rPr>
                <w:sz w:val="20"/>
              </w:rPr>
              <w:t>6.1</w:t>
            </w:r>
          </w:p>
        </w:tc>
        <w:tc>
          <w:tcPr>
            <w:tcW w:w="680" w:type="dxa"/>
          </w:tcPr>
          <w:p w14:paraId="25F72555" w14:textId="77777777" w:rsidR="002839C8" w:rsidRDefault="002839C8" w:rsidP="008C5D40">
            <w:pPr>
              <w:tabs>
                <w:tab w:val="left" w:pos="464"/>
                <w:tab w:val="right" w:leader="dot" w:pos="8647"/>
                <w:tab w:val="right" w:leader="dot" w:pos="8931"/>
              </w:tabs>
              <w:snapToGrid w:val="0"/>
              <w:ind w:right="34" w:firstLine="29"/>
              <w:rPr>
                <w:sz w:val="20"/>
              </w:rPr>
            </w:pPr>
            <w:r>
              <w:rPr>
                <w:sz w:val="20"/>
              </w:rPr>
              <w:t>6.6</w:t>
            </w:r>
          </w:p>
        </w:tc>
        <w:tc>
          <w:tcPr>
            <w:tcW w:w="707" w:type="dxa"/>
          </w:tcPr>
          <w:p w14:paraId="155FF849" w14:textId="77777777" w:rsidR="002839C8" w:rsidRDefault="002839C8" w:rsidP="008C5D40">
            <w:pPr>
              <w:tabs>
                <w:tab w:val="left" w:pos="464"/>
                <w:tab w:val="right" w:leader="dot" w:pos="8647"/>
                <w:tab w:val="right" w:leader="dot" w:pos="8931"/>
              </w:tabs>
              <w:snapToGrid w:val="0"/>
              <w:ind w:right="34" w:firstLine="29"/>
              <w:rPr>
                <w:sz w:val="20"/>
              </w:rPr>
            </w:pPr>
            <w:r>
              <w:rPr>
                <w:sz w:val="20"/>
              </w:rPr>
              <w:t>7.0</w:t>
            </w:r>
          </w:p>
        </w:tc>
      </w:tr>
      <w:tr w:rsidR="002839C8" w14:paraId="5A487E0A" w14:textId="77777777" w:rsidTr="008C5D40">
        <w:trPr>
          <w:gridAfter w:val="1"/>
          <w:wAfter w:w="10" w:type="dxa"/>
          <w:cantSplit/>
          <w:jc w:val="center"/>
        </w:trPr>
        <w:tc>
          <w:tcPr>
            <w:tcW w:w="3171" w:type="dxa"/>
          </w:tcPr>
          <w:p w14:paraId="218C3EDE" w14:textId="77777777" w:rsidR="002839C8" w:rsidRDefault="002839C8" w:rsidP="002839C8">
            <w:pPr>
              <w:pStyle w:val="Tableheading"/>
            </w:pPr>
            <w:r>
              <w:t>2</w:t>
            </w:r>
          </w:p>
        </w:tc>
        <w:tc>
          <w:tcPr>
            <w:tcW w:w="680" w:type="dxa"/>
          </w:tcPr>
          <w:p w14:paraId="1C54986D" w14:textId="77777777" w:rsidR="002839C8" w:rsidRDefault="002839C8" w:rsidP="008C5D40">
            <w:pPr>
              <w:tabs>
                <w:tab w:val="left" w:pos="464"/>
                <w:tab w:val="right" w:leader="dot" w:pos="8647"/>
                <w:tab w:val="right" w:leader="dot" w:pos="8931"/>
              </w:tabs>
              <w:snapToGrid w:val="0"/>
              <w:ind w:right="34" w:firstLine="29"/>
              <w:rPr>
                <w:sz w:val="20"/>
              </w:rPr>
            </w:pPr>
            <w:r>
              <w:rPr>
                <w:sz w:val="20"/>
              </w:rPr>
              <w:t>2.9</w:t>
            </w:r>
          </w:p>
        </w:tc>
        <w:tc>
          <w:tcPr>
            <w:tcW w:w="680" w:type="dxa"/>
          </w:tcPr>
          <w:p w14:paraId="746855E7" w14:textId="77777777" w:rsidR="002839C8" w:rsidRDefault="002839C8" w:rsidP="008C5D40">
            <w:pPr>
              <w:tabs>
                <w:tab w:val="left" w:pos="464"/>
                <w:tab w:val="right" w:leader="dot" w:pos="8647"/>
                <w:tab w:val="right" w:leader="dot" w:pos="8931"/>
              </w:tabs>
              <w:snapToGrid w:val="0"/>
              <w:ind w:right="34" w:firstLine="29"/>
              <w:rPr>
                <w:sz w:val="20"/>
              </w:rPr>
            </w:pPr>
            <w:r>
              <w:rPr>
                <w:sz w:val="20"/>
              </w:rPr>
              <w:t>4.9</w:t>
            </w:r>
          </w:p>
        </w:tc>
        <w:tc>
          <w:tcPr>
            <w:tcW w:w="680" w:type="dxa"/>
          </w:tcPr>
          <w:p w14:paraId="61B4639F" w14:textId="77777777" w:rsidR="002839C8" w:rsidRDefault="002839C8" w:rsidP="008C5D40">
            <w:pPr>
              <w:tabs>
                <w:tab w:val="left" w:pos="464"/>
                <w:tab w:val="right" w:leader="dot" w:pos="8647"/>
                <w:tab w:val="right" w:leader="dot" w:pos="8931"/>
              </w:tabs>
              <w:snapToGrid w:val="0"/>
              <w:ind w:right="34" w:firstLine="29"/>
              <w:rPr>
                <w:sz w:val="20"/>
              </w:rPr>
            </w:pPr>
            <w:r>
              <w:rPr>
                <w:sz w:val="20"/>
              </w:rPr>
              <w:t>5.7</w:t>
            </w:r>
          </w:p>
        </w:tc>
        <w:tc>
          <w:tcPr>
            <w:tcW w:w="680" w:type="dxa"/>
          </w:tcPr>
          <w:p w14:paraId="605EA965" w14:textId="77777777" w:rsidR="002839C8" w:rsidRDefault="002839C8" w:rsidP="008C5D40">
            <w:pPr>
              <w:tabs>
                <w:tab w:val="left" w:pos="464"/>
                <w:tab w:val="right" w:leader="dot" w:pos="8647"/>
                <w:tab w:val="right" w:leader="dot" w:pos="8931"/>
              </w:tabs>
              <w:snapToGrid w:val="0"/>
              <w:ind w:right="34" w:firstLine="29"/>
              <w:rPr>
                <w:sz w:val="20"/>
              </w:rPr>
            </w:pPr>
            <w:r>
              <w:rPr>
                <w:sz w:val="20"/>
              </w:rPr>
              <w:t>6.4</w:t>
            </w:r>
          </w:p>
        </w:tc>
        <w:tc>
          <w:tcPr>
            <w:tcW w:w="680" w:type="dxa"/>
          </w:tcPr>
          <w:p w14:paraId="2A957158" w14:textId="77777777" w:rsidR="002839C8" w:rsidRDefault="002839C8" w:rsidP="008C5D40">
            <w:pPr>
              <w:tabs>
                <w:tab w:val="left" w:pos="464"/>
                <w:tab w:val="right" w:leader="dot" w:pos="8647"/>
                <w:tab w:val="right" w:leader="dot" w:pos="8931"/>
              </w:tabs>
              <w:snapToGrid w:val="0"/>
              <w:ind w:right="34" w:firstLine="29"/>
              <w:rPr>
                <w:sz w:val="20"/>
              </w:rPr>
            </w:pPr>
            <w:r>
              <w:rPr>
                <w:sz w:val="20"/>
              </w:rPr>
              <w:t>6.9</w:t>
            </w:r>
          </w:p>
        </w:tc>
        <w:tc>
          <w:tcPr>
            <w:tcW w:w="680" w:type="dxa"/>
          </w:tcPr>
          <w:p w14:paraId="4229F4CA" w14:textId="77777777" w:rsidR="002839C8" w:rsidRDefault="002839C8" w:rsidP="008C5D40">
            <w:pPr>
              <w:tabs>
                <w:tab w:val="left" w:pos="464"/>
                <w:tab w:val="right" w:leader="dot" w:pos="8647"/>
                <w:tab w:val="right" w:leader="dot" w:pos="8931"/>
              </w:tabs>
              <w:snapToGrid w:val="0"/>
              <w:ind w:right="34" w:firstLine="29"/>
              <w:rPr>
                <w:sz w:val="20"/>
              </w:rPr>
            </w:pPr>
            <w:r>
              <w:rPr>
                <w:sz w:val="20"/>
              </w:rPr>
              <w:t>7.4</w:t>
            </w:r>
          </w:p>
        </w:tc>
        <w:tc>
          <w:tcPr>
            <w:tcW w:w="707" w:type="dxa"/>
          </w:tcPr>
          <w:p w14:paraId="5EA0CF95" w14:textId="77777777" w:rsidR="002839C8" w:rsidRDefault="002839C8" w:rsidP="008C5D40">
            <w:pPr>
              <w:tabs>
                <w:tab w:val="left" w:pos="464"/>
                <w:tab w:val="right" w:leader="dot" w:pos="8647"/>
                <w:tab w:val="right" w:leader="dot" w:pos="8931"/>
              </w:tabs>
              <w:snapToGrid w:val="0"/>
              <w:ind w:right="34" w:firstLine="29"/>
              <w:rPr>
                <w:sz w:val="20"/>
              </w:rPr>
            </w:pPr>
            <w:r>
              <w:rPr>
                <w:sz w:val="20"/>
              </w:rPr>
              <w:t>7.8</w:t>
            </w:r>
          </w:p>
        </w:tc>
      </w:tr>
      <w:tr w:rsidR="002839C8" w14:paraId="32D2D63B" w14:textId="77777777" w:rsidTr="008C5D40">
        <w:trPr>
          <w:gridAfter w:val="1"/>
          <w:wAfter w:w="10" w:type="dxa"/>
          <w:cantSplit/>
          <w:jc w:val="center"/>
        </w:trPr>
        <w:tc>
          <w:tcPr>
            <w:tcW w:w="3171" w:type="dxa"/>
          </w:tcPr>
          <w:p w14:paraId="2A182997" w14:textId="77777777" w:rsidR="002839C8" w:rsidRDefault="002839C8" w:rsidP="002839C8">
            <w:pPr>
              <w:pStyle w:val="Tableheading"/>
            </w:pPr>
            <w:r>
              <w:t>5</w:t>
            </w:r>
          </w:p>
        </w:tc>
        <w:tc>
          <w:tcPr>
            <w:tcW w:w="680" w:type="dxa"/>
          </w:tcPr>
          <w:p w14:paraId="7C00452B" w14:textId="77777777" w:rsidR="002839C8" w:rsidRDefault="002839C8" w:rsidP="008C5D40">
            <w:pPr>
              <w:tabs>
                <w:tab w:val="left" w:pos="464"/>
                <w:tab w:val="right" w:leader="dot" w:pos="8647"/>
                <w:tab w:val="right" w:leader="dot" w:pos="8931"/>
              </w:tabs>
              <w:snapToGrid w:val="0"/>
              <w:ind w:right="34" w:firstLine="29"/>
              <w:rPr>
                <w:sz w:val="20"/>
              </w:rPr>
            </w:pPr>
            <w:r>
              <w:rPr>
                <w:sz w:val="20"/>
              </w:rPr>
              <w:t>4.5</w:t>
            </w:r>
          </w:p>
        </w:tc>
        <w:tc>
          <w:tcPr>
            <w:tcW w:w="680" w:type="dxa"/>
          </w:tcPr>
          <w:p w14:paraId="316A6F1E" w14:textId="77777777" w:rsidR="002839C8" w:rsidRDefault="002839C8" w:rsidP="008C5D40">
            <w:pPr>
              <w:tabs>
                <w:tab w:val="left" w:pos="464"/>
                <w:tab w:val="right" w:leader="dot" w:pos="8647"/>
                <w:tab w:val="right" w:leader="dot" w:pos="8931"/>
              </w:tabs>
              <w:snapToGrid w:val="0"/>
              <w:ind w:right="34" w:firstLine="29"/>
              <w:rPr>
                <w:sz w:val="20"/>
              </w:rPr>
            </w:pPr>
            <w:r>
              <w:rPr>
                <w:sz w:val="20"/>
              </w:rPr>
              <w:t>6.6</w:t>
            </w:r>
          </w:p>
        </w:tc>
        <w:tc>
          <w:tcPr>
            <w:tcW w:w="680" w:type="dxa"/>
          </w:tcPr>
          <w:p w14:paraId="5B35AC56" w14:textId="77777777" w:rsidR="002839C8" w:rsidRDefault="002839C8" w:rsidP="008C5D40">
            <w:pPr>
              <w:tabs>
                <w:tab w:val="left" w:pos="464"/>
                <w:tab w:val="right" w:leader="dot" w:pos="8647"/>
                <w:tab w:val="right" w:leader="dot" w:pos="8931"/>
              </w:tabs>
              <w:snapToGrid w:val="0"/>
              <w:ind w:right="34" w:firstLine="29"/>
              <w:rPr>
                <w:sz w:val="20"/>
              </w:rPr>
            </w:pPr>
            <w:r>
              <w:rPr>
                <w:sz w:val="20"/>
              </w:rPr>
              <w:t>7.4</w:t>
            </w:r>
          </w:p>
        </w:tc>
        <w:tc>
          <w:tcPr>
            <w:tcW w:w="680" w:type="dxa"/>
          </w:tcPr>
          <w:p w14:paraId="3521424C" w14:textId="77777777" w:rsidR="002839C8" w:rsidRDefault="002839C8" w:rsidP="008C5D40">
            <w:pPr>
              <w:tabs>
                <w:tab w:val="left" w:pos="464"/>
                <w:tab w:val="right" w:leader="dot" w:pos="8647"/>
                <w:tab w:val="right" w:leader="dot" w:pos="8931"/>
              </w:tabs>
              <w:snapToGrid w:val="0"/>
              <w:ind w:right="34" w:firstLine="29"/>
              <w:rPr>
                <w:sz w:val="20"/>
              </w:rPr>
            </w:pPr>
            <w:r>
              <w:rPr>
                <w:sz w:val="20"/>
              </w:rPr>
              <w:t>8.1</w:t>
            </w:r>
          </w:p>
        </w:tc>
        <w:tc>
          <w:tcPr>
            <w:tcW w:w="680" w:type="dxa"/>
          </w:tcPr>
          <w:p w14:paraId="57F93C64" w14:textId="77777777" w:rsidR="002839C8" w:rsidRDefault="002839C8" w:rsidP="008C5D40">
            <w:pPr>
              <w:tabs>
                <w:tab w:val="left" w:pos="464"/>
                <w:tab w:val="right" w:leader="dot" w:pos="8647"/>
                <w:tab w:val="right" w:leader="dot" w:pos="8931"/>
              </w:tabs>
              <w:snapToGrid w:val="0"/>
              <w:ind w:right="34" w:firstLine="29"/>
              <w:rPr>
                <w:sz w:val="20"/>
              </w:rPr>
            </w:pPr>
            <w:r>
              <w:rPr>
                <w:sz w:val="20"/>
              </w:rPr>
              <w:t>8.6</w:t>
            </w:r>
          </w:p>
        </w:tc>
        <w:tc>
          <w:tcPr>
            <w:tcW w:w="680" w:type="dxa"/>
          </w:tcPr>
          <w:p w14:paraId="0F8EBFEB" w14:textId="77777777" w:rsidR="002839C8" w:rsidRDefault="002839C8" w:rsidP="008C5D40">
            <w:pPr>
              <w:tabs>
                <w:tab w:val="left" w:pos="464"/>
                <w:tab w:val="right" w:leader="dot" w:pos="8647"/>
                <w:tab w:val="right" w:leader="dot" w:pos="8931"/>
              </w:tabs>
              <w:snapToGrid w:val="0"/>
              <w:ind w:right="34" w:firstLine="29"/>
              <w:rPr>
                <w:sz w:val="20"/>
              </w:rPr>
            </w:pPr>
            <w:r>
              <w:rPr>
                <w:sz w:val="20"/>
              </w:rPr>
              <w:t>9.1</w:t>
            </w:r>
          </w:p>
        </w:tc>
        <w:tc>
          <w:tcPr>
            <w:tcW w:w="707" w:type="dxa"/>
          </w:tcPr>
          <w:p w14:paraId="726549F3" w14:textId="77777777" w:rsidR="002839C8" w:rsidRDefault="002839C8" w:rsidP="008C5D40">
            <w:pPr>
              <w:tabs>
                <w:tab w:val="left" w:pos="464"/>
                <w:tab w:val="right" w:leader="dot" w:pos="8647"/>
                <w:tab w:val="right" w:leader="dot" w:pos="8931"/>
              </w:tabs>
              <w:snapToGrid w:val="0"/>
              <w:ind w:right="34" w:firstLine="29"/>
              <w:rPr>
                <w:sz w:val="20"/>
              </w:rPr>
            </w:pPr>
            <w:r>
              <w:rPr>
                <w:sz w:val="20"/>
              </w:rPr>
              <w:t>9.5</w:t>
            </w:r>
          </w:p>
        </w:tc>
      </w:tr>
      <w:tr w:rsidR="002839C8" w14:paraId="068AFB11" w14:textId="77777777" w:rsidTr="008C5D40">
        <w:trPr>
          <w:gridAfter w:val="1"/>
          <w:wAfter w:w="10" w:type="dxa"/>
          <w:cantSplit/>
          <w:jc w:val="center"/>
        </w:trPr>
        <w:tc>
          <w:tcPr>
            <w:tcW w:w="3171" w:type="dxa"/>
          </w:tcPr>
          <w:p w14:paraId="5D715F16" w14:textId="77777777" w:rsidR="002839C8" w:rsidRDefault="002839C8" w:rsidP="002839C8">
            <w:pPr>
              <w:pStyle w:val="Tableheading"/>
            </w:pPr>
            <w:r>
              <w:t>10</w:t>
            </w:r>
          </w:p>
        </w:tc>
        <w:tc>
          <w:tcPr>
            <w:tcW w:w="680" w:type="dxa"/>
          </w:tcPr>
          <w:p w14:paraId="6159BE09" w14:textId="77777777" w:rsidR="002839C8" w:rsidRDefault="002839C8" w:rsidP="008C5D40">
            <w:pPr>
              <w:tabs>
                <w:tab w:val="left" w:pos="464"/>
                <w:tab w:val="right" w:leader="dot" w:pos="8647"/>
                <w:tab w:val="right" w:leader="dot" w:pos="8931"/>
              </w:tabs>
              <w:snapToGrid w:val="0"/>
              <w:ind w:right="34" w:firstLine="29"/>
              <w:rPr>
                <w:sz w:val="20"/>
              </w:rPr>
            </w:pPr>
            <w:r>
              <w:rPr>
                <w:sz w:val="20"/>
              </w:rPr>
              <w:t>6.4</w:t>
            </w:r>
          </w:p>
        </w:tc>
        <w:tc>
          <w:tcPr>
            <w:tcW w:w="680" w:type="dxa"/>
          </w:tcPr>
          <w:p w14:paraId="4ADC4074" w14:textId="77777777" w:rsidR="002839C8" w:rsidRDefault="002839C8" w:rsidP="008C5D40">
            <w:pPr>
              <w:tabs>
                <w:tab w:val="left" w:pos="464"/>
                <w:tab w:val="right" w:leader="dot" w:pos="8647"/>
                <w:tab w:val="right" w:leader="dot" w:pos="8931"/>
              </w:tabs>
              <w:snapToGrid w:val="0"/>
              <w:ind w:right="34" w:firstLine="29"/>
              <w:rPr>
                <w:sz w:val="20"/>
              </w:rPr>
            </w:pPr>
            <w:r>
              <w:rPr>
                <w:sz w:val="20"/>
              </w:rPr>
              <w:t>8.5</w:t>
            </w:r>
          </w:p>
        </w:tc>
        <w:tc>
          <w:tcPr>
            <w:tcW w:w="680" w:type="dxa"/>
          </w:tcPr>
          <w:p w14:paraId="7EA16C2B" w14:textId="77777777" w:rsidR="002839C8" w:rsidRDefault="002839C8" w:rsidP="008C5D40">
            <w:pPr>
              <w:tabs>
                <w:tab w:val="left" w:pos="464"/>
                <w:tab w:val="right" w:leader="dot" w:pos="8647"/>
                <w:tab w:val="right" w:leader="dot" w:pos="8931"/>
              </w:tabs>
              <w:snapToGrid w:val="0"/>
              <w:ind w:right="34" w:firstLine="29"/>
              <w:rPr>
                <w:sz w:val="20"/>
              </w:rPr>
            </w:pPr>
            <w:r>
              <w:rPr>
                <w:sz w:val="20"/>
              </w:rPr>
              <w:t>9.3</w:t>
            </w:r>
          </w:p>
        </w:tc>
        <w:tc>
          <w:tcPr>
            <w:tcW w:w="680" w:type="dxa"/>
          </w:tcPr>
          <w:p w14:paraId="11BF9925" w14:textId="77777777" w:rsidR="002839C8" w:rsidRDefault="002839C8" w:rsidP="008C5D40">
            <w:pPr>
              <w:tabs>
                <w:tab w:val="left" w:pos="464"/>
                <w:tab w:val="right" w:leader="dot" w:pos="8647"/>
                <w:tab w:val="right" w:leader="dot" w:pos="8931"/>
              </w:tabs>
              <w:snapToGrid w:val="0"/>
              <w:ind w:right="34" w:firstLine="29"/>
              <w:rPr>
                <w:sz w:val="20"/>
              </w:rPr>
            </w:pPr>
            <w:r>
              <w:rPr>
                <w:sz w:val="20"/>
              </w:rPr>
              <w:t>9.9</w:t>
            </w:r>
          </w:p>
        </w:tc>
        <w:tc>
          <w:tcPr>
            <w:tcW w:w="680" w:type="dxa"/>
          </w:tcPr>
          <w:p w14:paraId="7E62ED17" w14:textId="77777777" w:rsidR="002839C8" w:rsidRDefault="002839C8" w:rsidP="008C5D40">
            <w:pPr>
              <w:tabs>
                <w:tab w:val="left" w:pos="464"/>
                <w:tab w:val="right" w:leader="dot" w:pos="8647"/>
                <w:tab w:val="right" w:leader="dot" w:pos="8931"/>
              </w:tabs>
              <w:snapToGrid w:val="0"/>
              <w:ind w:right="34" w:firstLine="29"/>
              <w:rPr>
                <w:sz w:val="20"/>
              </w:rPr>
            </w:pPr>
            <w:r>
              <w:rPr>
                <w:sz w:val="20"/>
              </w:rPr>
              <w:t>10.5</w:t>
            </w:r>
          </w:p>
        </w:tc>
        <w:tc>
          <w:tcPr>
            <w:tcW w:w="680" w:type="dxa"/>
          </w:tcPr>
          <w:p w14:paraId="342E8497" w14:textId="77777777" w:rsidR="002839C8" w:rsidRDefault="002839C8" w:rsidP="008C5D40">
            <w:pPr>
              <w:tabs>
                <w:tab w:val="left" w:pos="464"/>
                <w:tab w:val="right" w:leader="dot" w:pos="8647"/>
                <w:tab w:val="right" w:leader="dot" w:pos="8931"/>
              </w:tabs>
              <w:snapToGrid w:val="0"/>
              <w:ind w:right="34" w:firstLine="29"/>
              <w:rPr>
                <w:sz w:val="20"/>
              </w:rPr>
            </w:pPr>
            <w:r>
              <w:rPr>
                <w:sz w:val="20"/>
              </w:rPr>
              <w:t>11.0</w:t>
            </w:r>
          </w:p>
        </w:tc>
        <w:tc>
          <w:tcPr>
            <w:tcW w:w="707" w:type="dxa"/>
          </w:tcPr>
          <w:p w14:paraId="77A16ACC" w14:textId="77777777" w:rsidR="002839C8" w:rsidRDefault="002839C8" w:rsidP="008C5D40">
            <w:pPr>
              <w:tabs>
                <w:tab w:val="left" w:pos="464"/>
                <w:tab w:val="right" w:leader="dot" w:pos="8647"/>
                <w:tab w:val="right" w:leader="dot" w:pos="8931"/>
              </w:tabs>
              <w:snapToGrid w:val="0"/>
              <w:ind w:right="34" w:firstLine="29"/>
              <w:rPr>
                <w:sz w:val="20"/>
              </w:rPr>
            </w:pPr>
            <w:r>
              <w:rPr>
                <w:sz w:val="20"/>
              </w:rPr>
              <w:t>11.4</w:t>
            </w:r>
          </w:p>
        </w:tc>
      </w:tr>
      <w:tr w:rsidR="002839C8" w14:paraId="4D7B195D" w14:textId="77777777" w:rsidTr="008C5D40">
        <w:trPr>
          <w:gridAfter w:val="1"/>
          <w:wAfter w:w="10" w:type="dxa"/>
          <w:cantSplit/>
          <w:jc w:val="center"/>
        </w:trPr>
        <w:tc>
          <w:tcPr>
            <w:tcW w:w="3171" w:type="dxa"/>
          </w:tcPr>
          <w:p w14:paraId="1CCE5E78" w14:textId="77777777" w:rsidR="002839C8" w:rsidRDefault="002839C8" w:rsidP="002839C8">
            <w:pPr>
              <w:pStyle w:val="Tableheading"/>
            </w:pPr>
            <w:r>
              <w:t>20</w:t>
            </w:r>
          </w:p>
        </w:tc>
        <w:tc>
          <w:tcPr>
            <w:tcW w:w="680" w:type="dxa"/>
          </w:tcPr>
          <w:p w14:paraId="340AEA46" w14:textId="77777777" w:rsidR="002839C8" w:rsidRDefault="002839C8" w:rsidP="008C5D40">
            <w:pPr>
              <w:tabs>
                <w:tab w:val="left" w:pos="464"/>
                <w:tab w:val="right" w:leader="dot" w:pos="8647"/>
                <w:tab w:val="right" w:leader="dot" w:pos="8931"/>
              </w:tabs>
              <w:snapToGrid w:val="0"/>
              <w:ind w:right="34" w:firstLine="29"/>
              <w:rPr>
                <w:sz w:val="20"/>
              </w:rPr>
            </w:pPr>
            <w:r>
              <w:rPr>
                <w:sz w:val="20"/>
              </w:rPr>
              <w:t>9.1</w:t>
            </w:r>
          </w:p>
        </w:tc>
        <w:tc>
          <w:tcPr>
            <w:tcW w:w="680" w:type="dxa"/>
          </w:tcPr>
          <w:p w14:paraId="21CA609D" w14:textId="77777777" w:rsidR="002839C8" w:rsidRDefault="002839C8" w:rsidP="008C5D40">
            <w:pPr>
              <w:tabs>
                <w:tab w:val="left" w:pos="464"/>
                <w:tab w:val="right" w:leader="dot" w:pos="8647"/>
                <w:tab w:val="right" w:leader="dot" w:pos="8931"/>
              </w:tabs>
              <w:snapToGrid w:val="0"/>
              <w:ind w:right="34" w:firstLine="29"/>
              <w:rPr>
                <w:sz w:val="20"/>
              </w:rPr>
            </w:pPr>
            <w:r>
              <w:rPr>
                <w:sz w:val="20"/>
              </w:rPr>
              <w:t>11.1</w:t>
            </w:r>
          </w:p>
        </w:tc>
        <w:tc>
          <w:tcPr>
            <w:tcW w:w="680" w:type="dxa"/>
          </w:tcPr>
          <w:p w14:paraId="6BE93110" w14:textId="77777777" w:rsidR="002839C8" w:rsidRDefault="002839C8" w:rsidP="008C5D40">
            <w:pPr>
              <w:tabs>
                <w:tab w:val="left" w:pos="464"/>
                <w:tab w:val="right" w:leader="dot" w:pos="8647"/>
                <w:tab w:val="right" w:leader="dot" w:pos="8931"/>
              </w:tabs>
              <w:snapToGrid w:val="0"/>
              <w:ind w:right="34" w:firstLine="29"/>
              <w:rPr>
                <w:sz w:val="20"/>
              </w:rPr>
            </w:pPr>
            <w:r>
              <w:rPr>
                <w:sz w:val="20"/>
              </w:rPr>
              <w:t>12.0</w:t>
            </w:r>
          </w:p>
        </w:tc>
        <w:tc>
          <w:tcPr>
            <w:tcW w:w="680" w:type="dxa"/>
          </w:tcPr>
          <w:p w14:paraId="6C0C1E55" w14:textId="77777777" w:rsidR="002839C8" w:rsidRDefault="002839C8" w:rsidP="008C5D40">
            <w:pPr>
              <w:tabs>
                <w:tab w:val="left" w:pos="464"/>
                <w:tab w:val="right" w:leader="dot" w:pos="8647"/>
                <w:tab w:val="right" w:leader="dot" w:pos="8931"/>
              </w:tabs>
              <w:snapToGrid w:val="0"/>
              <w:ind w:right="34" w:firstLine="29"/>
              <w:rPr>
                <w:sz w:val="20"/>
              </w:rPr>
            </w:pPr>
            <w:r>
              <w:rPr>
                <w:sz w:val="20"/>
              </w:rPr>
              <w:t>12.6</w:t>
            </w:r>
          </w:p>
        </w:tc>
        <w:tc>
          <w:tcPr>
            <w:tcW w:w="680" w:type="dxa"/>
          </w:tcPr>
          <w:p w14:paraId="27F495E5" w14:textId="77777777" w:rsidR="002839C8" w:rsidRDefault="002839C8" w:rsidP="008C5D40">
            <w:pPr>
              <w:tabs>
                <w:tab w:val="left" w:pos="464"/>
                <w:tab w:val="right" w:leader="dot" w:pos="8647"/>
                <w:tab w:val="right" w:leader="dot" w:pos="8931"/>
              </w:tabs>
              <w:snapToGrid w:val="0"/>
              <w:ind w:right="34" w:firstLine="29"/>
              <w:rPr>
                <w:sz w:val="20"/>
              </w:rPr>
            </w:pPr>
            <w:r>
              <w:rPr>
                <w:sz w:val="20"/>
              </w:rPr>
              <w:t>13.1</w:t>
            </w:r>
          </w:p>
        </w:tc>
        <w:tc>
          <w:tcPr>
            <w:tcW w:w="680" w:type="dxa"/>
          </w:tcPr>
          <w:p w14:paraId="6D274522" w14:textId="77777777" w:rsidR="002839C8" w:rsidRDefault="002839C8" w:rsidP="008C5D40">
            <w:pPr>
              <w:tabs>
                <w:tab w:val="left" w:pos="464"/>
                <w:tab w:val="right" w:leader="dot" w:pos="8647"/>
                <w:tab w:val="right" w:leader="dot" w:pos="8931"/>
              </w:tabs>
              <w:snapToGrid w:val="0"/>
              <w:ind w:right="34" w:firstLine="29"/>
              <w:rPr>
                <w:sz w:val="20"/>
              </w:rPr>
            </w:pPr>
            <w:r>
              <w:rPr>
                <w:sz w:val="20"/>
              </w:rPr>
              <w:t>13.6</w:t>
            </w:r>
          </w:p>
        </w:tc>
        <w:tc>
          <w:tcPr>
            <w:tcW w:w="707" w:type="dxa"/>
          </w:tcPr>
          <w:p w14:paraId="16942C7B" w14:textId="77777777" w:rsidR="002839C8" w:rsidRDefault="002839C8" w:rsidP="008C5D40">
            <w:pPr>
              <w:tabs>
                <w:tab w:val="left" w:pos="464"/>
                <w:tab w:val="right" w:leader="dot" w:pos="8647"/>
                <w:tab w:val="right" w:leader="dot" w:pos="8931"/>
              </w:tabs>
              <w:snapToGrid w:val="0"/>
              <w:ind w:right="34" w:firstLine="29"/>
              <w:rPr>
                <w:sz w:val="20"/>
              </w:rPr>
            </w:pPr>
            <w:r>
              <w:rPr>
                <w:sz w:val="20"/>
              </w:rPr>
              <w:t>14.1</w:t>
            </w:r>
          </w:p>
        </w:tc>
      </w:tr>
      <w:tr w:rsidR="002839C8" w14:paraId="3BA16FD8" w14:textId="77777777" w:rsidTr="008C5D40">
        <w:trPr>
          <w:cantSplit/>
          <w:jc w:val="center"/>
        </w:trPr>
        <w:tc>
          <w:tcPr>
            <w:tcW w:w="3171" w:type="dxa"/>
          </w:tcPr>
          <w:p w14:paraId="0688E4D9" w14:textId="77777777" w:rsidR="002839C8" w:rsidRDefault="002839C8" w:rsidP="002839C8">
            <w:pPr>
              <w:pStyle w:val="Tableheading"/>
            </w:pPr>
            <w:r>
              <w:t>30</w:t>
            </w:r>
          </w:p>
        </w:tc>
        <w:tc>
          <w:tcPr>
            <w:tcW w:w="680" w:type="dxa"/>
          </w:tcPr>
          <w:p w14:paraId="4CC00710" w14:textId="77777777" w:rsidR="002839C8" w:rsidRDefault="002839C8" w:rsidP="008C5D40">
            <w:pPr>
              <w:tabs>
                <w:tab w:val="left" w:pos="464"/>
                <w:tab w:val="right" w:leader="dot" w:pos="8647"/>
                <w:tab w:val="right" w:leader="dot" w:pos="8931"/>
              </w:tabs>
              <w:snapToGrid w:val="0"/>
              <w:ind w:right="34" w:firstLine="29"/>
              <w:rPr>
                <w:sz w:val="20"/>
              </w:rPr>
            </w:pPr>
            <w:r>
              <w:rPr>
                <w:sz w:val="20"/>
              </w:rPr>
              <w:t>11.1</w:t>
            </w:r>
          </w:p>
        </w:tc>
        <w:tc>
          <w:tcPr>
            <w:tcW w:w="680" w:type="dxa"/>
          </w:tcPr>
          <w:p w14:paraId="7DDBCD6C" w14:textId="77777777" w:rsidR="002839C8" w:rsidRDefault="002839C8" w:rsidP="008C5D40">
            <w:pPr>
              <w:tabs>
                <w:tab w:val="left" w:pos="464"/>
                <w:tab w:val="right" w:leader="dot" w:pos="8647"/>
                <w:tab w:val="right" w:leader="dot" w:pos="8931"/>
              </w:tabs>
              <w:snapToGrid w:val="0"/>
              <w:ind w:right="34" w:firstLine="29"/>
              <w:rPr>
                <w:sz w:val="20"/>
              </w:rPr>
            </w:pPr>
            <w:r>
              <w:rPr>
                <w:sz w:val="20"/>
              </w:rPr>
              <w:t>13.2</w:t>
            </w:r>
          </w:p>
        </w:tc>
        <w:tc>
          <w:tcPr>
            <w:tcW w:w="680" w:type="dxa"/>
          </w:tcPr>
          <w:p w14:paraId="7464958D" w14:textId="77777777" w:rsidR="002839C8" w:rsidRDefault="002839C8" w:rsidP="008C5D40">
            <w:pPr>
              <w:tabs>
                <w:tab w:val="left" w:pos="464"/>
                <w:tab w:val="right" w:leader="dot" w:pos="8647"/>
                <w:tab w:val="right" w:leader="dot" w:pos="8931"/>
              </w:tabs>
              <w:snapToGrid w:val="0"/>
              <w:ind w:right="34" w:firstLine="29"/>
              <w:rPr>
                <w:sz w:val="20"/>
              </w:rPr>
            </w:pPr>
            <w:r>
              <w:rPr>
                <w:sz w:val="20"/>
              </w:rPr>
              <w:t>14.0</w:t>
            </w:r>
          </w:p>
        </w:tc>
        <w:tc>
          <w:tcPr>
            <w:tcW w:w="680" w:type="dxa"/>
          </w:tcPr>
          <w:p w14:paraId="51CA4306" w14:textId="77777777" w:rsidR="002839C8" w:rsidRDefault="002839C8" w:rsidP="008C5D40">
            <w:pPr>
              <w:tabs>
                <w:tab w:val="left" w:pos="464"/>
                <w:tab w:val="right" w:leader="dot" w:pos="8647"/>
                <w:tab w:val="right" w:leader="dot" w:pos="8931"/>
              </w:tabs>
              <w:snapToGrid w:val="0"/>
              <w:ind w:right="34" w:firstLine="29"/>
              <w:rPr>
                <w:sz w:val="20"/>
              </w:rPr>
            </w:pPr>
            <w:r>
              <w:rPr>
                <w:sz w:val="20"/>
              </w:rPr>
              <w:t>14.6</w:t>
            </w:r>
          </w:p>
        </w:tc>
        <w:tc>
          <w:tcPr>
            <w:tcW w:w="680" w:type="dxa"/>
          </w:tcPr>
          <w:p w14:paraId="577A204F" w14:textId="77777777" w:rsidR="002839C8" w:rsidRDefault="002839C8" w:rsidP="008C5D40">
            <w:pPr>
              <w:tabs>
                <w:tab w:val="left" w:pos="464"/>
                <w:tab w:val="right" w:leader="dot" w:pos="8647"/>
                <w:tab w:val="right" w:leader="dot" w:pos="8931"/>
              </w:tabs>
              <w:snapToGrid w:val="0"/>
              <w:ind w:right="34" w:firstLine="29"/>
              <w:rPr>
                <w:sz w:val="20"/>
              </w:rPr>
            </w:pPr>
            <w:r>
              <w:rPr>
                <w:sz w:val="20"/>
              </w:rPr>
              <w:t>15.2</w:t>
            </w:r>
          </w:p>
        </w:tc>
        <w:tc>
          <w:tcPr>
            <w:tcW w:w="680" w:type="dxa"/>
          </w:tcPr>
          <w:p w14:paraId="03365C75" w14:textId="77777777" w:rsidR="002839C8" w:rsidRDefault="002839C8" w:rsidP="008C5D40">
            <w:pPr>
              <w:tabs>
                <w:tab w:val="left" w:pos="464"/>
                <w:tab w:val="right" w:leader="dot" w:pos="8647"/>
                <w:tab w:val="right" w:leader="dot" w:pos="8931"/>
              </w:tabs>
              <w:snapToGrid w:val="0"/>
              <w:ind w:right="34" w:firstLine="29"/>
              <w:rPr>
                <w:sz w:val="20"/>
              </w:rPr>
            </w:pPr>
            <w:r>
              <w:rPr>
                <w:sz w:val="20"/>
              </w:rPr>
              <w:t>15.7</w:t>
            </w:r>
          </w:p>
        </w:tc>
        <w:tc>
          <w:tcPr>
            <w:tcW w:w="717" w:type="dxa"/>
            <w:gridSpan w:val="2"/>
          </w:tcPr>
          <w:p w14:paraId="57859B3E" w14:textId="77777777" w:rsidR="002839C8" w:rsidRDefault="002839C8" w:rsidP="008C5D40">
            <w:pPr>
              <w:tabs>
                <w:tab w:val="left" w:pos="464"/>
                <w:tab w:val="right" w:leader="dot" w:pos="8647"/>
                <w:tab w:val="right" w:leader="dot" w:pos="8931"/>
              </w:tabs>
              <w:snapToGrid w:val="0"/>
              <w:ind w:right="34" w:firstLine="29"/>
              <w:rPr>
                <w:sz w:val="20"/>
              </w:rPr>
            </w:pPr>
            <w:r>
              <w:rPr>
                <w:sz w:val="20"/>
              </w:rPr>
              <w:t>16.1</w:t>
            </w:r>
          </w:p>
        </w:tc>
      </w:tr>
    </w:tbl>
    <w:p w14:paraId="0AD84D5E" w14:textId="77777777" w:rsidR="00B54AC5" w:rsidRDefault="00B54AC5" w:rsidP="002839C8"/>
    <w:p w14:paraId="3F552AFF" w14:textId="6F9DD860" w:rsidR="002839C8" w:rsidRDefault="00F25DE4" w:rsidP="00643E04">
      <w:pPr>
        <w:pStyle w:val="BodyText"/>
        <w:rPr>
          <w:rFonts w:asciiTheme="majorHAnsi" w:eastAsiaTheme="majorEastAsia" w:hAnsiTheme="majorHAnsi" w:cstheme="majorBidi"/>
          <w:b/>
          <w:bCs/>
          <w:caps/>
          <w:color w:val="407EC9"/>
          <w:sz w:val="24"/>
          <w:szCs w:val="24"/>
        </w:rPr>
      </w:pPr>
      <w:r>
        <w:t>A special concern is the ability of the mariner to see the light at close range, when viewing angles are well above the focal plane.  This is important for floating aids marking the edges of narrow channels when the vessel bridge height is great.  The problem can be solved to some extent by choosing a light source with adequate vertical divergence, or by the use of a lantern which is designed for such conditions.  This consideration applies equally to lights on fixed platforms and lights on floating platforms.</w:t>
      </w:r>
    </w:p>
    <w:p w14:paraId="05CA0168" w14:textId="4F2E53E4" w:rsidR="00F25DE4" w:rsidRDefault="00F25DE4" w:rsidP="00F25DE4">
      <w:pPr>
        <w:pStyle w:val="Heading2"/>
      </w:pPr>
      <w:bookmarkStart w:id="50" w:name="_Toc498351263"/>
      <w:r>
        <w:t>Geographical range for lights on fixed platforms</w:t>
      </w:r>
      <w:bookmarkEnd w:id="50"/>
    </w:p>
    <w:p w14:paraId="49C8BE1F" w14:textId="77777777" w:rsidR="00F25DE4" w:rsidRPr="00F25DE4" w:rsidRDefault="00F25DE4" w:rsidP="00F25DE4">
      <w:pPr>
        <w:pStyle w:val="Heading2separationline"/>
      </w:pPr>
    </w:p>
    <w:p w14:paraId="31A4A0A3" w14:textId="55D8EB85" w:rsidR="00F25DE4" w:rsidRDefault="00F25DE4" w:rsidP="00F25DE4">
      <w:pPr>
        <w:pStyle w:val="BodyText"/>
      </w:pPr>
      <w:r>
        <w:t>For a light source on a platform, the parameter H</w:t>
      </w:r>
      <w:r w:rsidRPr="00F25DE4">
        <w:rPr>
          <w:vertAlign w:val="subscript"/>
        </w:rPr>
        <w:t>m</w:t>
      </w:r>
      <w:r>
        <w:t xml:space="preserve"> is measured from the water surface to the focal plane of the lantern.  The elevation of the light is calculated with </w:t>
      </w:r>
      <w:r w:rsidR="009C7E20">
        <w:fldChar w:fldCharType="begin"/>
      </w:r>
      <w:r w:rsidR="009C7E20">
        <w:instrText xml:space="preserve"> REF _Ref451778877 \r \h </w:instrText>
      </w:r>
      <w:r w:rsidR="009C7E20">
        <w:fldChar w:fldCharType="separate"/>
      </w:r>
      <w:r w:rsidR="00E24F0A">
        <w:t>Equation 1</w:t>
      </w:r>
      <w:r w:rsidR="009C7E20">
        <w:fldChar w:fldCharType="end"/>
      </w:r>
      <w:r w:rsidR="009C7E20">
        <w:t xml:space="preserve"> </w:t>
      </w:r>
      <w:r>
        <w:t>for each light separately depending on the lowest height of the observer and the required geographical range.</w:t>
      </w:r>
    </w:p>
    <w:p w14:paraId="13B36D5A" w14:textId="352BCB3F" w:rsidR="00F25DE4" w:rsidRDefault="00F25DE4" w:rsidP="00F25DE4">
      <w:pPr>
        <w:pStyle w:val="Heading1"/>
      </w:pPr>
      <w:bookmarkStart w:id="51" w:name="_Toc498351264"/>
      <w:r>
        <w:lastRenderedPageBreak/>
        <w:t>DYNAMIC EFFECTS ON A FLOATING A</w:t>
      </w:r>
      <w:r>
        <w:rPr>
          <w:caps w:val="0"/>
        </w:rPr>
        <w:t>to</w:t>
      </w:r>
      <w:r>
        <w:t>N</w:t>
      </w:r>
      <w:bookmarkEnd w:id="51"/>
    </w:p>
    <w:p w14:paraId="71288596" w14:textId="77777777" w:rsidR="00F25DE4" w:rsidRPr="00F25DE4" w:rsidRDefault="00F25DE4" w:rsidP="00F25DE4">
      <w:pPr>
        <w:pStyle w:val="Heading1separatationline"/>
      </w:pPr>
    </w:p>
    <w:p w14:paraId="6576CAE4" w14:textId="5D9EE221" w:rsidR="00F25DE4" w:rsidRDefault="00F25DE4" w:rsidP="00F25DE4">
      <w:pPr>
        <w:pStyle w:val="Heading2"/>
      </w:pPr>
      <w:bookmarkStart w:id="52" w:name="_Toc498351265"/>
      <w:r>
        <w:t>Describing the motion of a floating A</w:t>
      </w:r>
      <w:r w:rsidRPr="00643E04">
        <w:rPr>
          <w:caps w:val="0"/>
        </w:rPr>
        <w:t>to</w:t>
      </w:r>
      <w:r>
        <w:t>N</w:t>
      </w:r>
      <w:bookmarkEnd w:id="52"/>
    </w:p>
    <w:p w14:paraId="3355E96D" w14:textId="77777777" w:rsidR="00F25DE4" w:rsidRPr="00F25DE4" w:rsidRDefault="00F25DE4" w:rsidP="00F25DE4">
      <w:pPr>
        <w:pStyle w:val="Heading2separationline"/>
      </w:pPr>
    </w:p>
    <w:p w14:paraId="19528BAF" w14:textId="45A06218" w:rsidR="00F25DE4" w:rsidRDefault="00F25DE4" w:rsidP="00F25DE4">
      <w:pPr>
        <w:pStyle w:val="BodyText"/>
      </w:pPr>
      <w:r>
        <w:t xml:space="preserve">The movement of a ship is usually described according to the terms in </w:t>
      </w:r>
      <w:r>
        <w:fldChar w:fldCharType="begin"/>
      </w:r>
      <w:r>
        <w:instrText xml:space="preserve"> REF _Ref451779086 \r \h </w:instrText>
      </w:r>
      <w:r>
        <w:fldChar w:fldCharType="separate"/>
      </w:r>
      <w:r w:rsidR="00E24F0A">
        <w:t>Figure 3</w:t>
      </w:r>
      <w:r>
        <w:fldChar w:fldCharType="end"/>
      </w:r>
      <w:r>
        <w:t>.  Not shown in this diagram is a permanent heel to one side, nor the effects of a mooring system.</w:t>
      </w:r>
    </w:p>
    <w:p w14:paraId="48392C63" w14:textId="4E952BBC" w:rsidR="00B54AC5" w:rsidRDefault="00F25DE4" w:rsidP="00F25DE4">
      <w:pPr>
        <w:pStyle w:val="BodyText"/>
        <w:jc w:val="center"/>
      </w:pPr>
      <w:r>
        <w:rPr>
          <w:noProof/>
          <w:lang w:eastAsia="en-GB"/>
        </w:rPr>
        <w:drawing>
          <wp:inline distT="0" distB="0" distL="0" distR="0" wp14:anchorId="4BBBAF07" wp14:editId="7A367050">
            <wp:extent cx="3195955" cy="2839085"/>
            <wp:effectExtent l="0" t="0" r="4445" b="0"/>
            <wp:docPr id="4" name="Image 4" descr="Heave roll swa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eave roll sway"/>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195955" cy="2839085"/>
                    </a:xfrm>
                    <a:prstGeom prst="rect">
                      <a:avLst/>
                    </a:prstGeom>
                    <a:noFill/>
                    <a:ln>
                      <a:noFill/>
                    </a:ln>
                  </pic:spPr>
                </pic:pic>
              </a:graphicData>
            </a:graphic>
          </wp:inline>
        </w:drawing>
      </w:r>
    </w:p>
    <w:p w14:paraId="59535F14" w14:textId="6E736279" w:rsidR="00F25DE4" w:rsidRDefault="00F25DE4" w:rsidP="00643E04">
      <w:pPr>
        <w:pStyle w:val="Figurecaption"/>
        <w:ind w:left="0" w:firstLine="0"/>
        <w:jc w:val="center"/>
      </w:pPr>
      <w:bookmarkStart w:id="53" w:name="_Ref451779086"/>
      <w:bookmarkStart w:id="54" w:name="_Toc498351297"/>
      <w:r>
        <w:t>Description of movement of a vessel</w:t>
      </w:r>
      <w:bookmarkEnd w:id="53"/>
      <w:bookmarkEnd w:id="54"/>
    </w:p>
    <w:p w14:paraId="03399A04" w14:textId="77777777" w:rsidR="00361751" w:rsidRDefault="00361751" w:rsidP="00361751">
      <w:pPr>
        <w:pStyle w:val="BodyText"/>
        <w:ind w:left="709" w:hanging="709"/>
      </w:pPr>
      <w:r w:rsidRPr="00361751">
        <w:rPr>
          <w:b/>
          <w:color w:val="4F93D4"/>
        </w:rPr>
        <w:t>NOTE</w:t>
      </w:r>
      <w:r>
        <w:tab/>
        <w:t>Figure 3 is reproduced by kind permission of the Royal Institute of Navigation.</w:t>
      </w:r>
    </w:p>
    <w:p w14:paraId="53D642AD" w14:textId="360D949C" w:rsidR="00361751" w:rsidRDefault="00361751" w:rsidP="00361751">
      <w:pPr>
        <w:pStyle w:val="BodyText"/>
      </w:pPr>
      <w:r>
        <w:t>When the floating aid is a light-vessel, these terms are appropriate, but for most buoys the terms re</w:t>
      </w:r>
      <w:r w:rsidR="009C7E20">
        <w:t>duce to a smaller set, namely:</w:t>
      </w:r>
    </w:p>
    <w:p w14:paraId="5DC8BBAB" w14:textId="75BE32ED" w:rsidR="00361751" w:rsidRDefault="00361751" w:rsidP="00361751">
      <w:pPr>
        <w:pStyle w:val="Bullet1"/>
      </w:pPr>
      <w:r>
        <w:t>Heel;</w:t>
      </w:r>
    </w:p>
    <w:p w14:paraId="78D47146" w14:textId="1CB49A26" w:rsidR="00361751" w:rsidRDefault="00361751" w:rsidP="00361751">
      <w:pPr>
        <w:pStyle w:val="Bullet1"/>
      </w:pPr>
      <w:r>
        <w:t>Roll;</w:t>
      </w:r>
    </w:p>
    <w:p w14:paraId="090A88B0" w14:textId="578A5495" w:rsidR="00361751" w:rsidRDefault="00361751" w:rsidP="00361751">
      <w:pPr>
        <w:pStyle w:val="Bullet1"/>
      </w:pPr>
      <w:r>
        <w:t>Heave;</w:t>
      </w:r>
    </w:p>
    <w:p w14:paraId="742A7DF5" w14:textId="70DBBB7B" w:rsidR="00361751" w:rsidRDefault="00361751" w:rsidP="00361751">
      <w:pPr>
        <w:pStyle w:val="Bullet1"/>
      </w:pPr>
      <w:r>
        <w:t>Surge.</w:t>
      </w:r>
    </w:p>
    <w:p w14:paraId="1D2F1EC9" w14:textId="38041998" w:rsidR="00361751" w:rsidRDefault="00361751" w:rsidP="00361751">
      <w:pPr>
        <w:pStyle w:val="BodyText"/>
      </w:pPr>
      <w:r>
        <w:t>Heel, Roll, and Heave have a direct effect on the performance of the signal light.  Surge does not.  Roll and Heave are induced primarily by wave forces on the aid.  Heel is usually induced by the effects of quasi-steady wind and current effects, c</w:t>
      </w:r>
      <w:r w:rsidR="009C7E20">
        <w:t xml:space="preserve">ombined with mooring load and </w:t>
      </w:r>
      <w:r>
        <w:t>usually changes slowly compared with the wave period.</w:t>
      </w:r>
    </w:p>
    <w:p w14:paraId="33BCC562" w14:textId="77777777" w:rsidR="00361751" w:rsidRDefault="00361751" w:rsidP="00361751">
      <w:pPr>
        <w:pStyle w:val="BodyText"/>
      </w:pPr>
      <w:r>
        <w:t>Heel, Roll, and Heave affect the visible range and recognition of the light, by lowering the focal height and/or by tilting the focal plane of the lantern away from the observer’s eye.  Lowering the focal height reduces the geographical range.  Tilting the plane of the light away from the observer reduces beam intensity and luminous range.</w:t>
      </w:r>
    </w:p>
    <w:p w14:paraId="6BED1B90" w14:textId="77777777" w:rsidR="00361751" w:rsidRDefault="00361751" w:rsidP="00361751">
      <w:pPr>
        <w:pStyle w:val="BodyText"/>
      </w:pPr>
      <w:r>
        <w:t>The nature of the movement of a floating aid presents a challenge for AtoN system designers.  The solution may come from two complementary approaches:</w:t>
      </w:r>
    </w:p>
    <w:p w14:paraId="024750C9" w14:textId="1FC81F11" w:rsidR="00361751" w:rsidRDefault="00361751" w:rsidP="00361751">
      <w:pPr>
        <w:pStyle w:val="Bullet1"/>
      </w:pPr>
      <w:r>
        <w:t>Floating AtoN design – choice of the most appropriate floating platform and mooring, primarily to minimise the angles of heel and roll;</w:t>
      </w:r>
    </w:p>
    <w:p w14:paraId="04F2F109" w14:textId="5B5CA3EB" w:rsidR="00361751" w:rsidRDefault="00361751" w:rsidP="00361751">
      <w:pPr>
        <w:pStyle w:val="Bullet1"/>
      </w:pPr>
      <w:r>
        <w:t>Lantern design – to be appropriate to the angles of roll expected for the chosen design of floating AtoN and mooring.</w:t>
      </w:r>
    </w:p>
    <w:p w14:paraId="77159AB8" w14:textId="3EC1B1DF" w:rsidR="00361751" w:rsidRDefault="00361751" w:rsidP="00361751">
      <w:pPr>
        <w:pStyle w:val="Heading2"/>
      </w:pPr>
      <w:bookmarkStart w:id="55" w:name="_Toc498351266"/>
      <w:r>
        <w:lastRenderedPageBreak/>
        <w:t>Effects on Geographical Range of Waves and Floating A</w:t>
      </w:r>
      <w:r>
        <w:rPr>
          <w:caps w:val="0"/>
        </w:rPr>
        <w:t>to</w:t>
      </w:r>
      <w:r>
        <w:t>N Heave</w:t>
      </w:r>
      <w:bookmarkEnd w:id="55"/>
    </w:p>
    <w:p w14:paraId="5DA51473" w14:textId="77777777" w:rsidR="00361751" w:rsidRPr="00361751" w:rsidRDefault="00361751" w:rsidP="00361751">
      <w:pPr>
        <w:pStyle w:val="Heading2separationline"/>
      </w:pPr>
    </w:p>
    <w:p w14:paraId="12DD7B60" w14:textId="77777777" w:rsidR="00361751" w:rsidRDefault="00361751" w:rsidP="00361751">
      <w:pPr>
        <w:pStyle w:val="BodyText"/>
      </w:pPr>
      <w:r>
        <w:t>Heave, and the position of the floating AtoN on the wave profile (e.g. crest or trough), will have the effect of altering the geographic range.  In most practical cases this effect is small, and not generally considered by AtoN system designers.</w:t>
      </w:r>
    </w:p>
    <w:p w14:paraId="55D2C3DA" w14:textId="03E0BEE9" w:rsidR="00361751" w:rsidRDefault="00361751" w:rsidP="00361751">
      <w:pPr>
        <w:pStyle w:val="Heading3"/>
      </w:pPr>
      <w:bookmarkStart w:id="56" w:name="_Toc498351267"/>
      <w:r>
        <w:t>Effect on Light Recognition of Waves and Floating AtoN Heave</w:t>
      </w:r>
      <w:bookmarkEnd w:id="56"/>
    </w:p>
    <w:p w14:paraId="11B061F5" w14:textId="77777777" w:rsidR="00361751" w:rsidRDefault="00361751" w:rsidP="00361751">
      <w:pPr>
        <w:pStyle w:val="BodyText"/>
      </w:pPr>
      <w:r>
        <w:t>Heave, and the position of the floating AtoN on the wave profile (e.g. crest or trough), may lead to the light being obscured from the observer when the floating AtoN is in a wave trough.  This can lead to the light signal not being visible, or to the observed character being disrupted.</w:t>
      </w:r>
    </w:p>
    <w:p w14:paraId="36AAACBA" w14:textId="43EE6C7E" w:rsidR="00361751" w:rsidRDefault="00361751" w:rsidP="00361751">
      <w:pPr>
        <w:pStyle w:val="Heading2"/>
      </w:pPr>
      <w:bookmarkStart w:id="57" w:name="_Toc498351268"/>
      <w:r>
        <w:t>Effects on Light Recognition of Angle of Roll of the Floating A</w:t>
      </w:r>
      <w:r>
        <w:rPr>
          <w:caps w:val="0"/>
        </w:rPr>
        <w:t>to</w:t>
      </w:r>
      <w:r>
        <w:t>N</w:t>
      </w:r>
      <w:bookmarkEnd w:id="57"/>
    </w:p>
    <w:p w14:paraId="0E49E94C" w14:textId="77777777" w:rsidR="00361751" w:rsidRPr="00361751" w:rsidRDefault="00361751" w:rsidP="00361751">
      <w:pPr>
        <w:pStyle w:val="Heading2separationline"/>
      </w:pPr>
    </w:p>
    <w:p w14:paraId="4CB1224D" w14:textId="2CC5063A" w:rsidR="00361751" w:rsidRDefault="00361751" w:rsidP="00361751">
      <w:pPr>
        <w:pStyle w:val="BodyText"/>
      </w:pPr>
      <w:r>
        <w:t>To picture the effect of buoy motion, imagine a buoy carrying a marine lantern, and moving under the influence of tide, wind, and wave, and constrained by the force exerted by its mooring.  The Figures below show some typical effects and the attitude adopted by the buoy as a result.  For simplicity, the mooring is not shown.  The lantern only emits light in a disc; that is, it has vertical divergence of zero.</w:t>
      </w:r>
    </w:p>
    <w:p w14:paraId="54689DB7" w14:textId="5E897F22" w:rsidR="00B54AC5" w:rsidRDefault="00361751" w:rsidP="00361751">
      <w:pPr>
        <w:pStyle w:val="BodyText"/>
        <w:jc w:val="center"/>
      </w:pPr>
      <w:r>
        <w:rPr>
          <w:noProof/>
          <w:lang w:eastAsia="en-GB"/>
        </w:rPr>
        <w:drawing>
          <wp:inline distT="0" distB="0" distL="0" distR="0" wp14:anchorId="5BDF1ACF" wp14:editId="191460C7">
            <wp:extent cx="2952115" cy="1297305"/>
            <wp:effectExtent l="0" t="0" r="0" b="0"/>
            <wp:docPr id="26"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952115" cy="1297305"/>
                    </a:xfrm>
                    <a:prstGeom prst="rect">
                      <a:avLst/>
                    </a:prstGeom>
                    <a:noFill/>
                    <a:ln>
                      <a:noFill/>
                    </a:ln>
                  </pic:spPr>
                </pic:pic>
              </a:graphicData>
            </a:graphic>
          </wp:inline>
        </w:drawing>
      </w:r>
    </w:p>
    <w:p w14:paraId="4C7767D2" w14:textId="536F64AB" w:rsidR="00B54AC5" w:rsidRDefault="00361751" w:rsidP="00361751">
      <w:pPr>
        <w:pStyle w:val="Figurecaption"/>
        <w:jc w:val="center"/>
      </w:pPr>
      <w:bookmarkStart w:id="58" w:name="_Ref451779505"/>
      <w:bookmarkStart w:id="59" w:name="_Toc498351298"/>
      <w:r>
        <w:t>Description of symbols, buoy at rest vertically</w:t>
      </w:r>
      <w:bookmarkEnd w:id="58"/>
      <w:bookmarkEnd w:id="59"/>
    </w:p>
    <w:p w14:paraId="1BD6C42D" w14:textId="4C0A99BF" w:rsidR="00B54AC5" w:rsidRDefault="00361751" w:rsidP="00B54AC5">
      <w:pPr>
        <w:pStyle w:val="BodyText"/>
      </w:pPr>
      <w:r w:rsidRPr="00361751">
        <w:t xml:space="preserve">At </w:t>
      </w:r>
      <w:r>
        <w:rPr>
          <w:lang w:val="en-IE"/>
        </w:rPr>
        <w:fldChar w:fldCharType="begin"/>
      </w:r>
      <w:r>
        <w:instrText xml:space="preserve"> REF _Ref451779505 \r \h </w:instrText>
      </w:r>
      <w:r>
        <w:rPr>
          <w:lang w:val="en-IE"/>
        </w:rPr>
      </w:r>
      <w:r>
        <w:rPr>
          <w:lang w:val="en-IE"/>
        </w:rPr>
        <w:fldChar w:fldCharType="separate"/>
      </w:r>
      <w:r w:rsidR="00E24F0A">
        <w:t>Figure 4</w:t>
      </w:r>
      <w:r>
        <w:rPr>
          <w:lang w:val="en-IE"/>
        </w:rPr>
        <w:fldChar w:fldCharType="end"/>
      </w:r>
      <w:r w:rsidRPr="00361751">
        <w:t>, the buoy is at rest, and being perfectly manufactured, and with the mooring force acting vertically through the centre of gravity and the centre of buoyancy of the buoy, the buoy stays perfectly erect.  The light disc, shown by the broken line, is horizontal.</w:t>
      </w:r>
    </w:p>
    <w:p w14:paraId="1930A082" w14:textId="6F34C42A" w:rsidR="00B54AC5" w:rsidRDefault="00361751" w:rsidP="00361751">
      <w:pPr>
        <w:pStyle w:val="BodyText"/>
        <w:jc w:val="center"/>
      </w:pPr>
      <w:r>
        <w:rPr>
          <w:noProof/>
          <w:lang w:eastAsia="en-GB"/>
        </w:rPr>
        <w:drawing>
          <wp:inline distT="0" distB="0" distL="0" distR="0" wp14:anchorId="565678A4" wp14:editId="4E5F0F4F">
            <wp:extent cx="1706880" cy="1358265"/>
            <wp:effectExtent l="0" t="0" r="0" b="0"/>
            <wp:docPr id="27"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706880" cy="1358265"/>
                    </a:xfrm>
                    <a:prstGeom prst="rect">
                      <a:avLst/>
                    </a:prstGeom>
                    <a:noFill/>
                    <a:ln>
                      <a:noFill/>
                    </a:ln>
                  </pic:spPr>
                </pic:pic>
              </a:graphicData>
            </a:graphic>
          </wp:inline>
        </w:drawing>
      </w:r>
    </w:p>
    <w:p w14:paraId="798A4A81" w14:textId="4CB6295A" w:rsidR="00B54AC5" w:rsidRDefault="00361751" w:rsidP="00361751">
      <w:pPr>
        <w:pStyle w:val="Figurecaption"/>
        <w:jc w:val="center"/>
      </w:pPr>
      <w:bookmarkStart w:id="60" w:name="_Ref451779492"/>
      <w:bookmarkStart w:id="61" w:name="_Toc498351299"/>
      <w:r>
        <w:t>Buoy at rest tilted</w:t>
      </w:r>
      <w:bookmarkEnd w:id="60"/>
      <w:bookmarkEnd w:id="61"/>
    </w:p>
    <w:p w14:paraId="4959284E" w14:textId="1EE9778C" w:rsidR="00B54AC5" w:rsidRDefault="00361751" w:rsidP="00B54AC5">
      <w:pPr>
        <w:pStyle w:val="BodyText"/>
      </w:pPr>
      <w:r w:rsidRPr="00361751">
        <w:t xml:space="preserve">At </w:t>
      </w:r>
      <w:r w:rsidR="00ED2F23">
        <w:t>Figure 5</w:t>
      </w:r>
      <w:r w:rsidRPr="00361751">
        <w:t>, a tidal effect has caused the buoy to move from its initial location, a</w:t>
      </w:r>
      <w:r w:rsidR="005D0131">
        <w:t xml:space="preserve">nd also to lean at an angle of </w:t>
      </w:r>
      <w:r w:rsidR="005D0131" w:rsidRPr="00361751">
        <w:t>α</w:t>
      </w:r>
      <w:r w:rsidR="005D0131">
        <w:rPr>
          <w:vertAlign w:val="subscript"/>
        </w:rPr>
        <w:t xml:space="preserve">x </w:t>
      </w:r>
      <w:r w:rsidRPr="00361751">
        <w:t>under the forces of the water and the mooring. It is now apparent that the light disc is inclined by the same angle α</w:t>
      </w:r>
      <w:r w:rsidR="005D0131">
        <w:rPr>
          <w:vertAlign w:val="subscript"/>
        </w:rPr>
        <w:t>x</w:t>
      </w:r>
      <w:r w:rsidRPr="00361751">
        <w:rPr>
          <w:vertAlign w:val="subscript"/>
        </w:rPr>
        <w:t>.</w:t>
      </w:r>
    </w:p>
    <w:p w14:paraId="7C6C1279" w14:textId="715219F6" w:rsidR="00B54AC5" w:rsidRDefault="00020CCC" w:rsidP="00361751">
      <w:pPr>
        <w:pStyle w:val="BodyText"/>
        <w:jc w:val="center"/>
      </w:pPr>
      <w:r>
        <w:rPr>
          <w:noProof/>
          <w:lang w:eastAsia="en-GB"/>
        </w:rPr>
        <w:lastRenderedPageBreak/>
        <w:drawing>
          <wp:inline distT="0" distB="0" distL="0" distR="0" wp14:anchorId="75BAE8AD" wp14:editId="1E7D2DDC">
            <wp:extent cx="1950720" cy="1576070"/>
            <wp:effectExtent l="0" t="0" r="0" b="508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950720" cy="1576070"/>
                    </a:xfrm>
                    <a:prstGeom prst="rect">
                      <a:avLst/>
                    </a:prstGeom>
                    <a:noFill/>
                    <a:ln>
                      <a:noFill/>
                    </a:ln>
                  </pic:spPr>
                </pic:pic>
              </a:graphicData>
            </a:graphic>
          </wp:inline>
        </w:drawing>
      </w:r>
    </w:p>
    <w:p w14:paraId="590D9980" w14:textId="2EE38AA9" w:rsidR="00B54AC5" w:rsidRDefault="00020CCC" w:rsidP="00643E04">
      <w:pPr>
        <w:pStyle w:val="Figurecaption"/>
        <w:ind w:left="0" w:firstLine="0"/>
        <w:jc w:val="center"/>
      </w:pPr>
      <w:bookmarkStart w:id="62" w:name="_Ref451779649"/>
      <w:bookmarkStart w:id="63" w:name="_Toc498351300"/>
      <w:r>
        <w:t>Buoy, angular movement</w:t>
      </w:r>
      <w:bookmarkEnd w:id="62"/>
      <w:bookmarkEnd w:id="63"/>
    </w:p>
    <w:p w14:paraId="44E9C609" w14:textId="481DD0DA" w:rsidR="00020CCC" w:rsidRDefault="00020CCC" w:rsidP="00020CCC">
      <w:pPr>
        <w:pStyle w:val="BodyText"/>
      </w:pPr>
      <w:r>
        <w:t xml:space="preserve">At </w:t>
      </w:r>
      <w:r>
        <w:fldChar w:fldCharType="begin"/>
      </w:r>
      <w:r>
        <w:instrText xml:space="preserve"> REF _Ref451779649 \r \h  \* MERGEFORMAT </w:instrText>
      </w:r>
      <w:r>
        <w:fldChar w:fldCharType="separate"/>
      </w:r>
      <w:r w:rsidR="00E24F0A">
        <w:t>Figure 6</w:t>
      </w:r>
      <w:r>
        <w:fldChar w:fldCharType="end"/>
      </w:r>
      <w:r>
        <w:t>, wind and wave are adding their effects, and the buoy inclination is now modulated by a dynamic movement of ±β</w:t>
      </w:r>
      <w:r w:rsidR="005D0131">
        <w:rPr>
          <w:vertAlign w:val="subscript"/>
        </w:rPr>
        <w:t>x</w:t>
      </w:r>
      <w:r>
        <w:t>.  This means that the buoy, and therefore the light disc also, moves through an angle of α</w:t>
      </w:r>
      <w:r w:rsidR="005D0131">
        <w:rPr>
          <w:vertAlign w:val="subscript"/>
        </w:rPr>
        <w:t>x</w:t>
      </w:r>
      <w:r>
        <w:t>±β</w:t>
      </w:r>
      <w:r w:rsidR="005D0131">
        <w:rPr>
          <w:vertAlign w:val="subscript"/>
        </w:rPr>
        <w:t>x</w:t>
      </w:r>
      <w:r>
        <w:t>.  Note that this effect varies with the position of the observer with respect to the planes in which the angles α and β are located.</w:t>
      </w:r>
    </w:p>
    <w:p w14:paraId="575F12B9" w14:textId="364C3687" w:rsidR="00020CCC" w:rsidRDefault="00020CCC" w:rsidP="00020CCC">
      <w:pPr>
        <w:pStyle w:val="Heading1"/>
      </w:pPr>
      <w:bookmarkStart w:id="64" w:name="_Toc498351269"/>
      <w:r>
        <w:t>VERTICAL DIVERGENCE OF FIXED LIGHT SOURCES</w:t>
      </w:r>
      <w:bookmarkEnd w:id="64"/>
    </w:p>
    <w:p w14:paraId="24D4AED6" w14:textId="77777777" w:rsidR="00020CCC" w:rsidRPr="00020CCC" w:rsidRDefault="00020CCC" w:rsidP="00020CCC">
      <w:pPr>
        <w:pStyle w:val="Heading1separatationline"/>
      </w:pPr>
    </w:p>
    <w:p w14:paraId="755E19AC" w14:textId="0E4420C3" w:rsidR="00020CCC" w:rsidRDefault="00020CCC" w:rsidP="00020CCC">
      <w:pPr>
        <w:pStyle w:val="Heading2"/>
      </w:pPr>
      <w:bookmarkStart w:id="65" w:name="_Toc498351270"/>
      <w:r>
        <w:t>Introduction</w:t>
      </w:r>
      <w:bookmarkEnd w:id="65"/>
    </w:p>
    <w:p w14:paraId="66A98439" w14:textId="77777777" w:rsidR="00020CCC" w:rsidRPr="00020CCC" w:rsidRDefault="00020CCC" w:rsidP="00020CCC">
      <w:pPr>
        <w:pStyle w:val="Heading2separationline"/>
      </w:pPr>
    </w:p>
    <w:p w14:paraId="360BCCDA" w14:textId="77777777" w:rsidR="00020CCC" w:rsidRDefault="00020CCC" w:rsidP="00020CCC">
      <w:pPr>
        <w:pStyle w:val="BodyText"/>
      </w:pPr>
      <w:r>
        <w:t>The vertical beam divergence is specified as the angle of the beam between points where the intensity has fallen to a fraction of the maximum intensity within the beam.</w:t>
      </w:r>
    </w:p>
    <w:p w14:paraId="7DBE9A4A" w14:textId="1082FFAF" w:rsidR="00020CCC" w:rsidRDefault="00020CCC" w:rsidP="00020CCC">
      <w:pPr>
        <w:pStyle w:val="BodyText"/>
      </w:pPr>
      <w:r>
        <w:t xml:space="preserve">The vertical divergence is typically specified between the first points where the intensity falls to 50% of the maximum.  </w:t>
      </w:r>
      <w:r w:rsidR="00254BE1">
        <w:fldChar w:fldCharType="begin"/>
      </w:r>
      <w:r w:rsidR="00254BE1">
        <w:instrText xml:space="preserve"> REF _Ref451779977 \r \h </w:instrText>
      </w:r>
      <w:r w:rsidR="00254BE1">
        <w:fldChar w:fldCharType="separate"/>
      </w:r>
      <w:r w:rsidR="00E24F0A">
        <w:t>Figure 7</w:t>
      </w:r>
      <w:r w:rsidR="00254BE1">
        <w:fldChar w:fldCharType="end"/>
      </w:r>
      <w:r>
        <w:t xml:space="preserve"> shows the plot of intensity against vertical angle.  The vertical divergence of this beam would be given as max +1.03°, min -1.35° and total 2.38°.</w:t>
      </w:r>
    </w:p>
    <w:p w14:paraId="435511E3" w14:textId="32D76DC2" w:rsidR="00020CCC" w:rsidRPr="00020CCC" w:rsidRDefault="00020CCC" w:rsidP="00020CCC">
      <w:pPr>
        <w:pStyle w:val="BodyText"/>
        <w:jc w:val="center"/>
      </w:pPr>
      <w:r>
        <w:rPr>
          <w:noProof/>
          <w:lang w:eastAsia="en-GB"/>
        </w:rPr>
        <w:drawing>
          <wp:inline distT="0" distB="0" distL="0" distR="0" wp14:anchorId="0D9A6E3E" wp14:editId="7883EDED">
            <wp:extent cx="4319270" cy="2856230"/>
            <wp:effectExtent l="0" t="0" r="5080" b="1270"/>
            <wp:docPr id="28"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319270" cy="2856230"/>
                    </a:xfrm>
                    <a:prstGeom prst="rect">
                      <a:avLst/>
                    </a:prstGeom>
                    <a:noFill/>
                    <a:ln>
                      <a:noFill/>
                    </a:ln>
                  </pic:spPr>
                </pic:pic>
              </a:graphicData>
            </a:graphic>
          </wp:inline>
        </w:drawing>
      </w:r>
    </w:p>
    <w:p w14:paraId="1D8C9A7E" w14:textId="77675601" w:rsidR="00361751" w:rsidRDefault="00020CCC" w:rsidP="00020CCC">
      <w:pPr>
        <w:pStyle w:val="Figurecaption"/>
        <w:jc w:val="center"/>
      </w:pPr>
      <w:bookmarkStart w:id="66" w:name="_Ref451779977"/>
      <w:bookmarkStart w:id="67" w:name="_Toc498351301"/>
      <w:r w:rsidRPr="00020CCC">
        <w:t>Plot of intensity against vertical angle with the 50% intensity points marked in red.</w:t>
      </w:r>
      <w:bookmarkEnd w:id="66"/>
      <w:bookmarkEnd w:id="67"/>
    </w:p>
    <w:p w14:paraId="41242872" w14:textId="77777777" w:rsidR="00254BE1" w:rsidRDefault="00254BE1" w:rsidP="00254BE1">
      <w:pPr>
        <w:pStyle w:val="BodyText"/>
      </w:pPr>
      <w:r>
        <w:t>When the lantern is used on a buoy or lightvessel, its angle is constantly changing due to the wave action and thus the beam is not always pointing towards the horizon, a wide vertical divergence is clearly an advantage.</w:t>
      </w:r>
    </w:p>
    <w:p w14:paraId="441E470D" w14:textId="77777777" w:rsidR="008B322E" w:rsidRDefault="008B322E">
      <w:pPr>
        <w:spacing w:after="200" w:line="276" w:lineRule="auto"/>
        <w:rPr>
          <w:rFonts w:asciiTheme="majorHAnsi" w:eastAsiaTheme="majorEastAsia" w:hAnsiTheme="majorHAnsi" w:cstheme="majorBidi"/>
          <w:b/>
          <w:bCs/>
          <w:caps/>
          <w:color w:val="407EC9"/>
          <w:sz w:val="24"/>
          <w:szCs w:val="24"/>
        </w:rPr>
      </w:pPr>
      <w:r>
        <w:br w:type="page"/>
      </w:r>
    </w:p>
    <w:p w14:paraId="2330619A" w14:textId="567791B9" w:rsidR="00254BE1" w:rsidRDefault="00254BE1" w:rsidP="00254BE1">
      <w:pPr>
        <w:pStyle w:val="Heading2"/>
      </w:pPr>
      <w:bookmarkStart w:id="68" w:name="_Toc498351271"/>
      <w:r>
        <w:lastRenderedPageBreak/>
        <w:t>Divergence Requirement</w:t>
      </w:r>
      <w:bookmarkEnd w:id="68"/>
    </w:p>
    <w:p w14:paraId="389C4446" w14:textId="77777777" w:rsidR="00254BE1" w:rsidRPr="00254BE1" w:rsidRDefault="00254BE1" w:rsidP="00254BE1">
      <w:pPr>
        <w:pStyle w:val="Heading2separationline"/>
      </w:pPr>
    </w:p>
    <w:p w14:paraId="121D0FAA" w14:textId="36F83339" w:rsidR="00254BE1" w:rsidRDefault="00254BE1" w:rsidP="00254BE1">
      <w:pPr>
        <w:pStyle w:val="BodyText"/>
      </w:pPr>
      <w:r>
        <w:t xml:space="preserve">If the lantern is used on a lighthouse where </w:t>
      </w:r>
      <w:r w:rsidR="00576043">
        <w:t>its</w:t>
      </w:r>
      <w:r>
        <w:t xml:space="preserve"> position is fixed, the angle from which the observer views the light source is dependent upon the source height, the observer height and the distance between them. By selecting a source and observer height the viewing angle for given distances can be calculated and plotted</w:t>
      </w:r>
      <w:r w:rsidR="00194E4E">
        <w:t>,</w:t>
      </w:r>
      <w:r>
        <w:t xml:space="preserve"> </w:t>
      </w:r>
      <w:r w:rsidR="00873FF3">
        <w:fldChar w:fldCharType="begin"/>
      </w:r>
      <w:r w:rsidR="00873FF3">
        <w:instrText xml:space="preserve"> REF _Ref338768235 \r \h </w:instrText>
      </w:r>
      <w:r w:rsidR="00873FF3">
        <w:fldChar w:fldCharType="separate"/>
      </w:r>
      <w:r w:rsidR="00E24F0A">
        <w:t>[1]</w:t>
      </w:r>
      <w:r w:rsidR="00873FF3">
        <w:fldChar w:fldCharType="end"/>
      </w:r>
      <w:r w:rsidR="00873FF3">
        <w:t xml:space="preserve"> and </w:t>
      </w:r>
      <w:r>
        <w:fldChar w:fldCharType="begin"/>
      </w:r>
      <w:r>
        <w:instrText xml:space="preserve"> REF _Ref451780021 \r \h </w:instrText>
      </w:r>
      <w:r>
        <w:fldChar w:fldCharType="separate"/>
      </w:r>
      <w:r w:rsidR="00E24F0A">
        <w:t>Table 1</w:t>
      </w:r>
      <w:r>
        <w:fldChar w:fldCharType="end"/>
      </w:r>
      <w:r w:rsidR="00194E4E">
        <w:t xml:space="preserve"> present</w:t>
      </w:r>
      <w:r>
        <w:t xml:space="preserve"> the minimum intensity required for a given distance.</w:t>
      </w:r>
    </w:p>
    <w:p w14:paraId="7FEEA181" w14:textId="4BAC3809" w:rsidR="00254BE1" w:rsidRDefault="00254BE1" w:rsidP="00254BE1">
      <w:pPr>
        <w:pStyle w:val="BodyText"/>
      </w:pPr>
      <w:r>
        <w:t xml:space="preserve">From the analysis of vertical divergence of fixed lights found in </w:t>
      </w:r>
      <w:r w:rsidR="00A12154">
        <w:rPr>
          <w:highlight w:val="yellow"/>
        </w:rPr>
        <w:fldChar w:fldCharType="begin"/>
      </w:r>
      <w:r w:rsidR="00A12154">
        <w:instrText xml:space="preserve"> REF _Ref369160131 \r \h </w:instrText>
      </w:r>
      <w:r w:rsidR="00A12154">
        <w:rPr>
          <w:highlight w:val="yellow"/>
        </w:rPr>
      </w:r>
      <w:r w:rsidR="00A12154">
        <w:rPr>
          <w:highlight w:val="yellow"/>
        </w:rPr>
        <w:fldChar w:fldCharType="separate"/>
      </w:r>
      <w:r w:rsidR="00E24F0A">
        <w:t>ANNEX C</w:t>
      </w:r>
      <w:r w:rsidR="00A12154">
        <w:rPr>
          <w:highlight w:val="yellow"/>
        </w:rPr>
        <w:fldChar w:fldCharType="end"/>
      </w:r>
      <w:r>
        <w:t xml:space="preserve"> it can be seen that the typical specification of a lantern’s vertical divergence does not necessarily confirm it is seen at all intended distances.</w:t>
      </w:r>
      <w:r w:rsidR="00194E4E">
        <w:t xml:space="preserve"> </w:t>
      </w:r>
      <w:r>
        <w:t xml:space="preserve"> The vertical beam plot of a measured lantern should enclose all of the </w:t>
      </w:r>
      <w:r w:rsidR="00A12154">
        <w:t>‘</w:t>
      </w:r>
      <w:r>
        <w:t>angle to the observer</w:t>
      </w:r>
      <w:r w:rsidR="00A12154">
        <w:t>’</w:t>
      </w:r>
      <w:r>
        <w:t xml:space="preserve"> plots to confirm suitability.</w:t>
      </w:r>
    </w:p>
    <w:p w14:paraId="7FEDB032" w14:textId="41056412" w:rsidR="00254BE1" w:rsidRDefault="00254BE1" w:rsidP="00254BE1">
      <w:pPr>
        <w:pStyle w:val="BodyText"/>
      </w:pPr>
      <w:r>
        <w:t>This analysis also indicates that the minimum requirements for a lantern with a vertical divergence of ±0.25° at 50 % intensity would meet most requirements, although a margin should be applied to allow for errors due to assumptions and a factor of safety.</w:t>
      </w:r>
    </w:p>
    <w:p w14:paraId="5C8D7017" w14:textId="2816F789" w:rsidR="00254BE1" w:rsidRDefault="00254BE1" w:rsidP="00254BE1">
      <w:pPr>
        <w:pStyle w:val="Heading1"/>
      </w:pPr>
      <w:bookmarkStart w:id="69" w:name="_Toc498351272"/>
      <w:r>
        <w:t>DEVELOPMENT OF USEFUL VERTICAL INTENSITY PROFILES</w:t>
      </w:r>
      <w:bookmarkEnd w:id="69"/>
    </w:p>
    <w:p w14:paraId="14230C94" w14:textId="77777777" w:rsidR="00254BE1" w:rsidRPr="00254BE1" w:rsidRDefault="00254BE1" w:rsidP="00254BE1">
      <w:pPr>
        <w:pStyle w:val="Heading1separatationline"/>
      </w:pPr>
    </w:p>
    <w:p w14:paraId="39120663" w14:textId="32B7B8DA" w:rsidR="00254BE1" w:rsidRDefault="00254BE1" w:rsidP="00254BE1">
      <w:pPr>
        <w:pStyle w:val="BodyText"/>
      </w:pPr>
      <w:r>
        <w:t>Studies cited in the appendices indicate that the buoy lantern divergences are often too small for the hee</w:t>
      </w:r>
      <w:r w:rsidR="00366FCC">
        <w:t>l and roll angles experienced.</w:t>
      </w:r>
      <w:r w:rsidR="00DC7B01">
        <w:rPr>
          <w:rStyle w:val="FootnoteReference"/>
        </w:rPr>
        <w:footnoteReference w:id="2"/>
      </w:r>
    </w:p>
    <w:p w14:paraId="038BCA40" w14:textId="1FA63A06" w:rsidR="00254BE1" w:rsidRDefault="00254BE1" w:rsidP="00254BE1">
      <w:pPr>
        <w:pStyle w:val="Heading2"/>
      </w:pPr>
      <w:bookmarkStart w:id="70" w:name="_Toc498351273"/>
      <w:r>
        <w:t>Basic Profiles</w:t>
      </w:r>
      <w:bookmarkEnd w:id="70"/>
    </w:p>
    <w:p w14:paraId="470CAAC2" w14:textId="77777777" w:rsidR="00254BE1" w:rsidRPr="00254BE1" w:rsidRDefault="00254BE1" w:rsidP="00254BE1">
      <w:pPr>
        <w:pStyle w:val="Heading2separationline"/>
      </w:pPr>
    </w:p>
    <w:p w14:paraId="24DABB44" w14:textId="77777777" w:rsidR="00254BE1" w:rsidRDefault="00254BE1" w:rsidP="00254BE1">
      <w:pPr>
        <w:pStyle w:val="BodyText"/>
      </w:pPr>
      <w:r>
        <w:t>Now imagine a more conventional lantern with non-zero divergence.  If an observer at some distance from the buoy is to see the light, the buoy lantern should emit light with a vertical divergence of ±(α+β).</w:t>
      </w:r>
    </w:p>
    <w:p w14:paraId="764ED426" w14:textId="00FE5F9A" w:rsidR="00254BE1" w:rsidRDefault="00254BE1" w:rsidP="00254BE1">
      <w:pPr>
        <w:pStyle w:val="BodyText"/>
      </w:pPr>
      <w:r>
        <w:t xml:space="preserve">If the distance of the observer is near the limit of visible range of the buoy lantern light, then it is clear that the vertical divergence curve of the light should be a square function as shown in </w:t>
      </w:r>
      <w:r>
        <w:fldChar w:fldCharType="begin"/>
      </w:r>
      <w:r>
        <w:instrText xml:space="preserve"> REF _Ref451779900 \r \h </w:instrText>
      </w:r>
      <w:r>
        <w:fldChar w:fldCharType="separate"/>
      </w:r>
      <w:r w:rsidR="00E24F0A">
        <w:t>Figure 8</w:t>
      </w:r>
      <w:r>
        <w:fldChar w:fldCharType="end"/>
      </w:r>
      <w:r>
        <w:t>.</w:t>
      </w:r>
    </w:p>
    <w:p w14:paraId="360F88D3" w14:textId="473C750C" w:rsidR="00361751" w:rsidRDefault="00254BE1" w:rsidP="00254BE1">
      <w:pPr>
        <w:pStyle w:val="BodyText"/>
        <w:jc w:val="center"/>
      </w:pPr>
      <w:r>
        <w:rPr>
          <w:noProof/>
          <w:lang w:eastAsia="en-GB"/>
        </w:rPr>
        <w:drawing>
          <wp:inline distT="0" distB="0" distL="0" distR="0" wp14:anchorId="75631D3B" wp14:editId="76655266">
            <wp:extent cx="3535680" cy="2063750"/>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535680" cy="2063750"/>
                    </a:xfrm>
                    <a:prstGeom prst="rect">
                      <a:avLst/>
                    </a:prstGeom>
                    <a:noFill/>
                    <a:ln>
                      <a:noFill/>
                    </a:ln>
                  </pic:spPr>
                </pic:pic>
              </a:graphicData>
            </a:graphic>
          </wp:inline>
        </w:drawing>
      </w:r>
    </w:p>
    <w:p w14:paraId="0D00D136" w14:textId="492DBBB4" w:rsidR="00361751" w:rsidRDefault="00254BE1" w:rsidP="00643E04">
      <w:pPr>
        <w:pStyle w:val="Figurecaption"/>
        <w:ind w:left="0" w:firstLine="0"/>
        <w:jc w:val="center"/>
      </w:pPr>
      <w:bookmarkStart w:id="71" w:name="_Ref451779900"/>
      <w:bookmarkStart w:id="72" w:name="_Toc498351302"/>
      <w:r>
        <w:t>Basic intensity profile</w:t>
      </w:r>
      <w:bookmarkEnd w:id="71"/>
      <w:bookmarkEnd w:id="72"/>
    </w:p>
    <w:p w14:paraId="5E3F047D" w14:textId="6AD1E879" w:rsidR="00254BE1" w:rsidRDefault="00254BE1" w:rsidP="00254BE1">
      <w:pPr>
        <w:pStyle w:val="BodyText"/>
        <w:ind w:left="851" w:hanging="851"/>
      </w:pPr>
      <w:r w:rsidRPr="00254BE1">
        <w:rPr>
          <w:b/>
          <w:color w:val="4F93D4"/>
        </w:rPr>
        <w:t>Remark</w:t>
      </w:r>
      <w:r>
        <w:tab/>
        <w:t xml:space="preserve">The angle 0° corresponds to the horizontal reference plane according to IALA Recommendation </w:t>
      </w:r>
      <w:r w:rsidR="00576043">
        <w:t>R0203(</w:t>
      </w:r>
      <w:r>
        <w:t>E-200-3</w:t>
      </w:r>
      <w:r w:rsidR="00576043">
        <w:t>)</w:t>
      </w:r>
      <w:r>
        <w:t xml:space="preserve"> </w:t>
      </w:r>
      <w:r w:rsidR="00576043">
        <w:t xml:space="preserve">- </w:t>
      </w:r>
      <w:r>
        <w:t>Marine Signal Lights - Measurement.</w:t>
      </w:r>
    </w:p>
    <w:p w14:paraId="329C17F0" w14:textId="5C5DE3E0" w:rsidR="00254BE1" w:rsidRDefault="00254BE1" w:rsidP="00254BE1">
      <w:pPr>
        <w:pStyle w:val="BodyText"/>
      </w:pPr>
      <w:r>
        <w:t>The realisation of such a profile, with sharp edges as shown, might be difficult in practice, but should be achievable using modern optical design techniques.  However, it may not be desirable to have such a sharp cut off at the angular limits.</w:t>
      </w:r>
    </w:p>
    <w:p w14:paraId="7F7ED46A" w14:textId="77777777" w:rsidR="002839C8" w:rsidRDefault="002839C8">
      <w:pPr>
        <w:spacing w:after="200" w:line="276" w:lineRule="auto"/>
        <w:rPr>
          <w:rFonts w:asciiTheme="majorHAnsi" w:eastAsiaTheme="majorEastAsia" w:hAnsiTheme="majorHAnsi" w:cstheme="majorBidi"/>
          <w:b/>
          <w:bCs/>
          <w:caps/>
          <w:color w:val="407EC9"/>
          <w:sz w:val="24"/>
          <w:szCs w:val="24"/>
        </w:rPr>
      </w:pPr>
      <w:r>
        <w:br w:type="page"/>
      </w:r>
    </w:p>
    <w:p w14:paraId="294F1493" w14:textId="415F48F6" w:rsidR="00254BE1" w:rsidRDefault="00254BE1" w:rsidP="00254BE1">
      <w:pPr>
        <w:pStyle w:val="Heading2"/>
      </w:pPr>
      <w:bookmarkStart w:id="73" w:name="_Toc498351274"/>
      <w:r>
        <w:lastRenderedPageBreak/>
        <w:t>Complex profiles</w:t>
      </w:r>
      <w:bookmarkEnd w:id="73"/>
    </w:p>
    <w:p w14:paraId="1175B16A" w14:textId="77777777" w:rsidR="00254BE1" w:rsidRPr="00254BE1" w:rsidRDefault="00254BE1" w:rsidP="00254BE1">
      <w:pPr>
        <w:pStyle w:val="Heading2separationline"/>
      </w:pPr>
    </w:p>
    <w:p w14:paraId="59D522B1" w14:textId="11D050D6" w:rsidR="00254BE1" w:rsidRDefault="00254BE1" w:rsidP="00254BE1">
      <w:pPr>
        <w:pStyle w:val="BodyText"/>
      </w:pPr>
      <w:r>
        <w:t xml:space="preserve">Now take the analysis a step further.  In the past, the maximum range of a light was a primary consideration of the </w:t>
      </w:r>
      <w:r w:rsidR="0019315D">
        <w:t>AtoN</w:t>
      </w:r>
      <w:r>
        <w:t xml:space="preserve"> engineer.  Nowadays, buoy (and beacon) lanterns are generally used for navigation at moderate distances, for example in confined channels, and at close distances, when a ship is passing the buoy but the mariner wishes to check how close the ship passes.  This adds two further considerations for dec</w:t>
      </w:r>
      <w:r w:rsidR="00366FCC">
        <w:t>iding on a vertical divergence.</w:t>
      </w:r>
    </w:p>
    <w:p w14:paraId="60A0D197" w14:textId="7FB9E45A" w:rsidR="00254BE1" w:rsidRDefault="00254BE1" w:rsidP="00254BE1">
      <w:pPr>
        <w:pStyle w:val="BodyText"/>
      </w:pPr>
      <w:r>
        <w:t xml:space="preserve">The three design requirements for the </w:t>
      </w:r>
      <w:r w:rsidR="0019315D">
        <w:t>AtoN</w:t>
      </w:r>
      <w:r>
        <w:t xml:space="preserve"> engineer might now be, for example:</w:t>
      </w:r>
    </w:p>
    <w:p w14:paraId="14958046" w14:textId="03B59598" w:rsidR="00254BE1" w:rsidRDefault="00254BE1" w:rsidP="00366FCC">
      <w:pPr>
        <w:pStyle w:val="Bullet1"/>
      </w:pPr>
      <w:r>
        <w:t>Requirement 1 - At long range, the buoy light should be visible despite the motion of the buoy, even in heavy sea conditions, but perhaps in very heavy seas th</w:t>
      </w:r>
      <w:r w:rsidR="00366FCC">
        <w:t>e buoy light may not be visible;</w:t>
      </w:r>
    </w:p>
    <w:p w14:paraId="609F977A" w14:textId="5C9E3661" w:rsidR="00366FCC" w:rsidRDefault="00254BE1" w:rsidP="00366FCC">
      <w:pPr>
        <w:pStyle w:val="Bullet1"/>
      </w:pPr>
      <w:r>
        <w:t>Requirement 2 - At medium range, the buoy light should be vis</w:t>
      </w:r>
      <w:r w:rsidR="00366FCC">
        <w:t>ible, even in very heavy seas;</w:t>
      </w:r>
    </w:p>
    <w:p w14:paraId="4666BEEB" w14:textId="65831D27" w:rsidR="00254BE1" w:rsidRDefault="00254BE1" w:rsidP="00366FCC">
      <w:pPr>
        <w:pStyle w:val="Bullet1text"/>
      </w:pPr>
      <w:r>
        <w:t>This means that the angle β will be greater than in 1 above.</w:t>
      </w:r>
    </w:p>
    <w:p w14:paraId="5407B6BB" w14:textId="77777777" w:rsidR="00366FCC" w:rsidRDefault="00254BE1" w:rsidP="00366FCC">
      <w:pPr>
        <w:pStyle w:val="Bullet1"/>
      </w:pPr>
      <w:r>
        <w:t>Requirement 3 - At very short range, the light should be visible from a close passing ship with consider</w:t>
      </w:r>
      <w:r w:rsidR="00366FCC">
        <w:t>able bridge height.</w:t>
      </w:r>
    </w:p>
    <w:p w14:paraId="6EB70DC4" w14:textId="61D9AA56" w:rsidR="00254BE1" w:rsidRDefault="00254BE1" w:rsidP="00366FCC">
      <w:pPr>
        <w:pStyle w:val="Bullet1text"/>
      </w:pPr>
      <w:r>
        <w:t>In this case the bridge height and the proximity of the ship to the buoy, mean that the observer is viewing the ligh</w:t>
      </w:r>
      <w:r w:rsidR="00366FCC">
        <w:t xml:space="preserve">t at a great angle, see </w:t>
      </w:r>
      <w:r w:rsidR="00366FCC">
        <w:fldChar w:fldCharType="begin"/>
      </w:r>
      <w:r w:rsidR="00366FCC">
        <w:instrText xml:space="preserve"> REF _Ref451779977 \r \h </w:instrText>
      </w:r>
      <w:r w:rsidR="00366FCC">
        <w:fldChar w:fldCharType="separate"/>
      </w:r>
      <w:r w:rsidR="00E24F0A">
        <w:t>Figure 7</w:t>
      </w:r>
      <w:r w:rsidR="00366FCC">
        <w:fldChar w:fldCharType="end"/>
      </w:r>
      <w:r>
        <w:t>.</w:t>
      </w:r>
    </w:p>
    <w:p w14:paraId="7366ADD3" w14:textId="476432EC" w:rsidR="00361751" w:rsidRDefault="00EB50D3" w:rsidP="00EB50D3">
      <w:pPr>
        <w:pStyle w:val="BodyText"/>
        <w:jc w:val="center"/>
      </w:pPr>
      <w:r>
        <w:rPr>
          <w:noProof/>
          <w:lang w:eastAsia="en-GB"/>
        </w:rPr>
        <w:drawing>
          <wp:inline distT="0" distB="0" distL="0" distR="0" wp14:anchorId="6A027188" wp14:editId="7ACA5A86">
            <wp:extent cx="4128135" cy="2412365"/>
            <wp:effectExtent l="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128135" cy="2412365"/>
                    </a:xfrm>
                    <a:prstGeom prst="rect">
                      <a:avLst/>
                    </a:prstGeom>
                    <a:noFill/>
                    <a:ln>
                      <a:noFill/>
                    </a:ln>
                  </pic:spPr>
                </pic:pic>
              </a:graphicData>
            </a:graphic>
          </wp:inline>
        </w:drawing>
      </w:r>
    </w:p>
    <w:p w14:paraId="4527741C" w14:textId="00BD0BCD" w:rsidR="00361751" w:rsidRDefault="00EB50D3" w:rsidP="00643E04">
      <w:pPr>
        <w:pStyle w:val="Figurecaption"/>
        <w:ind w:left="0" w:firstLine="0"/>
        <w:jc w:val="center"/>
      </w:pPr>
      <w:bookmarkStart w:id="74" w:name="_Toc498351303"/>
      <w:r>
        <w:t>Short range application</w:t>
      </w:r>
      <w:bookmarkEnd w:id="74"/>
    </w:p>
    <w:p w14:paraId="14679740" w14:textId="77777777" w:rsidR="00EB50D3" w:rsidRDefault="00EB50D3" w:rsidP="00EB50D3">
      <w:pPr>
        <w:pStyle w:val="BodyText"/>
      </w:pPr>
      <w:r>
        <w:t>Examples of the navigation origin of these three requirements could be as follows.</w:t>
      </w:r>
    </w:p>
    <w:p w14:paraId="65223CBA" w14:textId="0CFA90A8" w:rsidR="00EB50D3" w:rsidRDefault="00EB50D3" w:rsidP="00EB50D3">
      <w:pPr>
        <w:pStyle w:val="List1"/>
        <w:numPr>
          <w:ilvl w:val="0"/>
          <w:numId w:val="43"/>
        </w:numPr>
      </w:pPr>
      <w:r>
        <w:t>Picking up the start of a buoyed channel at long range.</w:t>
      </w:r>
    </w:p>
    <w:p w14:paraId="6D809A89" w14:textId="038C298B" w:rsidR="00EB50D3" w:rsidRDefault="00EB50D3" w:rsidP="00EB50D3">
      <w:pPr>
        <w:pStyle w:val="List1"/>
      </w:pPr>
      <w:r>
        <w:t>Navigating in a buoyed channel, where the buoys are well separated.</w:t>
      </w:r>
    </w:p>
    <w:p w14:paraId="79B57A58" w14:textId="332268ED" w:rsidR="00EB50D3" w:rsidRDefault="00EB50D3" w:rsidP="00EB50D3">
      <w:pPr>
        <w:pStyle w:val="List1"/>
      </w:pPr>
      <w:r>
        <w:t>Passing a buoy or pair of buoys.</w:t>
      </w:r>
    </w:p>
    <w:p w14:paraId="4223767C" w14:textId="77777777" w:rsidR="00EB50D3" w:rsidRDefault="00EB50D3" w:rsidP="00EB50D3">
      <w:pPr>
        <w:pStyle w:val="BodyText"/>
      </w:pPr>
      <w:r>
        <w:t>Each separate requirement generates a Basic Profile, and when these three Basic Profiles are combined, the result is a Complex Profile.</w:t>
      </w:r>
    </w:p>
    <w:p w14:paraId="4FAE9847" w14:textId="35B67439" w:rsidR="00254BE1" w:rsidRDefault="00EB50D3" w:rsidP="00EB50D3">
      <w:pPr>
        <w:pStyle w:val="BodyText"/>
        <w:jc w:val="center"/>
      </w:pPr>
      <w:r>
        <w:rPr>
          <w:noProof/>
          <w:lang w:eastAsia="en-GB"/>
        </w:rPr>
        <w:lastRenderedPageBreak/>
        <w:drawing>
          <wp:inline distT="0" distB="0" distL="0" distR="0" wp14:anchorId="33957AFC" wp14:editId="0557CE62">
            <wp:extent cx="3689704" cy="1910257"/>
            <wp:effectExtent l="0" t="0" r="0" b="0"/>
            <wp:docPr id="29"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742483" cy="1937582"/>
                    </a:xfrm>
                    <a:prstGeom prst="rect">
                      <a:avLst/>
                    </a:prstGeom>
                    <a:noFill/>
                    <a:ln>
                      <a:noFill/>
                    </a:ln>
                  </pic:spPr>
                </pic:pic>
              </a:graphicData>
            </a:graphic>
          </wp:inline>
        </w:drawing>
      </w:r>
    </w:p>
    <w:p w14:paraId="7814C9A2" w14:textId="4A20251D" w:rsidR="00254BE1" w:rsidRDefault="00EB50D3" w:rsidP="00643E04">
      <w:pPr>
        <w:pStyle w:val="Figurecaption"/>
        <w:ind w:left="0" w:firstLine="0"/>
        <w:jc w:val="center"/>
      </w:pPr>
      <w:bookmarkStart w:id="75" w:name="_Toc498351304"/>
      <w:r>
        <w:t>Complex intensity profile</w:t>
      </w:r>
      <w:bookmarkEnd w:id="75"/>
    </w:p>
    <w:p w14:paraId="508856FE" w14:textId="594ADAE7" w:rsidR="00254BE1" w:rsidRDefault="00EB50D3" w:rsidP="00EB50D3">
      <w:pPr>
        <w:pStyle w:val="Heading2"/>
      </w:pPr>
      <w:bookmarkStart w:id="76" w:name="_Toc498351275"/>
      <w:r>
        <w:t>Further considerations</w:t>
      </w:r>
      <w:bookmarkEnd w:id="76"/>
    </w:p>
    <w:p w14:paraId="626F0CCC" w14:textId="77777777" w:rsidR="00EB50D3" w:rsidRPr="00EB50D3" w:rsidRDefault="00EB50D3" w:rsidP="00EB50D3">
      <w:pPr>
        <w:pStyle w:val="Heading2separationline"/>
      </w:pPr>
    </w:p>
    <w:p w14:paraId="197E33F4" w14:textId="56625AA6" w:rsidR="00254BE1" w:rsidRDefault="00EB50D3" w:rsidP="00B54AC5">
      <w:pPr>
        <w:pStyle w:val="BodyText"/>
      </w:pPr>
      <w:r w:rsidRPr="00EB50D3">
        <w:t xml:space="preserve">In practice, the AtoN designer may prefer a smoother profile than </w:t>
      </w:r>
      <w:r>
        <w:t xml:space="preserve">that </w:t>
      </w:r>
      <w:r w:rsidRPr="00EB50D3">
        <w:t>shown in</w:t>
      </w:r>
      <w:r>
        <w:t xml:space="preserve"> </w:t>
      </w:r>
      <w:r>
        <w:fldChar w:fldCharType="begin"/>
      </w:r>
      <w:r>
        <w:instrText xml:space="preserve"> REF _Ref451779900 \r \h </w:instrText>
      </w:r>
      <w:r>
        <w:fldChar w:fldCharType="separate"/>
      </w:r>
      <w:r w:rsidR="00E24F0A">
        <w:t>Figure 8</w:t>
      </w:r>
      <w:r>
        <w:fldChar w:fldCharType="end"/>
      </w:r>
      <w:r w:rsidRPr="00EB50D3">
        <w:t>.</w:t>
      </w:r>
    </w:p>
    <w:p w14:paraId="199BDDC7" w14:textId="24FB12A9" w:rsidR="00254BE1" w:rsidRDefault="00EB50D3" w:rsidP="00EB50D3">
      <w:pPr>
        <w:pStyle w:val="BodyText"/>
        <w:jc w:val="center"/>
      </w:pPr>
      <w:r>
        <w:rPr>
          <w:noProof/>
          <w:color w:val="000000"/>
          <w:lang w:eastAsia="en-GB"/>
        </w:rPr>
        <w:drawing>
          <wp:inline distT="0" distB="0" distL="0" distR="0" wp14:anchorId="4F0795D1" wp14:editId="4B51A118">
            <wp:extent cx="3731333" cy="1925031"/>
            <wp:effectExtent l="0" t="0" r="0" b="5715"/>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777155" cy="1948671"/>
                    </a:xfrm>
                    <a:prstGeom prst="rect">
                      <a:avLst/>
                    </a:prstGeom>
                    <a:noFill/>
                    <a:ln>
                      <a:noFill/>
                    </a:ln>
                  </pic:spPr>
                </pic:pic>
              </a:graphicData>
            </a:graphic>
          </wp:inline>
        </w:drawing>
      </w:r>
    </w:p>
    <w:p w14:paraId="0B97CF5F" w14:textId="54133689" w:rsidR="00254BE1" w:rsidRDefault="00EB50D3" w:rsidP="00643E04">
      <w:pPr>
        <w:pStyle w:val="Figurecaption"/>
        <w:ind w:left="0" w:firstLine="0"/>
        <w:jc w:val="center"/>
      </w:pPr>
      <w:bookmarkStart w:id="77" w:name="_Toc498351305"/>
      <w:r>
        <w:t>Smooth profile</w:t>
      </w:r>
      <w:bookmarkEnd w:id="77"/>
    </w:p>
    <w:p w14:paraId="59FB2C34" w14:textId="7A0F6ADF" w:rsidR="00254BE1" w:rsidRDefault="00EB50D3" w:rsidP="00B54AC5">
      <w:pPr>
        <w:pStyle w:val="BodyText"/>
      </w:pPr>
      <w:r w:rsidRPr="00EB50D3">
        <w:t>All profiles above are minimum values.  It is also desirable to define a maximum value for the luminous intensity, which should not be exceeded.  A maximum value is desirable in order to harmonise AtoN performance and minimise light pollution.  Thus for some applications it makes sense to define a maximum profile, so the measured intensity distribution should be inside two boundary curves.</w:t>
      </w:r>
    </w:p>
    <w:p w14:paraId="13DBA5AE" w14:textId="1674E6F3" w:rsidR="00254BE1" w:rsidRDefault="00EB50D3" w:rsidP="00EB50D3">
      <w:pPr>
        <w:pStyle w:val="BodyText"/>
        <w:jc w:val="center"/>
      </w:pPr>
      <w:r>
        <w:rPr>
          <w:noProof/>
          <w:color w:val="000000"/>
          <w:lang w:eastAsia="en-GB"/>
        </w:rPr>
        <w:drawing>
          <wp:inline distT="0" distB="0" distL="0" distR="0" wp14:anchorId="1DCCB26D" wp14:editId="7BDD7ECD">
            <wp:extent cx="3447085" cy="2292904"/>
            <wp:effectExtent l="0" t="0" r="7620" b="0"/>
            <wp:docPr id="30"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473943" cy="2310769"/>
                    </a:xfrm>
                    <a:prstGeom prst="rect">
                      <a:avLst/>
                    </a:prstGeom>
                    <a:noFill/>
                    <a:ln>
                      <a:noFill/>
                    </a:ln>
                  </pic:spPr>
                </pic:pic>
              </a:graphicData>
            </a:graphic>
          </wp:inline>
        </w:drawing>
      </w:r>
    </w:p>
    <w:p w14:paraId="6C6FAF11" w14:textId="293F0A9D" w:rsidR="00254BE1" w:rsidRDefault="00EB50D3" w:rsidP="00643E04">
      <w:pPr>
        <w:pStyle w:val="Figurecaption"/>
        <w:ind w:left="0" w:firstLine="0"/>
        <w:jc w:val="center"/>
      </w:pPr>
      <w:bookmarkStart w:id="78" w:name="_Toc498351306"/>
      <w:r>
        <w:t>Example of a maximum and minimum profile</w:t>
      </w:r>
      <w:bookmarkEnd w:id="78"/>
    </w:p>
    <w:p w14:paraId="5CA3C074" w14:textId="533CDCA1" w:rsidR="005617CA" w:rsidRDefault="005617CA" w:rsidP="005617CA">
      <w:pPr>
        <w:pStyle w:val="Heading1"/>
      </w:pPr>
      <w:bookmarkStart w:id="79" w:name="_Toc498351276"/>
      <w:r>
        <w:lastRenderedPageBreak/>
        <w:t>DESIGN PROCEDURE FOR LANTERN VERTICAL DIVERGENCE</w:t>
      </w:r>
      <w:bookmarkEnd w:id="79"/>
    </w:p>
    <w:p w14:paraId="60E8F7C9" w14:textId="77777777" w:rsidR="005617CA" w:rsidRPr="005617CA" w:rsidRDefault="005617CA" w:rsidP="005617CA">
      <w:pPr>
        <w:pStyle w:val="Heading1separatationline"/>
      </w:pPr>
    </w:p>
    <w:p w14:paraId="111B1083" w14:textId="5898A1FA" w:rsidR="005617CA" w:rsidRDefault="005617CA" w:rsidP="005617CA">
      <w:pPr>
        <w:pStyle w:val="BodyText"/>
      </w:pPr>
      <w:r>
        <w:t>In the past, lantern vertical divergence was defined as the angular separation of the upper and lower 10% intensity points in the intensity profile</w:t>
      </w:r>
      <w:r w:rsidR="008B322E">
        <w:t xml:space="preserve"> Full Width Tenth Maximum</w:t>
      </w:r>
      <w:r>
        <w:t xml:space="preserve"> (FWTM).  More recently, lantern divergence has been defined by the Full Width Half Maximum (FWHM) intensity, the angular separation of the upper and lower 50% intensity points in the intensity profile.</w:t>
      </w:r>
    </w:p>
    <w:p w14:paraId="56553A6B" w14:textId="6476B80D" w:rsidR="005617CA" w:rsidRDefault="005617CA" w:rsidP="005617CA">
      <w:pPr>
        <w:pStyle w:val="BodyText"/>
      </w:pPr>
      <w:r>
        <w:t>This thinking on vertical divergence was based on traditional light sources and lenses that emitted a significant proportion of the light at large divergence angles.  Modern technology, typified by LED lanterns, has made it possible to concentrate the light beam, such that there can be a more rectangular profile.  It should also be noted that FWHM is a relative value based on the maximum intensity of the lantern; it is not related to candelas or nominal range.  Therefore, new performance requirements for the vertical divergence of lanterns are required as detailed below.</w:t>
      </w:r>
    </w:p>
    <w:p w14:paraId="1EAF09FE" w14:textId="50082A40" w:rsidR="005617CA" w:rsidRDefault="005617CA" w:rsidP="005617CA">
      <w:pPr>
        <w:pStyle w:val="Heading2"/>
      </w:pPr>
      <w:bookmarkStart w:id="80" w:name="_Toc498351277"/>
      <w:r>
        <w:t>Floating Platforms</w:t>
      </w:r>
      <w:bookmarkEnd w:id="80"/>
    </w:p>
    <w:p w14:paraId="765C5A7B" w14:textId="77777777" w:rsidR="005617CA" w:rsidRPr="005617CA" w:rsidRDefault="005617CA" w:rsidP="005617CA">
      <w:pPr>
        <w:pStyle w:val="Heading2separationline"/>
      </w:pPr>
    </w:p>
    <w:p w14:paraId="3C1F1710" w14:textId="77777777" w:rsidR="005617CA" w:rsidRDefault="005617CA" w:rsidP="005617CA">
      <w:pPr>
        <w:pStyle w:val="BodyText"/>
      </w:pPr>
      <w:r>
        <w:t xml:space="preserve">In considering the operational requirements of the light for a floating platform, the following should be used to define the required vertical divergence profile: </w:t>
      </w:r>
    </w:p>
    <w:p w14:paraId="0FC486B9" w14:textId="51D4E84B" w:rsidR="005617CA" w:rsidRDefault="005617CA" w:rsidP="005617CA">
      <w:pPr>
        <w:pStyle w:val="Bullet1"/>
      </w:pPr>
      <w:r>
        <w:t>the expected environmental conditions;</w:t>
      </w:r>
    </w:p>
    <w:p w14:paraId="01712CBF" w14:textId="6FE05C4F" w:rsidR="005617CA" w:rsidRDefault="005617CA" w:rsidP="005617CA">
      <w:pPr>
        <w:pStyle w:val="Bullet1"/>
      </w:pPr>
      <w:r>
        <w:t>the resultant motion of the light platform;</w:t>
      </w:r>
    </w:p>
    <w:p w14:paraId="6DCE3E13" w14:textId="0D424574" w:rsidR="005617CA" w:rsidRDefault="005617CA" w:rsidP="005617CA">
      <w:pPr>
        <w:pStyle w:val="Bullet1"/>
      </w:pPr>
      <w:r>
        <w:t>the expected bridge heights of the user vessels.</w:t>
      </w:r>
    </w:p>
    <w:p w14:paraId="1C3062EE" w14:textId="426F2545" w:rsidR="005617CA" w:rsidRDefault="005617CA" w:rsidP="005617CA">
      <w:pPr>
        <w:pStyle w:val="Heading3"/>
      </w:pPr>
      <w:bookmarkStart w:id="81" w:name="_Toc498351278"/>
      <w:r>
        <w:t>A typical set of navigational needs and the resulting required buoy lantern performance (example)</w:t>
      </w:r>
      <w:bookmarkEnd w:id="81"/>
    </w:p>
    <w:p w14:paraId="0750056D" w14:textId="77777777" w:rsidR="005617CA" w:rsidRDefault="005617CA" w:rsidP="005617CA">
      <w:pPr>
        <w:pStyle w:val="BodyText"/>
      </w:pPr>
      <w:r>
        <w:t>It is useful to take the theoretical study above, and develop it further, to define the operational need and the resulting required lantern performance.  The following table is for night time navigation without background illumination, and the ranges and transmissivity figures are selected for a typical example.</w:t>
      </w:r>
    </w:p>
    <w:p w14:paraId="23ECEC95" w14:textId="3CF58F66" w:rsidR="005617CA" w:rsidRDefault="005617CA" w:rsidP="00643E04">
      <w:pPr>
        <w:pStyle w:val="Tablecaption"/>
        <w:tabs>
          <w:tab w:val="clear" w:pos="851"/>
          <w:tab w:val="left" w:pos="0"/>
        </w:tabs>
        <w:ind w:left="0" w:firstLine="0"/>
        <w:jc w:val="center"/>
      </w:pPr>
      <w:bookmarkStart w:id="82" w:name="_Toc498351290"/>
      <w:r>
        <w:t>Observer range – night time</w:t>
      </w:r>
      <w:bookmarkEnd w:id="82"/>
    </w:p>
    <w:tbl>
      <w:tblPr>
        <w:tblW w:w="101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76"/>
        <w:gridCol w:w="1843"/>
        <w:gridCol w:w="1701"/>
        <w:gridCol w:w="1417"/>
        <w:gridCol w:w="3260"/>
      </w:tblGrid>
      <w:tr w:rsidR="005617CA" w14:paraId="1C0EE38D" w14:textId="77777777" w:rsidTr="00601904">
        <w:tc>
          <w:tcPr>
            <w:tcW w:w="1976" w:type="dxa"/>
            <w:vAlign w:val="center"/>
          </w:tcPr>
          <w:p w14:paraId="4282938C" w14:textId="77777777" w:rsidR="005617CA" w:rsidRDefault="005617CA" w:rsidP="00601904">
            <w:pPr>
              <w:pStyle w:val="Tableheading"/>
              <w:jc w:val="center"/>
            </w:pPr>
            <w:r>
              <w:t>Operational need</w:t>
            </w:r>
          </w:p>
        </w:tc>
        <w:tc>
          <w:tcPr>
            <w:tcW w:w="1843" w:type="dxa"/>
            <w:vAlign w:val="center"/>
          </w:tcPr>
          <w:p w14:paraId="26632F0A" w14:textId="77777777" w:rsidR="005617CA" w:rsidRDefault="005617CA" w:rsidP="00601904">
            <w:pPr>
              <w:pStyle w:val="Tableheading"/>
              <w:jc w:val="center"/>
            </w:pPr>
            <w:r>
              <w:t>Environmental conditions – sea state</w:t>
            </w:r>
          </w:p>
        </w:tc>
        <w:tc>
          <w:tcPr>
            <w:tcW w:w="1701" w:type="dxa"/>
            <w:vAlign w:val="center"/>
          </w:tcPr>
          <w:p w14:paraId="4610498E" w14:textId="77777777" w:rsidR="005617CA" w:rsidRDefault="005617CA" w:rsidP="00601904">
            <w:pPr>
              <w:pStyle w:val="Tableheading"/>
              <w:jc w:val="center"/>
            </w:pPr>
            <w:r>
              <w:t>Environmental conditions - visibility</w:t>
            </w:r>
          </w:p>
        </w:tc>
        <w:tc>
          <w:tcPr>
            <w:tcW w:w="1417" w:type="dxa"/>
            <w:vAlign w:val="center"/>
          </w:tcPr>
          <w:p w14:paraId="79E2ABE4" w14:textId="77777777" w:rsidR="005617CA" w:rsidRDefault="005617CA" w:rsidP="00601904">
            <w:pPr>
              <w:pStyle w:val="Tableheading"/>
              <w:jc w:val="center"/>
            </w:pPr>
            <w:r>
              <w:t>Observer range from buoy</w:t>
            </w:r>
          </w:p>
        </w:tc>
        <w:tc>
          <w:tcPr>
            <w:tcW w:w="3260" w:type="dxa"/>
            <w:vAlign w:val="center"/>
          </w:tcPr>
          <w:p w14:paraId="07E94BD5" w14:textId="77777777" w:rsidR="005617CA" w:rsidRDefault="005617CA" w:rsidP="00601904">
            <w:pPr>
              <w:pStyle w:val="Tableheading"/>
              <w:jc w:val="center"/>
            </w:pPr>
            <w:r>
              <w:t>Comment</w:t>
            </w:r>
          </w:p>
        </w:tc>
      </w:tr>
      <w:tr w:rsidR="005617CA" w14:paraId="5CA6A12B" w14:textId="77777777" w:rsidTr="00643E04">
        <w:tc>
          <w:tcPr>
            <w:tcW w:w="1976" w:type="dxa"/>
            <w:vAlign w:val="center"/>
          </w:tcPr>
          <w:p w14:paraId="023C6268" w14:textId="77777777" w:rsidR="005617CA" w:rsidRPr="00B61F82" w:rsidRDefault="005617CA" w:rsidP="00A22712">
            <w:pPr>
              <w:pStyle w:val="Tabletext"/>
            </w:pPr>
            <w:r w:rsidRPr="00B61F82">
              <w:t>Requirement 1, Picking up the start of a buoyed channel at long range</w:t>
            </w:r>
          </w:p>
        </w:tc>
        <w:tc>
          <w:tcPr>
            <w:tcW w:w="1843" w:type="dxa"/>
          </w:tcPr>
          <w:p w14:paraId="6197DC83" w14:textId="77777777" w:rsidR="005617CA" w:rsidRPr="00B61F82" w:rsidRDefault="005617CA" w:rsidP="005617CA">
            <w:pPr>
              <w:pStyle w:val="Tabletext"/>
            </w:pPr>
            <w:r w:rsidRPr="00B61F82">
              <w:t>Heavy seas</w:t>
            </w:r>
          </w:p>
        </w:tc>
        <w:tc>
          <w:tcPr>
            <w:tcW w:w="1701" w:type="dxa"/>
          </w:tcPr>
          <w:p w14:paraId="19F3784B" w14:textId="77777777" w:rsidR="005617CA" w:rsidRPr="00B61F82" w:rsidRDefault="005617CA" w:rsidP="005617CA">
            <w:pPr>
              <w:pStyle w:val="Tabletext"/>
            </w:pPr>
            <w:r w:rsidRPr="00B61F82">
              <w:t>Visibility likely to be encountered 90% of the time.</w:t>
            </w:r>
          </w:p>
        </w:tc>
        <w:tc>
          <w:tcPr>
            <w:tcW w:w="1417" w:type="dxa"/>
            <w:vAlign w:val="center"/>
          </w:tcPr>
          <w:p w14:paraId="7B4A79C6" w14:textId="197A3CE5" w:rsidR="005617CA" w:rsidRPr="00B61F82" w:rsidRDefault="005617CA" w:rsidP="00A22712">
            <w:pPr>
              <w:pStyle w:val="Tabletext"/>
              <w:rPr>
                <w:strike/>
              </w:rPr>
            </w:pPr>
            <w:r w:rsidRPr="00B61F82">
              <w:t xml:space="preserve">4 </w:t>
            </w:r>
            <w:r w:rsidR="000C70CC">
              <w:t>M</w:t>
            </w:r>
          </w:p>
        </w:tc>
        <w:tc>
          <w:tcPr>
            <w:tcW w:w="3260" w:type="dxa"/>
          </w:tcPr>
          <w:p w14:paraId="732E9212" w14:textId="3EBCE883" w:rsidR="005617CA" w:rsidRPr="00B61F82" w:rsidRDefault="005617CA" w:rsidP="005617CA">
            <w:pPr>
              <w:pStyle w:val="Tabletext"/>
            </w:pPr>
            <w:r w:rsidRPr="00B61F82">
              <w:t xml:space="preserve">The ship is approaching the start of the channel. It is acceptable for the visible range to be reduced below 4 </w:t>
            </w:r>
            <w:r w:rsidR="000C70CC">
              <w:t>M</w:t>
            </w:r>
            <w:r w:rsidRPr="00B61F82">
              <w:t xml:space="preserve"> in poor visibility and or very heavy seas.</w:t>
            </w:r>
          </w:p>
        </w:tc>
      </w:tr>
      <w:tr w:rsidR="005617CA" w14:paraId="56AA262E" w14:textId="77777777" w:rsidTr="00643E04">
        <w:tc>
          <w:tcPr>
            <w:tcW w:w="1976" w:type="dxa"/>
          </w:tcPr>
          <w:p w14:paraId="7F81C65C" w14:textId="77777777" w:rsidR="005617CA" w:rsidRPr="00B61F82" w:rsidRDefault="005617CA" w:rsidP="005617CA">
            <w:pPr>
              <w:pStyle w:val="Tabletext"/>
            </w:pPr>
            <w:r w:rsidRPr="00B61F82">
              <w:t>Requirement 2, Navigating in a buoyed channel</w:t>
            </w:r>
          </w:p>
        </w:tc>
        <w:tc>
          <w:tcPr>
            <w:tcW w:w="1843" w:type="dxa"/>
          </w:tcPr>
          <w:p w14:paraId="30A3AC29" w14:textId="77777777" w:rsidR="005617CA" w:rsidRPr="00B61F82" w:rsidRDefault="005617CA" w:rsidP="005617CA">
            <w:pPr>
              <w:pStyle w:val="Tabletext"/>
            </w:pPr>
            <w:r w:rsidRPr="00B61F82">
              <w:t>Very heavy seas</w:t>
            </w:r>
          </w:p>
        </w:tc>
        <w:tc>
          <w:tcPr>
            <w:tcW w:w="1701" w:type="dxa"/>
          </w:tcPr>
          <w:p w14:paraId="12107ABD" w14:textId="77777777" w:rsidR="005617CA" w:rsidRPr="00B61F82" w:rsidRDefault="005617CA" w:rsidP="005617CA">
            <w:pPr>
              <w:pStyle w:val="Tabletext"/>
            </w:pPr>
            <w:r w:rsidRPr="00B61F82">
              <w:t>Visibility likely to be encountered 98% of the time.  Includes heavy rain</w:t>
            </w:r>
          </w:p>
        </w:tc>
        <w:tc>
          <w:tcPr>
            <w:tcW w:w="1417" w:type="dxa"/>
            <w:vAlign w:val="center"/>
          </w:tcPr>
          <w:p w14:paraId="6DA5B67B" w14:textId="17CC3B66" w:rsidR="005617CA" w:rsidRPr="00B61F82" w:rsidRDefault="005617CA" w:rsidP="00A22712">
            <w:pPr>
              <w:pStyle w:val="Tabletext"/>
            </w:pPr>
            <w:r w:rsidRPr="00B61F82">
              <w:t xml:space="preserve">1 </w:t>
            </w:r>
            <w:r w:rsidR="000C70CC">
              <w:t>M</w:t>
            </w:r>
          </w:p>
        </w:tc>
        <w:tc>
          <w:tcPr>
            <w:tcW w:w="3260" w:type="dxa"/>
          </w:tcPr>
          <w:p w14:paraId="09568147" w14:textId="77777777" w:rsidR="005617CA" w:rsidRPr="00B61F82" w:rsidRDefault="005617CA" w:rsidP="005617CA">
            <w:pPr>
              <w:pStyle w:val="Tabletext"/>
            </w:pPr>
            <w:r w:rsidRPr="00B61F82">
              <w:t>Mariner is now in the confined channel, and must see the light, as he approaches the buoy or pair of buoys.</w:t>
            </w:r>
          </w:p>
        </w:tc>
      </w:tr>
      <w:tr w:rsidR="005617CA" w14:paraId="0C04C49A" w14:textId="77777777" w:rsidTr="00643E04">
        <w:tc>
          <w:tcPr>
            <w:tcW w:w="1976" w:type="dxa"/>
          </w:tcPr>
          <w:p w14:paraId="5887A50D" w14:textId="77777777" w:rsidR="005617CA" w:rsidRPr="00B61F82" w:rsidRDefault="005617CA" w:rsidP="005617CA">
            <w:pPr>
              <w:pStyle w:val="Tabletext"/>
            </w:pPr>
            <w:r w:rsidRPr="00B61F82">
              <w:t>Requirement 3, Passing a buoy or pair of buoys</w:t>
            </w:r>
          </w:p>
        </w:tc>
        <w:tc>
          <w:tcPr>
            <w:tcW w:w="1843" w:type="dxa"/>
          </w:tcPr>
          <w:p w14:paraId="66D3C49A" w14:textId="77777777" w:rsidR="005617CA" w:rsidRPr="00B61F82" w:rsidRDefault="005617CA" w:rsidP="005617CA">
            <w:pPr>
              <w:pStyle w:val="Tabletext"/>
            </w:pPr>
            <w:r w:rsidRPr="00B61F82">
              <w:t>Very heavy seas</w:t>
            </w:r>
          </w:p>
        </w:tc>
        <w:tc>
          <w:tcPr>
            <w:tcW w:w="1701" w:type="dxa"/>
          </w:tcPr>
          <w:p w14:paraId="652A42D3" w14:textId="77777777" w:rsidR="005617CA" w:rsidRPr="00B61F82" w:rsidRDefault="005617CA" w:rsidP="005617CA">
            <w:pPr>
              <w:pStyle w:val="Tabletext"/>
            </w:pPr>
            <w:r w:rsidRPr="00B61F82">
              <w:t>Visibility likely to be encountered 99% of the time. Includes thick fog</w:t>
            </w:r>
          </w:p>
        </w:tc>
        <w:tc>
          <w:tcPr>
            <w:tcW w:w="1417" w:type="dxa"/>
            <w:vAlign w:val="center"/>
          </w:tcPr>
          <w:p w14:paraId="781DE278" w14:textId="170798CE" w:rsidR="005617CA" w:rsidRPr="00B61F82" w:rsidRDefault="005617CA" w:rsidP="00A22712">
            <w:pPr>
              <w:pStyle w:val="Tabletext"/>
            </w:pPr>
            <w:r w:rsidRPr="00B61F82">
              <w:t xml:space="preserve">0.05 </w:t>
            </w:r>
            <w:r w:rsidR="000C70CC">
              <w:t>M</w:t>
            </w:r>
          </w:p>
        </w:tc>
        <w:tc>
          <w:tcPr>
            <w:tcW w:w="3260" w:type="dxa"/>
          </w:tcPr>
          <w:p w14:paraId="2D8615F3" w14:textId="77777777" w:rsidR="005617CA" w:rsidRPr="00B61F82" w:rsidRDefault="005617CA" w:rsidP="005617CA">
            <w:pPr>
              <w:pStyle w:val="Tabletext"/>
            </w:pPr>
            <w:r w:rsidRPr="00B61F82">
              <w:t>Mariner is now in the confined channel and must see the light to know his lateral position in the channel</w:t>
            </w:r>
          </w:p>
        </w:tc>
      </w:tr>
    </w:tbl>
    <w:p w14:paraId="163C6AB9" w14:textId="77777777" w:rsidR="00EB50D3" w:rsidRDefault="00EB50D3" w:rsidP="00B54AC5">
      <w:pPr>
        <w:pStyle w:val="BodyText"/>
      </w:pPr>
    </w:p>
    <w:p w14:paraId="3EAB0B9A" w14:textId="77777777" w:rsidR="005617CA" w:rsidRDefault="005617CA" w:rsidP="005617CA">
      <w:pPr>
        <w:pStyle w:val="BodyText"/>
      </w:pPr>
      <w:r>
        <w:lastRenderedPageBreak/>
        <w:t xml:space="preserve">Using this set of operational needs, the parameters which will influence the lantern performance can be </w:t>
      </w:r>
      <w:r>
        <w:rPr>
          <w:rFonts w:hint="eastAsia"/>
        </w:rPr>
        <w:t>determined.</w:t>
      </w:r>
    </w:p>
    <w:p w14:paraId="26D6FB93" w14:textId="4DC0A3FF" w:rsidR="00EB50D3" w:rsidRDefault="008325B6" w:rsidP="00643E04">
      <w:pPr>
        <w:pStyle w:val="Tablecaption"/>
        <w:tabs>
          <w:tab w:val="clear" w:pos="851"/>
        </w:tabs>
        <w:ind w:left="0" w:firstLine="0"/>
        <w:jc w:val="center"/>
      </w:pPr>
      <w:bookmarkStart w:id="83" w:name="_Toc498351291"/>
      <w:r>
        <w:t>Performance parameters</w:t>
      </w:r>
      <w:bookmarkEnd w:id="83"/>
    </w:p>
    <w:tbl>
      <w:tblPr>
        <w:tblW w:w="102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18"/>
        <w:gridCol w:w="1278"/>
        <w:gridCol w:w="2694"/>
        <w:gridCol w:w="1417"/>
        <w:gridCol w:w="2693"/>
      </w:tblGrid>
      <w:tr w:rsidR="008325B6" w14:paraId="4D0B16DA" w14:textId="77777777" w:rsidTr="00601904">
        <w:tc>
          <w:tcPr>
            <w:tcW w:w="2118" w:type="dxa"/>
            <w:vAlign w:val="center"/>
          </w:tcPr>
          <w:p w14:paraId="7CFB3B75" w14:textId="77777777" w:rsidR="008325B6" w:rsidRDefault="008325B6" w:rsidP="00601904">
            <w:pPr>
              <w:pStyle w:val="Tableheading"/>
              <w:jc w:val="center"/>
            </w:pPr>
            <w:r>
              <w:t>Operational  need</w:t>
            </w:r>
          </w:p>
        </w:tc>
        <w:tc>
          <w:tcPr>
            <w:tcW w:w="1278" w:type="dxa"/>
            <w:vAlign w:val="center"/>
          </w:tcPr>
          <w:p w14:paraId="4D2501E5" w14:textId="77777777" w:rsidR="008325B6" w:rsidRDefault="008325B6" w:rsidP="00601904">
            <w:pPr>
              <w:pStyle w:val="Tableheading"/>
              <w:jc w:val="center"/>
            </w:pPr>
            <w:r>
              <w:t xml:space="preserve">Sea state </w:t>
            </w:r>
            <w:r>
              <w:rPr>
                <w:rFonts w:cs="Arial"/>
              </w:rPr>
              <w:t>→</w:t>
            </w:r>
            <w:r>
              <w:t xml:space="preserve"> buoy motion</w:t>
            </w:r>
          </w:p>
        </w:tc>
        <w:tc>
          <w:tcPr>
            <w:tcW w:w="2694" w:type="dxa"/>
            <w:vAlign w:val="center"/>
          </w:tcPr>
          <w:p w14:paraId="1FC69AEA" w14:textId="77777777" w:rsidR="008325B6" w:rsidRDefault="008325B6" w:rsidP="00601904">
            <w:pPr>
              <w:pStyle w:val="Tableheading"/>
              <w:jc w:val="center"/>
            </w:pPr>
            <w:r>
              <w:t xml:space="preserve">Visibility </w:t>
            </w:r>
            <w:r>
              <w:rPr>
                <w:rFonts w:cs="Arial"/>
              </w:rPr>
              <w:t>→ Transmissivity factor</w:t>
            </w:r>
          </w:p>
        </w:tc>
        <w:tc>
          <w:tcPr>
            <w:tcW w:w="1417" w:type="dxa"/>
            <w:vAlign w:val="center"/>
          </w:tcPr>
          <w:p w14:paraId="2131CBFD" w14:textId="77777777" w:rsidR="008325B6" w:rsidRDefault="008325B6" w:rsidP="00601904">
            <w:pPr>
              <w:pStyle w:val="Tableheading"/>
              <w:jc w:val="center"/>
            </w:pPr>
            <w:r>
              <w:t>Observer range from buoy</w:t>
            </w:r>
          </w:p>
        </w:tc>
        <w:tc>
          <w:tcPr>
            <w:tcW w:w="2693" w:type="dxa"/>
            <w:vAlign w:val="center"/>
          </w:tcPr>
          <w:p w14:paraId="0E6B7F9B" w14:textId="77777777" w:rsidR="008325B6" w:rsidRDefault="008325B6" w:rsidP="00601904">
            <w:pPr>
              <w:pStyle w:val="Tableheading"/>
              <w:jc w:val="center"/>
            </w:pPr>
            <w:r>
              <w:t>Comment</w:t>
            </w:r>
          </w:p>
        </w:tc>
      </w:tr>
      <w:tr w:rsidR="008325B6" w14:paraId="6F5085C2" w14:textId="77777777" w:rsidTr="004F7A79">
        <w:tc>
          <w:tcPr>
            <w:tcW w:w="2118" w:type="dxa"/>
            <w:tcBorders>
              <w:bottom w:val="nil"/>
            </w:tcBorders>
          </w:tcPr>
          <w:p w14:paraId="3D789637" w14:textId="77777777" w:rsidR="008325B6" w:rsidRPr="00B61F82" w:rsidRDefault="008325B6" w:rsidP="008325B6">
            <w:pPr>
              <w:pStyle w:val="Tabletext"/>
            </w:pPr>
            <w:r w:rsidRPr="00B61F82">
              <w:t>Requirement 1, Picking up the start of a buoyed channel at long range</w:t>
            </w:r>
          </w:p>
        </w:tc>
        <w:tc>
          <w:tcPr>
            <w:tcW w:w="1278" w:type="dxa"/>
            <w:tcBorders>
              <w:bottom w:val="nil"/>
            </w:tcBorders>
          </w:tcPr>
          <w:p w14:paraId="6B7C4BAA" w14:textId="397FBD87" w:rsidR="008325B6" w:rsidRPr="004F7A79" w:rsidRDefault="008325B6" w:rsidP="004F7A79">
            <w:pPr>
              <w:pStyle w:val="Tabletext"/>
            </w:pPr>
            <w:r w:rsidRPr="00B61F82">
              <w:t>Heavy seas</w:t>
            </w:r>
          </w:p>
        </w:tc>
        <w:tc>
          <w:tcPr>
            <w:tcW w:w="2694" w:type="dxa"/>
            <w:tcBorders>
              <w:bottom w:val="nil"/>
            </w:tcBorders>
          </w:tcPr>
          <w:p w14:paraId="04B321C8" w14:textId="58C93193" w:rsidR="008325B6" w:rsidRPr="00B61F82" w:rsidRDefault="008325B6" w:rsidP="004F7A79">
            <w:pPr>
              <w:pStyle w:val="Tabletext"/>
            </w:pPr>
            <w:r w:rsidRPr="00B61F82">
              <w:t>Visibility likely to be encountered 90% of the time.</w:t>
            </w:r>
          </w:p>
        </w:tc>
        <w:tc>
          <w:tcPr>
            <w:tcW w:w="1417" w:type="dxa"/>
            <w:tcBorders>
              <w:bottom w:val="nil"/>
            </w:tcBorders>
          </w:tcPr>
          <w:p w14:paraId="67239619" w14:textId="77777777" w:rsidR="008325B6" w:rsidRPr="00B61F82" w:rsidRDefault="008325B6" w:rsidP="008325B6">
            <w:pPr>
              <w:pStyle w:val="Tabletext"/>
            </w:pPr>
          </w:p>
          <w:p w14:paraId="5B422FDF" w14:textId="0A68B1BE" w:rsidR="008325B6" w:rsidRPr="00B61F82" w:rsidRDefault="008325B6" w:rsidP="008325B6">
            <w:pPr>
              <w:pStyle w:val="Tabletext"/>
            </w:pPr>
          </w:p>
        </w:tc>
        <w:tc>
          <w:tcPr>
            <w:tcW w:w="2693" w:type="dxa"/>
            <w:tcBorders>
              <w:bottom w:val="nil"/>
            </w:tcBorders>
          </w:tcPr>
          <w:p w14:paraId="15336258" w14:textId="77777777" w:rsidR="008325B6" w:rsidRPr="00B61F82" w:rsidRDefault="008325B6" w:rsidP="008325B6">
            <w:pPr>
              <w:pStyle w:val="Tabletext"/>
            </w:pPr>
          </w:p>
        </w:tc>
      </w:tr>
      <w:tr w:rsidR="004F7A79" w14:paraId="328A7882" w14:textId="77777777" w:rsidTr="004F7A79">
        <w:tc>
          <w:tcPr>
            <w:tcW w:w="2118" w:type="dxa"/>
            <w:tcBorders>
              <w:top w:val="nil"/>
            </w:tcBorders>
          </w:tcPr>
          <w:p w14:paraId="59E87C55" w14:textId="77777777" w:rsidR="004F7A79" w:rsidRPr="00B61F82" w:rsidRDefault="004F7A79" w:rsidP="008325B6">
            <w:pPr>
              <w:pStyle w:val="Tabletext"/>
            </w:pPr>
          </w:p>
        </w:tc>
        <w:tc>
          <w:tcPr>
            <w:tcW w:w="1278" w:type="dxa"/>
            <w:tcBorders>
              <w:top w:val="nil"/>
            </w:tcBorders>
          </w:tcPr>
          <w:p w14:paraId="46F69CCC" w14:textId="6323E1D5" w:rsidR="004F7A79" w:rsidRPr="00B61F82" w:rsidRDefault="004F7A79" w:rsidP="008325B6">
            <w:pPr>
              <w:pStyle w:val="Tabletext"/>
            </w:pPr>
            <w:r w:rsidRPr="00B61F82">
              <w:rPr>
                <w:rFonts w:cs="Arial"/>
              </w:rPr>
              <w:t>α+β</w:t>
            </w:r>
            <w:r w:rsidRPr="00B61F82">
              <w:t xml:space="preserve"> = </w:t>
            </w:r>
            <w:r w:rsidRPr="00B61F82">
              <w:rPr>
                <w:rFonts w:hint="eastAsia"/>
              </w:rPr>
              <w:t>10</w:t>
            </w:r>
            <w:r w:rsidRPr="00B61F82">
              <w:rPr>
                <w:rFonts w:cs="Arial"/>
              </w:rPr>
              <w:t>°</w:t>
            </w:r>
          </w:p>
        </w:tc>
        <w:tc>
          <w:tcPr>
            <w:tcW w:w="2694" w:type="dxa"/>
            <w:tcBorders>
              <w:top w:val="nil"/>
            </w:tcBorders>
          </w:tcPr>
          <w:p w14:paraId="7DEA28BB" w14:textId="6EBEF62D" w:rsidR="004F7A79" w:rsidRPr="00B61F82" w:rsidRDefault="004F7A79" w:rsidP="008325B6">
            <w:pPr>
              <w:pStyle w:val="Tabletext"/>
            </w:pPr>
            <w:r w:rsidRPr="00B61F82">
              <w:t>T</w:t>
            </w:r>
            <w:r w:rsidRPr="004F7A79">
              <w:rPr>
                <w:vertAlign w:val="subscript"/>
              </w:rPr>
              <w:t>M</w:t>
            </w:r>
            <w:r w:rsidRPr="00B61F82">
              <w:t xml:space="preserve"> = 0.</w:t>
            </w:r>
            <w:r w:rsidRPr="00B61F82">
              <w:rPr>
                <w:rFonts w:hint="eastAsia"/>
              </w:rPr>
              <w:t>74</w:t>
            </w:r>
          </w:p>
        </w:tc>
        <w:tc>
          <w:tcPr>
            <w:tcW w:w="1417" w:type="dxa"/>
            <w:tcBorders>
              <w:top w:val="nil"/>
            </w:tcBorders>
          </w:tcPr>
          <w:p w14:paraId="1B2979FC" w14:textId="0D144AB7" w:rsidR="004F7A79" w:rsidRPr="00B61F82" w:rsidRDefault="004F7A79" w:rsidP="008325B6">
            <w:pPr>
              <w:pStyle w:val="Tabletext"/>
            </w:pPr>
            <w:r w:rsidRPr="00B61F82">
              <w:t xml:space="preserve">4 </w:t>
            </w:r>
            <w:r w:rsidR="000C70CC">
              <w:t>M</w:t>
            </w:r>
          </w:p>
        </w:tc>
        <w:tc>
          <w:tcPr>
            <w:tcW w:w="2693" w:type="dxa"/>
            <w:tcBorders>
              <w:top w:val="nil"/>
            </w:tcBorders>
          </w:tcPr>
          <w:p w14:paraId="21396954" w14:textId="77777777" w:rsidR="004F7A79" w:rsidRPr="00B61F82" w:rsidRDefault="004F7A79" w:rsidP="008325B6">
            <w:pPr>
              <w:pStyle w:val="Tabletext"/>
            </w:pPr>
          </w:p>
        </w:tc>
      </w:tr>
      <w:tr w:rsidR="008325B6" w14:paraId="66DB2A3C" w14:textId="77777777" w:rsidTr="004F7A79">
        <w:tc>
          <w:tcPr>
            <w:tcW w:w="2118" w:type="dxa"/>
            <w:tcBorders>
              <w:bottom w:val="nil"/>
            </w:tcBorders>
          </w:tcPr>
          <w:p w14:paraId="7F2861BA" w14:textId="77777777" w:rsidR="008325B6" w:rsidRPr="00B61F82" w:rsidRDefault="008325B6" w:rsidP="008325B6">
            <w:pPr>
              <w:pStyle w:val="Tabletext"/>
            </w:pPr>
            <w:r w:rsidRPr="00B61F82">
              <w:t>Requirement 2, Navigating in a buoyed channel</w:t>
            </w:r>
          </w:p>
        </w:tc>
        <w:tc>
          <w:tcPr>
            <w:tcW w:w="1278" w:type="dxa"/>
            <w:tcBorders>
              <w:bottom w:val="nil"/>
            </w:tcBorders>
          </w:tcPr>
          <w:p w14:paraId="17E67FBE" w14:textId="2E6B566F" w:rsidR="008325B6" w:rsidRPr="004F7A79" w:rsidRDefault="008325B6" w:rsidP="004F7A79">
            <w:pPr>
              <w:pStyle w:val="Tabletext"/>
            </w:pPr>
            <w:r w:rsidRPr="00B61F82">
              <w:t>Very heavy seas</w:t>
            </w:r>
          </w:p>
        </w:tc>
        <w:tc>
          <w:tcPr>
            <w:tcW w:w="2694" w:type="dxa"/>
            <w:tcBorders>
              <w:bottom w:val="nil"/>
            </w:tcBorders>
          </w:tcPr>
          <w:p w14:paraId="5906B432" w14:textId="66DFA45B" w:rsidR="008325B6" w:rsidRPr="00B61F82" w:rsidRDefault="008325B6" w:rsidP="004F7A79">
            <w:pPr>
              <w:pStyle w:val="Tabletext"/>
            </w:pPr>
            <w:r w:rsidRPr="00B61F82">
              <w:t>Visibility likely to be encountered 98% of the time.  Includes heavy rain</w:t>
            </w:r>
          </w:p>
        </w:tc>
        <w:tc>
          <w:tcPr>
            <w:tcW w:w="1417" w:type="dxa"/>
            <w:tcBorders>
              <w:bottom w:val="nil"/>
            </w:tcBorders>
          </w:tcPr>
          <w:p w14:paraId="1C409D2F" w14:textId="0DB7F1C8" w:rsidR="008325B6" w:rsidRPr="00B61F82" w:rsidRDefault="008325B6" w:rsidP="004F7A79">
            <w:pPr>
              <w:pStyle w:val="Tabletext"/>
              <w:ind w:left="0"/>
            </w:pPr>
          </w:p>
        </w:tc>
        <w:tc>
          <w:tcPr>
            <w:tcW w:w="2693" w:type="dxa"/>
            <w:tcBorders>
              <w:bottom w:val="nil"/>
            </w:tcBorders>
          </w:tcPr>
          <w:p w14:paraId="75DAD2F0" w14:textId="77777777" w:rsidR="008325B6" w:rsidRPr="00B61F82" w:rsidRDefault="008325B6" w:rsidP="008325B6">
            <w:pPr>
              <w:pStyle w:val="Tabletext"/>
            </w:pPr>
          </w:p>
        </w:tc>
      </w:tr>
      <w:tr w:rsidR="004F7A79" w14:paraId="752CF53E" w14:textId="77777777" w:rsidTr="004F7A79">
        <w:tc>
          <w:tcPr>
            <w:tcW w:w="2118" w:type="dxa"/>
            <w:tcBorders>
              <w:top w:val="nil"/>
            </w:tcBorders>
          </w:tcPr>
          <w:p w14:paraId="4373AB30" w14:textId="77777777" w:rsidR="004F7A79" w:rsidRPr="00B61F82" w:rsidRDefault="004F7A79" w:rsidP="008325B6">
            <w:pPr>
              <w:pStyle w:val="Tabletext"/>
            </w:pPr>
          </w:p>
        </w:tc>
        <w:tc>
          <w:tcPr>
            <w:tcW w:w="1278" w:type="dxa"/>
            <w:tcBorders>
              <w:top w:val="nil"/>
            </w:tcBorders>
          </w:tcPr>
          <w:p w14:paraId="477B1CCA" w14:textId="0709F335" w:rsidR="004F7A79" w:rsidRPr="00B61F82" w:rsidRDefault="004F7A79" w:rsidP="008325B6">
            <w:pPr>
              <w:pStyle w:val="Tabletext"/>
            </w:pPr>
            <w:r w:rsidRPr="00B61F82">
              <w:rPr>
                <w:rFonts w:cs="Arial"/>
              </w:rPr>
              <w:t>α+β</w:t>
            </w:r>
            <w:r w:rsidRPr="00B61F82">
              <w:t xml:space="preserve"> = 20</w:t>
            </w:r>
            <w:r w:rsidRPr="00B61F82">
              <w:rPr>
                <w:rFonts w:cs="Arial"/>
              </w:rPr>
              <w:t>°</w:t>
            </w:r>
          </w:p>
        </w:tc>
        <w:tc>
          <w:tcPr>
            <w:tcW w:w="2694" w:type="dxa"/>
            <w:tcBorders>
              <w:top w:val="nil"/>
            </w:tcBorders>
          </w:tcPr>
          <w:p w14:paraId="590C4EBE" w14:textId="40115C63" w:rsidR="004F7A79" w:rsidRPr="00B61F82" w:rsidRDefault="004F7A79" w:rsidP="008325B6">
            <w:pPr>
              <w:pStyle w:val="Tabletext"/>
            </w:pPr>
            <w:r w:rsidRPr="00B61F82">
              <w:t>T</w:t>
            </w:r>
            <w:r w:rsidRPr="004F7A79">
              <w:rPr>
                <w:vertAlign w:val="subscript"/>
              </w:rPr>
              <w:t>M</w:t>
            </w:r>
            <w:r w:rsidRPr="00B61F82">
              <w:t xml:space="preserve"> = 0.</w:t>
            </w:r>
            <w:r w:rsidRPr="00B61F82">
              <w:rPr>
                <w:rFonts w:hint="eastAsia"/>
              </w:rPr>
              <w:t>223</w:t>
            </w:r>
          </w:p>
        </w:tc>
        <w:tc>
          <w:tcPr>
            <w:tcW w:w="1417" w:type="dxa"/>
            <w:tcBorders>
              <w:top w:val="nil"/>
            </w:tcBorders>
          </w:tcPr>
          <w:p w14:paraId="4835B54D" w14:textId="6544CAC6" w:rsidR="004F7A79" w:rsidRPr="00B61F82" w:rsidRDefault="004F7A79" w:rsidP="008325B6">
            <w:pPr>
              <w:pStyle w:val="Tabletext"/>
            </w:pPr>
            <w:r w:rsidRPr="00B61F82">
              <w:t xml:space="preserve">1 </w:t>
            </w:r>
            <w:r w:rsidR="000C70CC">
              <w:t>M</w:t>
            </w:r>
          </w:p>
        </w:tc>
        <w:tc>
          <w:tcPr>
            <w:tcW w:w="2693" w:type="dxa"/>
            <w:tcBorders>
              <w:top w:val="nil"/>
            </w:tcBorders>
          </w:tcPr>
          <w:p w14:paraId="4F79227D" w14:textId="77777777" w:rsidR="004F7A79" w:rsidRPr="00B61F82" w:rsidRDefault="004F7A79" w:rsidP="008325B6">
            <w:pPr>
              <w:pStyle w:val="Tabletext"/>
            </w:pPr>
          </w:p>
        </w:tc>
      </w:tr>
      <w:tr w:rsidR="008325B6" w14:paraId="406F87C3" w14:textId="77777777" w:rsidTr="004F7A79">
        <w:tc>
          <w:tcPr>
            <w:tcW w:w="2118" w:type="dxa"/>
            <w:tcBorders>
              <w:bottom w:val="nil"/>
            </w:tcBorders>
          </w:tcPr>
          <w:p w14:paraId="00F0331E" w14:textId="77777777" w:rsidR="008325B6" w:rsidRPr="00B61F82" w:rsidRDefault="008325B6" w:rsidP="008325B6">
            <w:pPr>
              <w:pStyle w:val="Tabletext"/>
            </w:pPr>
            <w:r w:rsidRPr="00B61F82">
              <w:t>Requirement 3, Passing a buoy or pair of buoys</w:t>
            </w:r>
          </w:p>
        </w:tc>
        <w:tc>
          <w:tcPr>
            <w:tcW w:w="1278" w:type="dxa"/>
            <w:tcBorders>
              <w:bottom w:val="nil"/>
            </w:tcBorders>
          </w:tcPr>
          <w:p w14:paraId="1C4E61C7" w14:textId="56644F96" w:rsidR="008325B6" w:rsidRPr="004F7A79" w:rsidRDefault="008325B6" w:rsidP="004F7A79">
            <w:pPr>
              <w:pStyle w:val="Tabletext"/>
            </w:pPr>
            <w:r w:rsidRPr="00B61F82">
              <w:t>Very heavy seas</w:t>
            </w:r>
          </w:p>
        </w:tc>
        <w:tc>
          <w:tcPr>
            <w:tcW w:w="2694" w:type="dxa"/>
            <w:tcBorders>
              <w:bottom w:val="nil"/>
            </w:tcBorders>
          </w:tcPr>
          <w:p w14:paraId="4AEC2A98" w14:textId="614E0ED3" w:rsidR="008325B6" w:rsidRPr="00B61F82" w:rsidRDefault="008325B6" w:rsidP="004F7A79">
            <w:pPr>
              <w:pStyle w:val="Tabletext"/>
            </w:pPr>
            <w:r w:rsidRPr="00B61F82">
              <w:t>Visibility likely to be encountered 99% of the time. Includes thick fog</w:t>
            </w:r>
          </w:p>
        </w:tc>
        <w:tc>
          <w:tcPr>
            <w:tcW w:w="1417" w:type="dxa"/>
            <w:tcBorders>
              <w:bottom w:val="nil"/>
            </w:tcBorders>
          </w:tcPr>
          <w:p w14:paraId="318AF93A" w14:textId="5718B8CC" w:rsidR="008325B6" w:rsidRPr="00B61F82" w:rsidRDefault="008325B6" w:rsidP="004F7A79">
            <w:pPr>
              <w:pStyle w:val="Tabletext"/>
              <w:ind w:left="0"/>
            </w:pPr>
          </w:p>
        </w:tc>
        <w:tc>
          <w:tcPr>
            <w:tcW w:w="2693" w:type="dxa"/>
            <w:tcBorders>
              <w:bottom w:val="nil"/>
            </w:tcBorders>
          </w:tcPr>
          <w:p w14:paraId="3B87F652" w14:textId="77777777" w:rsidR="008325B6" w:rsidRPr="00B61F82" w:rsidRDefault="008325B6" w:rsidP="008325B6">
            <w:pPr>
              <w:pStyle w:val="Tabletext"/>
            </w:pPr>
            <w:r w:rsidRPr="00B61F82">
              <w:t>Observer is close to the buoy, and well above.</w:t>
            </w:r>
          </w:p>
          <w:p w14:paraId="6B874BB0" w14:textId="77777777" w:rsidR="008325B6" w:rsidRPr="00B61F82" w:rsidRDefault="008325B6" w:rsidP="004F7A79">
            <w:pPr>
              <w:pStyle w:val="Tabletext"/>
            </w:pPr>
            <w:r w:rsidRPr="00B61F82">
              <w:t>Bridge heights up to 40 metre</w:t>
            </w:r>
          </w:p>
        </w:tc>
      </w:tr>
      <w:tr w:rsidR="004F7A79" w14:paraId="1A57212D" w14:textId="77777777" w:rsidTr="004F7A79">
        <w:tc>
          <w:tcPr>
            <w:tcW w:w="2118" w:type="dxa"/>
            <w:tcBorders>
              <w:top w:val="nil"/>
            </w:tcBorders>
          </w:tcPr>
          <w:p w14:paraId="4629E966" w14:textId="77777777" w:rsidR="004F7A79" w:rsidRPr="00B61F82" w:rsidRDefault="004F7A79" w:rsidP="008325B6">
            <w:pPr>
              <w:pStyle w:val="Tabletext"/>
            </w:pPr>
          </w:p>
        </w:tc>
        <w:tc>
          <w:tcPr>
            <w:tcW w:w="1278" w:type="dxa"/>
            <w:tcBorders>
              <w:top w:val="nil"/>
            </w:tcBorders>
          </w:tcPr>
          <w:p w14:paraId="50EBD83A" w14:textId="3BE0653B" w:rsidR="004F7A79" w:rsidRPr="00B61F82" w:rsidRDefault="004F7A79" w:rsidP="008325B6">
            <w:pPr>
              <w:pStyle w:val="Tabletext"/>
            </w:pPr>
            <w:r w:rsidRPr="00B61F82">
              <w:rPr>
                <w:rFonts w:cs="Arial"/>
              </w:rPr>
              <w:t>α+β</w:t>
            </w:r>
            <w:r w:rsidRPr="00B61F82">
              <w:t xml:space="preserve"> = 20</w:t>
            </w:r>
            <w:r w:rsidRPr="00B61F82">
              <w:rPr>
                <w:rFonts w:cs="Arial"/>
              </w:rPr>
              <w:t>°</w:t>
            </w:r>
          </w:p>
        </w:tc>
        <w:tc>
          <w:tcPr>
            <w:tcW w:w="2694" w:type="dxa"/>
            <w:tcBorders>
              <w:top w:val="nil"/>
            </w:tcBorders>
          </w:tcPr>
          <w:p w14:paraId="02D311AD" w14:textId="1BC72AE1" w:rsidR="004F7A79" w:rsidRPr="00B61F82" w:rsidRDefault="004F7A79" w:rsidP="004F7A79">
            <w:pPr>
              <w:pStyle w:val="Tabletext"/>
            </w:pPr>
            <w:r w:rsidRPr="00B61F82">
              <w:t>T</w:t>
            </w:r>
            <w:r w:rsidRPr="00B61F82">
              <w:rPr>
                <w:vertAlign w:val="subscript"/>
              </w:rPr>
              <w:t>M</w:t>
            </w:r>
            <w:r w:rsidRPr="00B61F82">
              <w:t xml:space="preserve"> = 0.001</w:t>
            </w:r>
          </w:p>
        </w:tc>
        <w:tc>
          <w:tcPr>
            <w:tcW w:w="1417" w:type="dxa"/>
            <w:tcBorders>
              <w:top w:val="nil"/>
            </w:tcBorders>
          </w:tcPr>
          <w:p w14:paraId="7659BCD6" w14:textId="4F33D78F" w:rsidR="004F7A79" w:rsidRPr="00B61F82" w:rsidRDefault="004F7A79" w:rsidP="008325B6">
            <w:pPr>
              <w:pStyle w:val="Tabletext"/>
            </w:pPr>
            <w:r w:rsidRPr="00B61F82">
              <w:t xml:space="preserve">0.05 </w:t>
            </w:r>
            <w:r w:rsidR="000C70CC">
              <w:t>M</w:t>
            </w:r>
          </w:p>
        </w:tc>
        <w:tc>
          <w:tcPr>
            <w:tcW w:w="2693" w:type="dxa"/>
            <w:tcBorders>
              <w:top w:val="nil"/>
            </w:tcBorders>
          </w:tcPr>
          <w:p w14:paraId="6BAE5747" w14:textId="77777777" w:rsidR="004F7A79" w:rsidRPr="00B61F82" w:rsidRDefault="004F7A79" w:rsidP="008325B6">
            <w:pPr>
              <w:pStyle w:val="Tabletext"/>
            </w:pPr>
          </w:p>
        </w:tc>
      </w:tr>
    </w:tbl>
    <w:p w14:paraId="207DEB01" w14:textId="77777777" w:rsidR="00EB50D3" w:rsidRDefault="00EB50D3" w:rsidP="004F7A79"/>
    <w:p w14:paraId="1A0AFC65" w14:textId="017EDBC3" w:rsidR="008325B6" w:rsidRDefault="008325B6" w:rsidP="008325B6">
      <w:pPr>
        <w:pStyle w:val="BodyText"/>
      </w:pPr>
      <w:r>
        <w:t>The T</w:t>
      </w:r>
      <w:r w:rsidRPr="004F7A79">
        <w:rPr>
          <w:vertAlign w:val="subscript"/>
        </w:rPr>
        <w:t>M</w:t>
      </w:r>
      <w:r>
        <w:t xml:space="preserve"> factor used in Requirement 1 is derived from data published for Japan.  Refer to publication ‘Basic Theory of Aids to Navigation’, 1988, issued by Tokokai organisation (Associate </w:t>
      </w:r>
      <w:r w:rsidR="0019315D">
        <w:t>m</w:t>
      </w:r>
      <w:r>
        <w:t>ember of IALA).  Table 2.1-2 on page 79 ‘Ranges of Visibility in Japan’ shows data for visibility derived from observations throughout the coastline of Japan, and indicates an average T</w:t>
      </w:r>
      <w:r w:rsidR="004F7A79" w:rsidRPr="004F7A79">
        <w:rPr>
          <w:vertAlign w:val="subscript"/>
        </w:rPr>
        <w:t>M</w:t>
      </w:r>
      <w:r>
        <w:t xml:space="preserve"> of 10.2 </w:t>
      </w:r>
      <w:r w:rsidR="000C70CC">
        <w:t>M</w:t>
      </w:r>
      <w:r>
        <w:t>.  A figure of T</w:t>
      </w:r>
      <w:r w:rsidR="004F7A79" w:rsidRPr="004F7A79">
        <w:rPr>
          <w:vertAlign w:val="subscript"/>
        </w:rPr>
        <w:t>M</w:t>
      </w:r>
      <w:r>
        <w:t xml:space="preserve"> =0.74 (</w:t>
      </w:r>
      <w:r w:rsidR="00616EC9">
        <w:t xml:space="preserve">visibility </w:t>
      </w:r>
      <w:r>
        <w:t xml:space="preserve">10 </w:t>
      </w:r>
      <w:r w:rsidR="000C70CC">
        <w:t>M</w:t>
      </w:r>
      <w:r>
        <w:t>) is thus used in Requirement 1.  The 0.223 figure is for meteorological visibility of 2 km.</w:t>
      </w:r>
    </w:p>
    <w:p w14:paraId="32815B6D" w14:textId="77777777" w:rsidR="008325B6" w:rsidRDefault="008325B6" w:rsidP="008325B6">
      <w:pPr>
        <w:pStyle w:val="BodyText"/>
      </w:pPr>
      <w:r>
        <w:t>Now the performance required of the lantern can be computed.</w:t>
      </w:r>
    </w:p>
    <w:p w14:paraId="279D28EF" w14:textId="76CBC61E" w:rsidR="008325B6" w:rsidRDefault="008325B6" w:rsidP="00643E04">
      <w:pPr>
        <w:pStyle w:val="Tablecaption"/>
        <w:tabs>
          <w:tab w:val="clear" w:pos="851"/>
        </w:tabs>
        <w:ind w:left="0" w:firstLine="0"/>
        <w:jc w:val="center"/>
      </w:pPr>
      <w:bookmarkStart w:id="84" w:name="_Toc498351292"/>
      <w:r>
        <w:t>Lantern performance</w:t>
      </w:r>
      <w:bookmarkEnd w:id="84"/>
    </w:p>
    <w:tbl>
      <w:tblPr>
        <w:tblW w:w="100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64"/>
        <w:gridCol w:w="1938"/>
        <w:gridCol w:w="1843"/>
        <w:gridCol w:w="1417"/>
        <w:gridCol w:w="2731"/>
      </w:tblGrid>
      <w:tr w:rsidR="004F7A79" w14:paraId="55235022" w14:textId="77777777" w:rsidTr="00601904">
        <w:tc>
          <w:tcPr>
            <w:tcW w:w="2164" w:type="dxa"/>
            <w:vAlign w:val="center"/>
          </w:tcPr>
          <w:p w14:paraId="5B6B014F" w14:textId="77777777" w:rsidR="004F7A79" w:rsidRDefault="004F7A79" w:rsidP="00601904">
            <w:pPr>
              <w:pStyle w:val="Tableheading"/>
              <w:jc w:val="center"/>
            </w:pPr>
            <w:r>
              <w:t>Operational  need</w:t>
            </w:r>
          </w:p>
        </w:tc>
        <w:tc>
          <w:tcPr>
            <w:tcW w:w="1938" w:type="dxa"/>
            <w:vAlign w:val="center"/>
          </w:tcPr>
          <w:p w14:paraId="331E1748" w14:textId="77777777" w:rsidR="004F7A79" w:rsidRDefault="004F7A79" w:rsidP="00601904">
            <w:pPr>
              <w:pStyle w:val="Tableheading"/>
              <w:jc w:val="center"/>
            </w:pPr>
            <w:r>
              <w:t>Lantern vertical divergence range</w:t>
            </w:r>
          </w:p>
        </w:tc>
        <w:tc>
          <w:tcPr>
            <w:tcW w:w="1843" w:type="dxa"/>
            <w:vAlign w:val="center"/>
          </w:tcPr>
          <w:p w14:paraId="246FE7FF" w14:textId="77777777" w:rsidR="004F7A79" w:rsidRDefault="004F7A79" w:rsidP="00601904">
            <w:pPr>
              <w:pStyle w:val="Tableheading"/>
              <w:jc w:val="center"/>
            </w:pPr>
            <w:r>
              <w:t>Input data to intensity calculation</w:t>
            </w:r>
          </w:p>
        </w:tc>
        <w:tc>
          <w:tcPr>
            <w:tcW w:w="1417" w:type="dxa"/>
            <w:vAlign w:val="center"/>
          </w:tcPr>
          <w:p w14:paraId="7423D602" w14:textId="77777777" w:rsidR="004F7A79" w:rsidRDefault="004F7A79" w:rsidP="00601904">
            <w:pPr>
              <w:pStyle w:val="Tableheading"/>
              <w:jc w:val="center"/>
            </w:pPr>
            <w:r>
              <w:t>Computed intensity</w:t>
            </w:r>
          </w:p>
          <w:p w14:paraId="1DD609A8" w14:textId="77777777" w:rsidR="004F7A79" w:rsidRDefault="004F7A79" w:rsidP="00601904">
            <w:pPr>
              <w:pStyle w:val="Tableheading"/>
              <w:jc w:val="center"/>
            </w:pPr>
            <w:r>
              <w:t>I</w:t>
            </w:r>
            <w:r>
              <w:rPr>
                <w:vertAlign w:val="subscript"/>
              </w:rPr>
              <w:t>computed</w:t>
            </w:r>
          </w:p>
        </w:tc>
        <w:tc>
          <w:tcPr>
            <w:tcW w:w="2731" w:type="dxa"/>
            <w:vAlign w:val="center"/>
          </w:tcPr>
          <w:p w14:paraId="373D407B" w14:textId="77777777" w:rsidR="004F7A79" w:rsidRDefault="004F7A79" w:rsidP="00601904">
            <w:pPr>
              <w:pStyle w:val="Tableheading"/>
              <w:jc w:val="center"/>
            </w:pPr>
            <w:r>
              <w:t>Photometric</w:t>
            </w:r>
          </w:p>
          <w:p w14:paraId="43DF8F57" w14:textId="77777777" w:rsidR="004F7A79" w:rsidRDefault="004F7A79" w:rsidP="00601904">
            <w:pPr>
              <w:pStyle w:val="Tableheading"/>
              <w:jc w:val="center"/>
            </w:pPr>
            <w:r>
              <w:t>Intensity</w:t>
            </w:r>
          </w:p>
          <w:p w14:paraId="728AE295" w14:textId="77777777" w:rsidR="004F7A79" w:rsidRDefault="004F7A79" w:rsidP="00601904">
            <w:pPr>
              <w:pStyle w:val="Tableheading"/>
              <w:jc w:val="center"/>
              <w:rPr>
                <w:vertAlign w:val="subscript"/>
              </w:rPr>
            </w:pPr>
            <w:r>
              <w:t>I</w:t>
            </w:r>
            <w:r>
              <w:rPr>
                <w:vertAlign w:val="subscript"/>
              </w:rPr>
              <w:t xml:space="preserve">photo </w:t>
            </w:r>
            <w:r>
              <w:t>(*)</w:t>
            </w:r>
          </w:p>
        </w:tc>
      </w:tr>
      <w:tr w:rsidR="004F7A79" w14:paraId="1C3301C7" w14:textId="77777777" w:rsidTr="004F7A79">
        <w:tc>
          <w:tcPr>
            <w:tcW w:w="2164" w:type="dxa"/>
          </w:tcPr>
          <w:p w14:paraId="46C618AB" w14:textId="77777777" w:rsidR="004F7A79" w:rsidRPr="00B61F82" w:rsidRDefault="004F7A79" w:rsidP="004F7A79">
            <w:pPr>
              <w:pStyle w:val="Tabletext"/>
            </w:pPr>
            <w:r w:rsidRPr="00B61F82">
              <w:t>Requirement 1, Picking up the start of a buoyed channel at long range</w:t>
            </w:r>
          </w:p>
        </w:tc>
        <w:tc>
          <w:tcPr>
            <w:tcW w:w="1938" w:type="dxa"/>
          </w:tcPr>
          <w:p w14:paraId="38AD3CAD" w14:textId="77777777" w:rsidR="004F7A79" w:rsidRPr="00B61F82" w:rsidRDefault="004F7A79" w:rsidP="004F7A79">
            <w:pPr>
              <w:pStyle w:val="Tabletext"/>
            </w:pPr>
          </w:p>
          <w:p w14:paraId="68FD898B" w14:textId="77777777" w:rsidR="004F7A79" w:rsidRPr="00B61F82" w:rsidRDefault="004F7A79" w:rsidP="004F7A79">
            <w:pPr>
              <w:pStyle w:val="Tabletext"/>
            </w:pPr>
            <w:r w:rsidRPr="00B61F82">
              <w:t xml:space="preserve">0 to </w:t>
            </w:r>
            <w:r w:rsidRPr="00B61F82">
              <w:rPr>
                <w:rFonts w:cs="Arial"/>
              </w:rPr>
              <w:t>±</w:t>
            </w:r>
            <w:r w:rsidRPr="00B61F82">
              <w:rPr>
                <w:rFonts w:hint="eastAsia"/>
              </w:rPr>
              <w:t>10</w:t>
            </w:r>
            <w:r w:rsidRPr="00B61F82">
              <w:rPr>
                <w:rFonts w:cs="Arial"/>
              </w:rPr>
              <w:t>°</w:t>
            </w:r>
          </w:p>
        </w:tc>
        <w:tc>
          <w:tcPr>
            <w:tcW w:w="1843" w:type="dxa"/>
          </w:tcPr>
          <w:p w14:paraId="61928B63" w14:textId="77777777" w:rsidR="004F7A79" w:rsidRPr="00B61F82" w:rsidRDefault="004F7A79" w:rsidP="004F7A79">
            <w:pPr>
              <w:pStyle w:val="Tabletext"/>
            </w:pPr>
          </w:p>
          <w:p w14:paraId="4DFA3266" w14:textId="77777777" w:rsidR="004F7A79" w:rsidRPr="00B61F82" w:rsidRDefault="004F7A79" w:rsidP="004F7A79">
            <w:pPr>
              <w:pStyle w:val="Tabletext"/>
            </w:pPr>
            <w:r w:rsidRPr="00B61F82">
              <w:t>T</w:t>
            </w:r>
            <w:r w:rsidRPr="00B61F82">
              <w:rPr>
                <w:vertAlign w:val="subscript"/>
              </w:rPr>
              <w:t>M</w:t>
            </w:r>
            <w:r w:rsidRPr="00B61F82">
              <w:t xml:space="preserve"> = 0.</w:t>
            </w:r>
            <w:r w:rsidRPr="00B61F82">
              <w:rPr>
                <w:rFonts w:hint="eastAsia"/>
              </w:rPr>
              <w:t>74</w:t>
            </w:r>
          </w:p>
          <w:p w14:paraId="126C604E" w14:textId="3C867196" w:rsidR="004F7A79" w:rsidRPr="00B61F82" w:rsidRDefault="004F7A79" w:rsidP="004F7A79">
            <w:pPr>
              <w:pStyle w:val="Tabletext"/>
            </w:pPr>
            <w:r w:rsidRPr="00B61F82">
              <w:t xml:space="preserve">D = 4 </w:t>
            </w:r>
            <w:r w:rsidR="000C70CC">
              <w:t>M</w:t>
            </w:r>
          </w:p>
        </w:tc>
        <w:tc>
          <w:tcPr>
            <w:tcW w:w="1417" w:type="dxa"/>
          </w:tcPr>
          <w:p w14:paraId="62B73D5E" w14:textId="77777777" w:rsidR="004F7A79" w:rsidRPr="00B61F82" w:rsidRDefault="004F7A79" w:rsidP="004F7A79">
            <w:pPr>
              <w:pStyle w:val="Tabletext"/>
            </w:pPr>
          </w:p>
          <w:p w14:paraId="2ABA1F5C" w14:textId="77777777" w:rsidR="004F7A79" w:rsidRPr="00B61F82" w:rsidRDefault="004F7A79" w:rsidP="004F7A79">
            <w:pPr>
              <w:pStyle w:val="Tabletext"/>
            </w:pPr>
            <w:r w:rsidRPr="00B61F82">
              <w:rPr>
                <w:rFonts w:hint="eastAsia"/>
              </w:rPr>
              <w:t>36.6</w:t>
            </w:r>
            <w:r w:rsidRPr="00B61F82">
              <w:t xml:space="preserve"> cd</w:t>
            </w:r>
          </w:p>
        </w:tc>
        <w:tc>
          <w:tcPr>
            <w:tcW w:w="2731" w:type="dxa"/>
          </w:tcPr>
          <w:p w14:paraId="4151C897" w14:textId="77777777" w:rsidR="004F7A79" w:rsidRPr="00B61F82" w:rsidRDefault="004F7A79" w:rsidP="004F7A79">
            <w:pPr>
              <w:pStyle w:val="Tabletext"/>
            </w:pPr>
          </w:p>
          <w:p w14:paraId="79891D39" w14:textId="77777777" w:rsidR="004F7A79" w:rsidRPr="00B61F82" w:rsidRDefault="004F7A79" w:rsidP="004F7A79">
            <w:pPr>
              <w:pStyle w:val="Tabletext"/>
            </w:pPr>
            <w:r w:rsidRPr="00B61F82">
              <w:sym w:font="Symbol" w:char="F0BB"/>
            </w:r>
            <w:r w:rsidRPr="00B61F82">
              <w:t>70 cd</w:t>
            </w:r>
          </w:p>
        </w:tc>
      </w:tr>
      <w:tr w:rsidR="004F7A79" w14:paraId="46F83577" w14:textId="77777777" w:rsidTr="004F7A79">
        <w:tc>
          <w:tcPr>
            <w:tcW w:w="2164" w:type="dxa"/>
          </w:tcPr>
          <w:p w14:paraId="6BD802B0" w14:textId="77777777" w:rsidR="004F7A79" w:rsidRPr="00B61F82" w:rsidRDefault="004F7A79" w:rsidP="004F7A79">
            <w:pPr>
              <w:pStyle w:val="Tabletext"/>
            </w:pPr>
            <w:r w:rsidRPr="00B61F82">
              <w:t>Requirement 2, Navigating in a buoyed channel</w:t>
            </w:r>
          </w:p>
        </w:tc>
        <w:tc>
          <w:tcPr>
            <w:tcW w:w="1938" w:type="dxa"/>
          </w:tcPr>
          <w:p w14:paraId="58EBFA25" w14:textId="77777777" w:rsidR="004F7A79" w:rsidRPr="00B61F82" w:rsidRDefault="004F7A79" w:rsidP="004F7A79">
            <w:pPr>
              <w:pStyle w:val="Tabletext"/>
            </w:pPr>
          </w:p>
          <w:p w14:paraId="6FE83FF8" w14:textId="77777777" w:rsidR="004F7A79" w:rsidRPr="00B61F82" w:rsidRDefault="004F7A79" w:rsidP="004F7A79">
            <w:pPr>
              <w:pStyle w:val="Tabletext"/>
              <w:rPr>
                <w:rFonts w:cs="Arial"/>
              </w:rPr>
            </w:pPr>
            <w:r w:rsidRPr="00B61F82">
              <w:t>+</w:t>
            </w:r>
            <w:r w:rsidRPr="00B61F82">
              <w:rPr>
                <w:rFonts w:hint="eastAsia"/>
              </w:rPr>
              <w:t>10</w:t>
            </w:r>
            <w:r w:rsidRPr="00B61F82">
              <w:rPr>
                <w:rFonts w:cs="Arial"/>
              </w:rPr>
              <w:t>° to +</w:t>
            </w:r>
            <w:r w:rsidRPr="00B61F82">
              <w:t>20</w:t>
            </w:r>
            <w:r w:rsidRPr="00B61F82">
              <w:rPr>
                <w:rFonts w:cs="Arial"/>
              </w:rPr>
              <w:t>°</w:t>
            </w:r>
          </w:p>
          <w:p w14:paraId="3BEB07D4" w14:textId="77777777" w:rsidR="004F7A79" w:rsidRPr="00B61F82" w:rsidRDefault="004F7A79" w:rsidP="004F7A79">
            <w:pPr>
              <w:pStyle w:val="Tabletext"/>
              <w:rPr>
                <w:rFonts w:cs="Arial"/>
              </w:rPr>
            </w:pPr>
            <w:r w:rsidRPr="00B61F82">
              <w:rPr>
                <w:rFonts w:cs="Arial"/>
              </w:rPr>
              <w:t>&amp;</w:t>
            </w:r>
          </w:p>
          <w:p w14:paraId="5FD8A744" w14:textId="5FE143A4" w:rsidR="004F7A79" w:rsidRPr="004F7A79" w:rsidRDefault="004F7A79" w:rsidP="004F7A79">
            <w:pPr>
              <w:pStyle w:val="Tabletext"/>
              <w:rPr>
                <w:rFonts w:cs="Arial"/>
              </w:rPr>
            </w:pPr>
            <w:r w:rsidRPr="00B61F82">
              <w:t>-</w:t>
            </w:r>
            <w:r w:rsidRPr="00B61F82">
              <w:rPr>
                <w:rFonts w:hint="eastAsia"/>
              </w:rPr>
              <w:t>10</w:t>
            </w:r>
            <w:r w:rsidRPr="00B61F82">
              <w:rPr>
                <w:rFonts w:cs="Arial"/>
              </w:rPr>
              <w:t>° to -</w:t>
            </w:r>
            <w:r w:rsidRPr="00B61F82">
              <w:t>20</w:t>
            </w:r>
            <w:r>
              <w:rPr>
                <w:rFonts w:cs="Arial"/>
              </w:rPr>
              <w:t>°</w:t>
            </w:r>
          </w:p>
        </w:tc>
        <w:tc>
          <w:tcPr>
            <w:tcW w:w="1843" w:type="dxa"/>
          </w:tcPr>
          <w:p w14:paraId="1595D311" w14:textId="77777777" w:rsidR="004F7A79" w:rsidRPr="00B61F82" w:rsidRDefault="004F7A79" w:rsidP="004F7A79">
            <w:pPr>
              <w:pStyle w:val="Tabletext"/>
            </w:pPr>
          </w:p>
          <w:p w14:paraId="2FCEF437" w14:textId="77777777" w:rsidR="004F7A79" w:rsidRPr="00B61F82" w:rsidRDefault="004F7A79" w:rsidP="004F7A79">
            <w:pPr>
              <w:pStyle w:val="Tabletext"/>
            </w:pPr>
            <w:r w:rsidRPr="00B61F82">
              <w:t>T</w:t>
            </w:r>
            <w:r w:rsidRPr="00B61F82">
              <w:rPr>
                <w:vertAlign w:val="subscript"/>
              </w:rPr>
              <w:t>M</w:t>
            </w:r>
            <w:r w:rsidRPr="00B61F82">
              <w:t xml:space="preserve"> = 0.</w:t>
            </w:r>
            <w:r w:rsidRPr="00B61F82">
              <w:rPr>
                <w:rFonts w:hint="eastAsia"/>
              </w:rPr>
              <w:t>223</w:t>
            </w:r>
          </w:p>
          <w:p w14:paraId="70F2CF34" w14:textId="48634E15" w:rsidR="004F7A79" w:rsidRPr="00B61F82" w:rsidRDefault="004F7A79" w:rsidP="004F7A79">
            <w:pPr>
              <w:pStyle w:val="Tabletext"/>
            </w:pPr>
            <w:r w:rsidRPr="00B61F82">
              <w:t xml:space="preserve">D = 1 </w:t>
            </w:r>
            <w:r w:rsidR="000C70CC">
              <w:t>M</w:t>
            </w:r>
          </w:p>
        </w:tc>
        <w:tc>
          <w:tcPr>
            <w:tcW w:w="1417" w:type="dxa"/>
          </w:tcPr>
          <w:p w14:paraId="2E03E990" w14:textId="77777777" w:rsidR="004F7A79" w:rsidRPr="00B61F82" w:rsidRDefault="004F7A79" w:rsidP="004F7A79">
            <w:pPr>
              <w:pStyle w:val="Tabletext"/>
            </w:pPr>
          </w:p>
          <w:p w14:paraId="672413E6" w14:textId="77777777" w:rsidR="004F7A79" w:rsidRPr="00B61F82" w:rsidRDefault="004F7A79" w:rsidP="004F7A79">
            <w:pPr>
              <w:pStyle w:val="Tabletext"/>
            </w:pPr>
            <w:r w:rsidRPr="00B61F82">
              <w:rPr>
                <w:rFonts w:hint="eastAsia"/>
              </w:rPr>
              <w:t>3.1</w:t>
            </w:r>
            <w:r w:rsidRPr="00B61F82">
              <w:t xml:space="preserve"> cd</w:t>
            </w:r>
          </w:p>
        </w:tc>
        <w:tc>
          <w:tcPr>
            <w:tcW w:w="2731" w:type="dxa"/>
          </w:tcPr>
          <w:p w14:paraId="6E1C4F8B" w14:textId="77777777" w:rsidR="004F7A79" w:rsidRPr="00B61F82" w:rsidRDefault="004F7A79" w:rsidP="004F7A79">
            <w:pPr>
              <w:pStyle w:val="Tabletext"/>
            </w:pPr>
          </w:p>
          <w:p w14:paraId="4F248467" w14:textId="77777777" w:rsidR="004F7A79" w:rsidRPr="00B61F82" w:rsidRDefault="004F7A79" w:rsidP="004F7A79">
            <w:pPr>
              <w:pStyle w:val="Tabletext"/>
            </w:pPr>
            <w:r w:rsidRPr="00B61F82">
              <w:sym w:font="Symbol" w:char="F0BB"/>
            </w:r>
            <w:r w:rsidRPr="00B61F82">
              <w:t>5.8 cd</w:t>
            </w:r>
          </w:p>
        </w:tc>
      </w:tr>
      <w:tr w:rsidR="004F7A79" w14:paraId="50E114A0" w14:textId="77777777" w:rsidTr="004F7A79">
        <w:tc>
          <w:tcPr>
            <w:tcW w:w="2164" w:type="dxa"/>
          </w:tcPr>
          <w:p w14:paraId="3B27EC19" w14:textId="77777777" w:rsidR="004F7A79" w:rsidRPr="00B61F82" w:rsidRDefault="004F7A79" w:rsidP="004F7A79">
            <w:pPr>
              <w:pStyle w:val="Tabletext"/>
            </w:pPr>
            <w:r w:rsidRPr="00B61F82">
              <w:t>Requirement 3, Passing a buoy or pair of buoys</w:t>
            </w:r>
          </w:p>
        </w:tc>
        <w:tc>
          <w:tcPr>
            <w:tcW w:w="1938" w:type="dxa"/>
          </w:tcPr>
          <w:p w14:paraId="05995B12" w14:textId="77777777" w:rsidR="004F7A79" w:rsidRPr="00B61F82" w:rsidRDefault="004F7A79" w:rsidP="004F7A79">
            <w:pPr>
              <w:pStyle w:val="Tabletext"/>
            </w:pPr>
          </w:p>
          <w:p w14:paraId="398C6135" w14:textId="789609A4" w:rsidR="004F7A79" w:rsidRPr="004F7A79" w:rsidRDefault="004F7A79" w:rsidP="004F7A79">
            <w:pPr>
              <w:pStyle w:val="Tabletext"/>
              <w:rPr>
                <w:rFonts w:cs="Arial"/>
              </w:rPr>
            </w:pPr>
            <w:r w:rsidRPr="00B61F82">
              <w:t>+20</w:t>
            </w:r>
            <w:r w:rsidRPr="00B61F82">
              <w:rPr>
                <w:rFonts w:cs="Arial"/>
              </w:rPr>
              <w:t>° to +90°</w:t>
            </w:r>
          </w:p>
        </w:tc>
        <w:tc>
          <w:tcPr>
            <w:tcW w:w="1843" w:type="dxa"/>
          </w:tcPr>
          <w:p w14:paraId="5979F4D6" w14:textId="77777777" w:rsidR="004F7A79" w:rsidRPr="00B61F82" w:rsidRDefault="004F7A79" w:rsidP="004F7A79">
            <w:pPr>
              <w:pStyle w:val="Tabletext"/>
            </w:pPr>
          </w:p>
          <w:p w14:paraId="36B293A1" w14:textId="77777777" w:rsidR="004F7A79" w:rsidRPr="00B61F82" w:rsidRDefault="004F7A79" w:rsidP="004F7A79">
            <w:pPr>
              <w:pStyle w:val="Tabletext"/>
            </w:pPr>
            <w:r w:rsidRPr="00B61F82">
              <w:t>T</w:t>
            </w:r>
            <w:r w:rsidRPr="00B61F82">
              <w:rPr>
                <w:vertAlign w:val="subscript"/>
              </w:rPr>
              <w:t>M</w:t>
            </w:r>
            <w:r w:rsidRPr="00B61F82">
              <w:t xml:space="preserve"> = 0.001</w:t>
            </w:r>
          </w:p>
          <w:p w14:paraId="680D9FF5" w14:textId="2670E420" w:rsidR="004F7A79" w:rsidRPr="00B61F82" w:rsidRDefault="004F7A79" w:rsidP="004F7A79">
            <w:pPr>
              <w:pStyle w:val="Tabletext"/>
            </w:pPr>
            <w:r w:rsidRPr="00B61F82">
              <w:t>D = 0.</w:t>
            </w:r>
            <w:r w:rsidRPr="00B61F82">
              <w:rPr>
                <w:rFonts w:hint="eastAsia"/>
              </w:rPr>
              <w:t>05</w:t>
            </w:r>
            <w:r w:rsidRPr="00B61F82">
              <w:t xml:space="preserve"> </w:t>
            </w:r>
            <w:r w:rsidR="000C70CC">
              <w:t>M</w:t>
            </w:r>
          </w:p>
        </w:tc>
        <w:tc>
          <w:tcPr>
            <w:tcW w:w="1417" w:type="dxa"/>
          </w:tcPr>
          <w:p w14:paraId="6DBE5C88" w14:textId="77777777" w:rsidR="004F7A79" w:rsidRPr="00B61F82" w:rsidRDefault="004F7A79" w:rsidP="004F7A79">
            <w:pPr>
              <w:pStyle w:val="Tabletext"/>
            </w:pPr>
          </w:p>
          <w:p w14:paraId="3AF0C824" w14:textId="77777777" w:rsidR="004F7A79" w:rsidRPr="00B61F82" w:rsidRDefault="004F7A79" w:rsidP="004F7A79">
            <w:pPr>
              <w:pStyle w:val="Tabletext"/>
            </w:pPr>
            <w:r w:rsidRPr="00B61F82">
              <w:rPr>
                <w:rFonts w:hint="eastAsia"/>
              </w:rPr>
              <w:t>0.002</w:t>
            </w:r>
            <w:r w:rsidRPr="00B61F82">
              <w:t>4 cd</w:t>
            </w:r>
          </w:p>
        </w:tc>
        <w:tc>
          <w:tcPr>
            <w:tcW w:w="2731" w:type="dxa"/>
          </w:tcPr>
          <w:p w14:paraId="423AD4EF" w14:textId="77777777" w:rsidR="004F7A79" w:rsidRPr="00B61F82" w:rsidRDefault="004F7A79" w:rsidP="004F7A79">
            <w:pPr>
              <w:pStyle w:val="Tabletext"/>
            </w:pPr>
          </w:p>
          <w:p w14:paraId="6607B614" w14:textId="77777777" w:rsidR="004F7A79" w:rsidRPr="00B61F82" w:rsidRDefault="004F7A79" w:rsidP="004F7A79">
            <w:pPr>
              <w:pStyle w:val="Tabletext"/>
            </w:pPr>
            <w:r w:rsidRPr="00B61F82">
              <w:sym w:font="Symbol" w:char="F0BB"/>
            </w:r>
            <w:r w:rsidRPr="00B61F82">
              <w:t xml:space="preserve"> </w:t>
            </w:r>
            <w:r w:rsidRPr="00B61F82">
              <w:rPr>
                <w:rFonts w:hint="eastAsia"/>
              </w:rPr>
              <w:t>0.00</w:t>
            </w:r>
            <w:r w:rsidRPr="00B61F82">
              <w:t>46cd</w:t>
            </w:r>
          </w:p>
        </w:tc>
      </w:tr>
    </w:tbl>
    <w:p w14:paraId="19AD4C79" w14:textId="77777777" w:rsidR="00EB50D3" w:rsidRDefault="00EB50D3" w:rsidP="00B54AC5">
      <w:pPr>
        <w:pStyle w:val="BodyText"/>
      </w:pPr>
    </w:p>
    <w:p w14:paraId="4ED33D42" w14:textId="48A0617E" w:rsidR="002839C8" w:rsidRDefault="002839C8" w:rsidP="002839C8">
      <w:pPr>
        <w:pStyle w:val="Heading3"/>
      </w:pPr>
      <w:bookmarkStart w:id="85" w:name="_Toc225826099"/>
      <w:bookmarkStart w:id="86" w:name="_Toc369640164"/>
      <w:bookmarkStart w:id="87" w:name="_Toc498351279"/>
      <w:r>
        <w:lastRenderedPageBreak/>
        <w:t>Significance of the example</w:t>
      </w:r>
      <w:bookmarkEnd w:id="85"/>
      <w:bookmarkEnd w:id="86"/>
      <w:bookmarkEnd w:id="87"/>
    </w:p>
    <w:p w14:paraId="72E7A788" w14:textId="77777777" w:rsidR="002839C8" w:rsidRDefault="002839C8" w:rsidP="002839C8">
      <w:pPr>
        <w:pStyle w:val="BodyText"/>
      </w:pPr>
      <w:r>
        <w:t>The example given above is intended only to demonstrate the theory of this method of deriving lantern vertical divergence requirements.  It should not be viewed as an IALA specification for buoy lanterns, but should be considered as indicating a design process.  The process shown relates the operational performance requirements to the lantern intensity and vertical divergence needed to meet those requirements, via consideration of visibility conditions and buoy motion.</w:t>
      </w:r>
    </w:p>
    <w:p w14:paraId="3C1301AB" w14:textId="77777777" w:rsidR="002839C8" w:rsidRDefault="002839C8" w:rsidP="002839C8">
      <w:pPr>
        <w:pStyle w:val="BodyText"/>
      </w:pPr>
      <w:r>
        <w:t>It is up to the designer of the AtoN to ensure that he is aware of the operational needs, and also to have available the meteorological and hydrological data, the visibility data, and the buoy motion data he needs to carry through the analysis and reach the correct conclusion.</w:t>
      </w:r>
    </w:p>
    <w:p w14:paraId="4033E14D" w14:textId="25BB06F0" w:rsidR="002839C8" w:rsidRDefault="002839C8" w:rsidP="002839C8">
      <w:pPr>
        <w:pStyle w:val="BodyText"/>
      </w:pPr>
      <w:r>
        <w:t>The vertical divergence profile of a lantern meeting the operational needs is, therefore, as follows.</w:t>
      </w:r>
    </w:p>
    <w:p w14:paraId="4BC8FEC2" w14:textId="2B63ABDC" w:rsidR="002839C8" w:rsidRDefault="002839C8" w:rsidP="002839C8">
      <w:pPr>
        <w:pStyle w:val="BodyText"/>
        <w:jc w:val="center"/>
      </w:pPr>
      <w:r>
        <w:rPr>
          <w:noProof/>
          <w:lang w:eastAsia="en-GB"/>
        </w:rPr>
        <w:drawing>
          <wp:inline distT="0" distB="0" distL="0" distR="0" wp14:anchorId="29C4F2DC" wp14:editId="03A5B6E5">
            <wp:extent cx="5320665" cy="2307590"/>
            <wp:effectExtent l="0" t="0" r="0" b="0"/>
            <wp:docPr id="31"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320665" cy="2307590"/>
                    </a:xfrm>
                    <a:prstGeom prst="rect">
                      <a:avLst/>
                    </a:prstGeom>
                    <a:noFill/>
                    <a:ln>
                      <a:noFill/>
                    </a:ln>
                  </pic:spPr>
                </pic:pic>
              </a:graphicData>
            </a:graphic>
          </wp:inline>
        </w:drawing>
      </w:r>
    </w:p>
    <w:p w14:paraId="1305DA64" w14:textId="33747249" w:rsidR="002839C8" w:rsidRDefault="002839C8" w:rsidP="00643E04">
      <w:pPr>
        <w:pStyle w:val="Figurecaption"/>
        <w:ind w:left="0" w:firstLine="0"/>
        <w:jc w:val="center"/>
      </w:pPr>
      <w:bookmarkStart w:id="88" w:name="_Ref451785363"/>
      <w:bookmarkStart w:id="89" w:name="_Toc498351307"/>
      <w:r w:rsidRPr="002839C8">
        <w:t>Developed intensity curves (minimum values)</w:t>
      </w:r>
      <w:bookmarkEnd w:id="88"/>
      <w:bookmarkEnd w:id="89"/>
    </w:p>
    <w:p w14:paraId="3C375EFD" w14:textId="7AC16EA6" w:rsidR="002839C8" w:rsidRPr="00643E04" w:rsidRDefault="002839C8" w:rsidP="00643E04">
      <w:pPr>
        <w:pStyle w:val="BodyText"/>
        <w:spacing w:after="0" w:line="240" w:lineRule="auto"/>
        <w:rPr>
          <w:rFonts w:asciiTheme="majorHAnsi" w:eastAsiaTheme="majorEastAsia" w:hAnsiTheme="majorHAnsi" w:cstheme="majorBidi"/>
          <w:color w:val="407EC9"/>
          <w:sz w:val="16"/>
          <w:szCs w:val="16"/>
        </w:rPr>
      </w:pPr>
    </w:p>
    <w:p w14:paraId="6297E074" w14:textId="122B19DF" w:rsidR="002839C8" w:rsidRDefault="002839C8" w:rsidP="002839C8">
      <w:pPr>
        <w:pStyle w:val="Heading2"/>
      </w:pPr>
      <w:bookmarkStart w:id="90" w:name="_Toc498351280"/>
      <w:r>
        <w:t>Fixed Platforms</w:t>
      </w:r>
      <w:bookmarkEnd w:id="90"/>
    </w:p>
    <w:p w14:paraId="076621EC" w14:textId="77777777" w:rsidR="002839C8" w:rsidRPr="002839C8" w:rsidRDefault="002839C8" w:rsidP="002839C8">
      <w:pPr>
        <w:pStyle w:val="Heading2separationline"/>
      </w:pPr>
    </w:p>
    <w:p w14:paraId="3222B6DC" w14:textId="77777777" w:rsidR="002839C8" w:rsidRDefault="002839C8" w:rsidP="002839C8">
      <w:pPr>
        <w:pStyle w:val="BodyText"/>
      </w:pPr>
      <w:r>
        <w:t>For fixed structures, the effects of tide, wind, and wave are assumed to be negligible, and so only geometrical effects arising from the relative heights of the light and the observer, and their distance apart, need be considered.  These can be extreme, for example in the case of a light located on a tall cliff, but also used by small vessels passing close. Another common case is that of a larger ship, perhaps a bulk ore carrier, passing close to lighted pile beacons in a narrow channel.</w:t>
      </w:r>
    </w:p>
    <w:p w14:paraId="78CDF05B" w14:textId="014881FA" w:rsidR="002839C8" w:rsidRDefault="002839C8" w:rsidP="002839C8">
      <w:pPr>
        <w:pStyle w:val="BodyText"/>
      </w:pPr>
      <w:r>
        <w:t xml:space="preserve">In the latter </w:t>
      </w:r>
      <w:r w:rsidR="000C70CC">
        <w:t>example,</w:t>
      </w:r>
      <w:r>
        <w:t xml:space="preserve"> it is important that the light can be seen from the bridge or bridge wing of the ship as the ship passes the beacon, or passes through a pair of beacons forming a gate.  In this example light from the lantern must be visible, perhaps under conditions of poor transmissivity, at the acute viewing angle from the bridge.  However, the light intensity required may not be great, as the distance is short.</w:t>
      </w:r>
    </w:p>
    <w:p w14:paraId="0F8ADC7B" w14:textId="54DE2FDD" w:rsidR="002839C8" w:rsidRDefault="002839C8" w:rsidP="002839C8">
      <w:pPr>
        <w:pStyle w:val="BodyText"/>
      </w:pPr>
      <w:r>
        <w:t>For many lights (e.g. direction lights or sector lights) the minimum distance of approach is much greater than the height of the light or the observer.  The minimum vertical divergence in this case mainly depends on the different heights of the observers</w:t>
      </w:r>
      <w:r w:rsidR="003337C0">
        <w:t>.</w:t>
      </w:r>
    </w:p>
    <w:p w14:paraId="778AAFD5" w14:textId="26875CDF" w:rsidR="002839C8" w:rsidRDefault="00650FB3" w:rsidP="00484DAA">
      <w:pPr>
        <w:pStyle w:val="BodyText"/>
        <w:jc w:val="center"/>
      </w:pPr>
      <w:r>
        <w:rPr>
          <w:noProof/>
          <w:color w:val="000000"/>
          <w:lang w:eastAsia="en-GB"/>
        </w:rPr>
        <w:lastRenderedPageBreak/>
        <w:drawing>
          <wp:inline distT="0" distB="0" distL="0" distR="0" wp14:anchorId="32028E9C" wp14:editId="2725C7F9">
            <wp:extent cx="5730240" cy="2978150"/>
            <wp:effectExtent l="19050" t="19050" r="22860" b="1270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730240" cy="2978150"/>
                    </a:xfrm>
                    <a:prstGeom prst="rect">
                      <a:avLst/>
                    </a:prstGeom>
                    <a:noFill/>
                    <a:ln w="6350" cmpd="sng">
                      <a:solidFill>
                        <a:srgbClr val="000000"/>
                      </a:solidFill>
                      <a:miter lim="800000"/>
                      <a:headEnd/>
                      <a:tailEnd/>
                    </a:ln>
                    <a:effectLst/>
                  </pic:spPr>
                </pic:pic>
              </a:graphicData>
            </a:graphic>
          </wp:inline>
        </w:drawing>
      </w:r>
    </w:p>
    <w:p w14:paraId="1E887B96" w14:textId="0AA7ED78" w:rsidR="002839C8" w:rsidRDefault="00650FB3" w:rsidP="00643E04">
      <w:pPr>
        <w:pStyle w:val="Figurecaption"/>
        <w:ind w:left="0" w:firstLine="0"/>
        <w:jc w:val="center"/>
      </w:pPr>
      <w:bookmarkStart w:id="91" w:name="_Ref451783858"/>
      <w:bookmarkStart w:id="92" w:name="_Toc498351308"/>
      <w:r>
        <w:t>Influence of observer height</w:t>
      </w:r>
      <w:bookmarkEnd w:id="91"/>
      <w:bookmarkEnd w:id="92"/>
    </w:p>
    <w:p w14:paraId="74F9F10C" w14:textId="04048634" w:rsidR="002839C8" w:rsidRDefault="00650FB3" w:rsidP="002839C8">
      <w:pPr>
        <w:pStyle w:val="BodyText"/>
      </w:pPr>
      <w:r>
        <w:t xml:space="preserve">The required vertical divergence angle </w:t>
      </w:r>
      <w:r>
        <w:rPr>
          <w:i/>
        </w:rPr>
        <w:t>α</w:t>
      </w:r>
      <w:r>
        <w:rPr>
          <w:i/>
          <w:vertAlign w:val="subscript"/>
        </w:rPr>
        <w:t>r</w:t>
      </w:r>
      <w:r>
        <w:t xml:space="preserve"> can be calculated </w:t>
      </w:r>
      <w:r w:rsidR="007F0B78">
        <w:t xml:space="preserve">using </w:t>
      </w:r>
      <w:r w:rsidR="007F0B78">
        <w:fldChar w:fldCharType="begin"/>
      </w:r>
      <w:r w:rsidR="007F0B78">
        <w:instrText xml:space="preserve"> REF _Ref453854216 \r \h </w:instrText>
      </w:r>
      <w:r w:rsidR="007F0B78">
        <w:fldChar w:fldCharType="separate"/>
      </w:r>
      <w:r w:rsidR="00E24F0A">
        <w:t>Equation 2</w:t>
      </w:r>
      <w:r w:rsidR="007F0B78">
        <w:fldChar w:fldCharType="end"/>
      </w:r>
      <w:r w:rsidR="007F0B78">
        <w:t xml:space="preserve"> and referring to</w:t>
      </w:r>
      <w:r>
        <w:t xml:space="preserve"> </w:t>
      </w:r>
      <w:r>
        <w:fldChar w:fldCharType="begin"/>
      </w:r>
      <w:r>
        <w:instrText xml:space="preserve"> REF _Ref451783858 \r \h </w:instrText>
      </w:r>
      <w:r>
        <w:fldChar w:fldCharType="separate"/>
      </w:r>
      <w:r w:rsidR="00E24F0A">
        <w:t>Figure 14</w:t>
      </w:r>
      <w:r>
        <w:fldChar w:fldCharType="end"/>
      </w:r>
      <w:r w:rsidR="00264794">
        <w:t>.</w:t>
      </w:r>
    </w:p>
    <w:p w14:paraId="33A1451B" w14:textId="155F662D" w:rsidR="002839C8" w:rsidRDefault="003E0F3D" w:rsidP="002839C8">
      <w:pPr>
        <w:pStyle w:val="BodyText"/>
      </w:pPr>
      <m:oMathPara>
        <m:oMath>
          <m:sSub>
            <m:sSubPr>
              <m:ctrlPr>
                <w:rPr>
                  <w:rFonts w:ascii="Cambria Math" w:hAnsi="Cambria Math"/>
                  <w:i/>
                </w:rPr>
              </m:ctrlPr>
            </m:sSubPr>
            <m:e>
              <m:r>
                <w:rPr>
                  <w:rFonts w:ascii="Cambria Math" w:hAnsi="Cambria Math"/>
                </w:rPr>
                <m:t>α</m:t>
              </m:r>
            </m:e>
            <m:sub>
              <m:r>
                <w:rPr>
                  <w:rFonts w:ascii="Cambria Math" w:hAnsi="Cambria Math"/>
                </w:rPr>
                <m:t>r</m:t>
              </m:r>
            </m:sub>
          </m:sSub>
          <m:r>
            <w:rPr>
              <w:rFonts w:ascii="Cambria Math" w:hAnsi="Cambria Math"/>
            </w:rPr>
            <m:t>=arctan</m:t>
          </m:r>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H</m:t>
                      </m:r>
                    </m:e>
                    <m:sub>
                      <m:r>
                        <w:rPr>
                          <w:rFonts w:ascii="Cambria Math" w:hAnsi="Cambria Math"/>
                        </w:rPr>
                        <m:t>max</m:t>
                      </m:r>
                    </m:sub>
                  </m:sSub>
                  <m:r>
                    <w:rPr>
                      <w:rFonts w:ascii="Cambria Math" w:hAnsi="Cambria Math"/>
                    </w:rPr>
                    <m:t>-</m:t>
                  </m:r>
                  <m:sSub>
                    <m:sSubPr>
                      <m:ctrlPr>
                        <w:rPr>
                          <w:rFonts w:ascii="Cambria Math" w:hAnsi="Cambria Math"/>
                          <w:i/>
                        </w:rPr>
                      </m:ctrlPr>
                    </m:sSubPr>
                    <m:e>
                      <m:r>
                        <w:rPr>
                          <w:rFonts w:ascii="Cambria Math" w:hAnsi="Cambria Math"/>
                        </w:rPr>
                        <m:t>H</m:t>
                      </m:r>
                    </m:e>
                    <m:sub>
                      <m:r>
                        <w:rPr>
                          <w:rFonts w:ascii="Cambria Math" w:hAnsi="Cambria Math"/>
                        </w:rPr>
                        <m:t>min</m:t>
                      </m:r>
                    </m:sub>
                  </m:sSub>
                </m:num>
                <m:den>
                  <m:sSub>
                    <m:sSubPr>
                      <m:ctrlPr>
                        <w:rPr>
                          <w:rFonts w:ascii="Cambria Math" w:hAnsi="Cambria Math"/>
                          <w:i/>
                        </w:rPr>
                      </m:ctrlPr>
                    </m:sSubPr>
                    <m:e>
                      <m:r>
                        <w:rPr>
                          <w:rFonts w:ascii="Cambria Math" w:hAnsi="Cambria Math"/>
                        </w:rPr>
                        <m:t>D</m:t>
                      </m:r>
                    </m:e>
                    <m:sub>
                      <m:r>
                        <w:rPr>
                          <w:rFonts w:ascii="Cambria Math" w:hAnsi="Cambria Math"/>
                        </w:rPr>
                        <m:t>min</m:t>
                      </m:r>
                    </m:sub>
                  </m:sSub>
                </m:den>
              </m:f>
            </m:e>
          </m:d>
        </m:oMath>
      </m:oMathPara>
    </w:p>
    <w:p w14:paraId="4CE4FE71" w14:textId="07DF7650" w:rsidR="002839C8" w:rsidRDefault="00DF02D3" w:rsidP="00DF02D3">
      <w:pPr>
        <w:pStyle w:val="Equation"/>
      </w:pPr>
      <w:bookmarkStart w:id="93" w:name="_Ref453854216"/>
      <w:bookmarkStart w:id="94" w:name="_Toc498351343"/>
      <w:r>
        <w:t>Calculation of required vertical divergence value</w:t>
      </w:r>
      <w:bookmarkEnd w:id="93"/>
      <w:bookmarkEnd w:id="94"/>
    </w:p>
    <w:p w14:paraId="22DB16C6" w14:textId="4ABD91E0" w:rsidR="00264794" w:rsidRDefault="00264794" w:rsidP="00264794">
      <w:pPr>
        <w:pStyle w:val="BodyText"/>
      </w:pPr>
      <w:r>
        <w:t>Where:</w:t>
      </w:r>
    </w:p>
    <w:p w14:paraId="4A055C95" w14:textId="30A6AC9C" w:rsidR="00264794" w:rsidRDefault="00264794" w:rsidP="00264794">
      <w:pPr>
        <w:pStyle w:val="BodyText"/>
        <w:ind w:left="567"/>
      </w:pPr>
      <w:r>
        <w:sym w:font="Symbol" w:char="F061"/>
      </w:r>
      <w:r w:rsidRPr="00264794">
        <w:rPr>
          <w:vertAlign w:val="subscript"/>
        </w:rPr>
        <w:t>r</w:t>
      </w:r>
      <w:r>
        <w:t xml:space="preserve"> is the required divergence angle</w:t>
      </w:r>
    </w:p>
    <w:p w14:paraId="6F587C55" w14:textId="3E86E934" w:rsidR="00264794" w:rsidRDefault="00264794" w:rsidP="00695F49">
      <w:pPr>
        <w:pStyle w:val="BodyText"/>
        <w:ind w:left="567"/>
      </w:pPr>
      <w:r>
        <w:t>H</w:t>
      </w:r>
      <w:r w:rsidRPr="00264794">
        <w:rPr>
          <w:vertAlign w:val="subscript"/>
        </w:rPr>
        <w:t>max</w:t>
      </w:r>
      <w:r>
        <w:t xml:space="preserve"> </w:t>
      </w:r>
      <w:r w:rsidR="00695F49">
        <w:t>is the maximum height of the observer at the distance from the light at nearest approach (m)</w:t>
      </w:r>
    </w:p>
    <w:p w14:paraId="0538AD86" w14:textId="32BB1993" w:rsidR="00264794" w:rsidRDefault="00264794" w:rsidP="00264794">
      <w:pPr>
        <w:pStyle w:val="BodyText"/>
        <w:ind w:left="567"/>
      </w:pPr>
      <w:r>
        <w:t>H</w:t>
      </w:r>
      <w:r w:rsidRPr="00264794">
        <w:rPr>
          <w:vertAlign w:val="subscript"/>
        </w:rPr>
        <w:t>min</w:t>
      </w:r>
      <w:r>
        <w:t xml:space="preserve"> is the</w:t>
      </w:r>
      <w:r w:rsidR="00695F49">
        <w:t xml:space="preserve"> minimum</w:t>
      </w:r>
      <w:r>
        <w:t xml:space="preserve"> </w:t>
      </w:r>
      <w:r w:rsidR="007F0B78">
        <w:t>height of the observer at the distance from the light at nearest approach (m)</w:t>
      </w:r>
    </w:p>
    <w:p w14:paraId="57D5EDD9" w14:textId="15C6FE8F" w:rsidR="00264794" w:rsidRPr="00264794" w:rsidRDefault="00264794" w:rsidP="00264794">
      <w:pPr>
        <w:pStyle w:val="BodyText"/>
        <w:ind w:left="567"/>
      </w:pPr>
      <w:r>
        <w:t>D</w:t>
      </w:r>
      <w:r w:rsidRPr="00264794">
        <w:rPr>
          <w:vertAlign w:val="subscript"/>
        </w:rPr>
        <w:t>min</w:t>
      </w:r>
      <w:r>
        <w:t xml:space="preserve"> is the </w:t>
      </w:r>
      <w:r w:rsidR="007F0B78" w:rsidRPr="00787630">
        <w:t>distance</w:t>
      </w:r>
      <w:r w:rsidR="007F0B78">
        <w:t xml:space="preserve"> of observer</w:t>
      </w:r>
      <w:r w:rsidR="007F0B78" w:rsidRPr="00787630">
        <w:t xml:space="preserve"> </w:t>
      </w:r>
      <w:r w:rsidR="007F0B78">
        <w:t xml:space="preserve">from the light </w:t>
      </w:r>
      <w:r w:rsidR="007F0B78" w:rsidRPr="00787630">
        <w:t>at nearest approach</w:t>
      </w:r>
      <w:r w:rsidR="007F0B78">
        <w:t xml:space="preserve"> (m)</w:t>
      </w:r>
    </w:p>
    <w:p w14:paraId="586933A4" w14:textId="77777777" w:rsidR="00314B61" w:rsidRDefault="00314B61" w:rsidP="00314B61">
      <w:pPr>
        <w:pStyle w:val="BodyText"/>
      </w:pPr>
      <w:r>
        <w:t>Because the vertical angle is calculated for the distance at nearest approach D</w:t>
      </w:r>
      <w:r w:rsidRPr="00314B61">
        <w:rPr>
          <w:vertAlign w:val="subscript"/>
        </w:rPr>
        <w:t>min</w:t>
      </w:r>
      <w:r>
        <w:t>, it is not necessary to have the full intensity over the required divergence angle.</w:t>
      </w:r>
    </w:p>
    <w:p w14:paraId="56EF0101" w14:textId="4225DC12" w:rsidR="00314B61" w:rsidRDefault="00314B61" w:rsidP="00314B61">
      <w:pPr>
        <w:pStyle w:val="BodyText"/>
      </w:pPr>
      <w:r>
        <w:t xml:space="preserve">The required divergence angle could represent the required value for </w:t>
      </w:r>
      <w:r w:rsidR="008B322E">
        <w:t>FWHM</w:t>
      </w:r>
      <w:r>
        <w:t xml:space="preserve"> or even </w:t>
      </w:r>
      <w:r w:rsidR="008B322E">
        <w:t>FWTM</w:t>
      </w:r>
      <w:r>
        <w:t>.</w:t>
      </w:r>
    </w:p>
    <w:p w14:paraId="2A0668D1" w14:textId="77777777" w:rsidR="00314B61" w:rsidRDefault="00314B61" w:rsidP="00314B61">
      <w:pPr>
        <w:pStyle w:val="BodyText"/>
      </w:pPr>
      <w:r>
        <w:t>When the required luminous range or the vertical position of the light is very high, it makes sense to tilt the reference axis (or reference plane if possible) of the light to compensate for the effect of the curvature of the earth (Figure 15).  For an omnidirectional light the reference plane becomes a conical surface.</w:t>
      </w:r>
    </w:p>
    <w:p w14:paraId="08020288" w14:textId="53C0BA43" w:rsidR="002839C8" w:rsidRDefault="00314B61" w:rsidP="00314B61">
      <w:pPr>
        <w:pStyle w:val="BodyText"/>
        <w:jc w:val="center"/>
      </w:pPr>
      <w:r>
        <w:rPr>
          <w:noProof/>
          <w:color w:val="000000"/>
          <w:lang w:eastAsia="en-GB"/>
        </w:rPr>
        <w:drawing>
          <wp:inline distT="0" distB="0" distL="0" distR="0" wp14:anchorId="23B691C1" wp14:editId="2E0264CB">
            <wp:extent cx="5730240" cy="1454150"/>
            <wp:effectExtent l="0" t="0" r="0"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730240" cy="1454150"/>
                    </a:xfrm>
                    <a:prstGeom prst="rect">
                      <a:avLst/>
                    </a:prstGeom>
                    <a:noFill/>
                    <a:ln>
                      <a:noFill/>
                    </a:ln>
                  </pic:spPr>
                </pic:pic>
              </a:graphicData>
            </a:graphic>
          </wp:inline>
        </w:drawing>
      </w:r>
    </w:p>
    <w:p w14:paraId="5027C7D7" w14:textId="52EFF184" w:rsidR="002839C8" w:rsidRDefault="00314B61" w:rsidP="00643E04">
      <w:pPr>
        <w:pStyle w:val="Figurecaption"/>
        <w:ind w:left="0" w:firstLine="0"/>
        <w:jc w:val="center"/>
      </w:pPr>
      <w:bookmarkStart w:id="95" w:name="_Toc498351309"/>
      <w:r>
        <w:t>Compensation for earth curvature</w:t>
      </w:r>
      <w:bookmarkEnd w:id="95"/>
    </w:p>
    <w:p w14:paraId="212A51EF" w14:textId="75D87704" w:rsidR="002839C8" w:rsidRDefault="00314B61" w:rsidP="002839C8">
      <w:pPr>
        <w:pStyle w:val="BodyText"/>
      </w:pPr>
      <w:r w:rsidRPr="00314B61">
        <w:lastRenderedPageBreak/>
        <w:t xml:space="preserve">For many smaller </w:t>
      </w:r>
      <w:r w:rsidR="000C70CC" w:rsidRPr="00314B61">
        <w:t>lanterns,</w:t>
      </w:r>
      <w:r w:rsidRPr="00314B61">
        <w:t xml:space="preserve"> it is impractical to alter the relative position of light source and lens to achieve a conical reference surface.  Therefore</w:t>
      </w:r>
      <w:r>
        <w:t>,</w:t>
      </w:r>
      <w:r w:rsidRPr="00314B61">
        <w:t xml:space="preserve"> the design required divergence</w:t>
      </w:r>
      <w:r w:rsidR="00264794">
        <w:t xml:space="preserve"> angle should be calculated </w:t>
      </w:r>
      <w:r w:rsidR="007F0B78">
        <w:t xml:space="preserve">using </w:t>
      </w:r>
      <w:r w:rsidR="007F0B78">
        <w:fldChar w:fldCharType="begin"/>
      </w:r>
      <w:r w:rsidR="007F0B78">
        <w:instrText xml:space="preserve"> REF _Ref453854177 \r \h </w:instrText>
      </w:r>
      <w:r w:rsidR="007F0B78">
        <w:fldChar w:fldCharType="separate"/>
      </w:r>
      <w:r w:rsidR="00E24F0A">
        <w:t>Equation 3</w:t>
      </w:r>
      <w:r w:rsidR="007F0B78">
        <w:fldChar w:fldCharType="end"/>
      </w:r>
      <w:r w:rsidR="007F0B78">
        <w:t xml:space="preserve"> and referring to</w:t>
      </w:r>
      <w:r w:rsidR="00264794">
        <w:t xml:space="preserve"> </w:t>
      </w:r>
      <w:r w:rsidR="007F0B78">
        <w:fldChar w:fldCharType="begin"/>
      </w:r>
      <w:r w:rsidR="007F0B78">
        <w:instrText xml:space="preserve"> REF _Ref453854143 \r \h </w:instrText>
      </w:r>
      <w:r w:rsidR="007F0B78">
        <w:fldChar w:fldCharType="separate"/>
      </w:r>
      <w:r w:rsidR="00E24F0A">
        <w:t>Figure 16</w:t>
      </w:r>
      <w:r w:rsidR="007F0B78">
        <w:fldChar w:fldCharType="end"/>
      </w:r>
      <w:r w:rsidR="00264794">
        <w:t>.</w:t>
      </w:r>
    </w:p>
    <w:p w14:paraId="7D4AEBA9" w14:textId="23E72F49" w:rsidR="00264794" w:rsidRDefault="003E0F3D" w:rsidP="002839C8">
      <w:pPr>
        <w:pStyle w:val="BodyText"/>
      </w:pPr>
      <m:oMathPara>
        <m:oMath>
          <m:sSub>
            <m:sSubPr>
              <m:ctrlPr>
                <w:rPr>
                  <w:rFonts w:ascii="Cambria Math" w:hAnsi="Cambria Math"/>
                  <w:i/>
                </w:rPr>
              </m:ctrlPr>
            </m:sSubPr>
            <m:e>
              <m:r>
                <w:rPr>
                  <w:rFonts w:ascii="Cambria Math" w:hAnsi="Cambria Math"/>
                </w:rPr>
                <m:t>α</m:t>
              </m:r>
            </m:e>
            <m:sub>
              <m:r>
                <w:rPr>
                  <w:rFonts w:ascii="Cambria Math" w:hAnsi="Cambria Math"/>
                </w:rPr>
                <m:t>r</m:t>
              </m:r>
            </m:sub>
          </m:sSub>
          <m:r>
            <w:rPr>
              <w:rFonts w:ascii="Cambria Math" w:hAnsi="Cambria Math"/>
            </w:rPr>
            <m:t>=2×arctan</m:t>
          </m:r>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H</m:t>
                      </m:r>
                    </m:e>
                    <m:sub>
                      <m:r>
                        <w:rPr>
                          <w:rFonts w:ascii="Cambria Math" w:hAnsi="Cambria Math"/>
                        </w:rPr>
                        <m:t>L</m:t>
                      </m:r>
                    </m:sub>
                  </m:sSub>
                  <m:r>
                    <w:rPr>
                      <w:rFonts w:ascii="Cambria Math" w:hAnsi="Cambria Math"/>
                    </w:rPr>
                    <m:t>-</m:t>
                  </m:r>
                  <m:sSub>
                    <m:sSubPr>
                      <m:ctrlPr>
                        <w:rPr>
                          <w:rFonts w:ascii="Cambria Math" w:hAnsi="Cambria Math"/>
                          <w:i/>
                        </w:rPr>
                      </m:ctrlPr>
                    </m:sSubPr>
                    <m:e>
                      <m:r>
                        <w:rPr>
                          <w:rFonts w:ascii="Cambria Math" w:hAnsi="Cambria Math"/>
                        </w:rPr>
                        <m:t>H</m:t>
                      </m:r>
                    </m:e>
                    <m:sub>
                      <m:r>
                        <w:rPr>
                          <w:rFonts w:ascii="Cambria Math" w:hAnsi="Cambria Math"/>
                        </w:rPr>
                        <m:t>min</m:t>
                      </m:r>
                    </m:sub>
                  </m:sSub>
                </m:num>
                <m:den>
                  <m:sSub>
                    <m:sSubPr>
                      <m:ctrlPr>
                        <w:rPr>
                          <w:rFonts w:ascii="Cambria Math" w:hAnsi="Cambria Math"/>
                          <w:i/>
                        </w:rPr>
                      </m:ctrlPr>
                    </m:sSubPr>
                    <m:e>
                      <m:r>
                        <w:rPr>
                          <w:rFonts w:ascii="Cambria Math" w:hAnsi="Cambria Math"/>
                        </w:rPr>
                        <m:t>D</m:t>
                      </m:r>
                    </m:e>
                    <m:sub>
                      <m:r>
                        <w:rPr>
                          <w:rFonts w:ascii="Cambria Math" w:hAnsi="Cambria Math"/>
                        </w:rPr>
                        <m:t>min</m:t>
                      </m:r>
                    </m:sub>
                  </m:sSub>
                </m:den>
              </m:f>
            </m:e>
          </m:d>
        </m:oMath>
      </m:oMathPara>
    </w:p>
    <w:p w14:paraId="2E40177C" w14:textId="63DCCA2D" w:rsidR="00264794" w:rsidRDefault="00264794" w:rsidP="00264794">
      <w:pPr>
        <w:pStyle w:val="Equation"/>
      </w:pPr>
      <w:bookmarkStart w:id="96" w:name="_Ref453854177"/>
      <w:bookmarkStart w:id="97" w:name="_Toc498351344"/>
      <w:r>
        <w:t>Further calculation for divergence angle</w:t>
      </w:r>
      <w:bookmarkEnd w:id="96"/>
      <w:bookmarkEnd w:id="97"/>
    </w:p>
    <w:p w14:paraId="6BD1B0C8" w14:textId="6939EC5E" w:rsidR="00264794" w:rsidRDefault="005A71D2" w:rsidP="002839C8">
      <w:pPr>
        <w:pStyle w:val="BodyText"/>
      </w:pPr>
      <w:r>
        <w:t>Where:</w:t>
      </w:r>
    </w:p>
    <w:p w14:paraId="770DD88F" w14:textId="04097753" w:rsidR="005A71D2" w:rsidRDefault="005A71D2" w:rsidP="005A71D2">
      <w:pPr>
        <w:pStyle w:val="BodyText"/>
        <w:ind w:left="567"/>
      </w:pPr>
      <w:r>
        <w:t>H</w:t>
      </w:r>
      <w:r w:rsidRPr="00C20520">
        <w:rPr>
          <w:vertAlign w:val="subscript"/>
        </w:rPr>
        <w:t>L</w:t>
      </w:r>
      <w:r>
        <w:t xml:space="preserve"> is the </w:t>
      </w:r>
      <w:r w:rsidR="00C20520">
        <w:t>height of the light</w:t>
      </w:r>
      <w:r w:rsidR="008B322E">
        <w:t xml:space="preserve"> (m)</w:t>
      </w:r>
    </w:p>
    <w:p w14:paraId="6677E675" w14:textId="0902B2F9" w:rsidR="00264794" w:rsidRDefault="005A71D2" w:rsidP="002839C8">
      <w:pPr>
        <w:pStyle w:val="BodyText"/>
      </w:pPr>
      <w:r>
        <w:rPr>
          <w:color w:val="000000"/>
        </w:rPr>
        <w:t xml:space="preserve">As before </w:t>
      </w:r>
      <w:r>
        <w:rPr>
          <w:i/>
          <w:color w:val="000000"/>
        </w:rPr>
        <w:sym w:font="Symbol" w:char="F061"/>
      </w:r>
      <w:r>
        <w:rPr>
          <w:i/>
          <w:color w:val="000000"/>
          <w:vertAlign w:val="subscript"/>
        </w:rPr>
        <w:t>r</w:t>
      </w:r>
      <w:r>
        <w:rPr>
          <w:color w:val="000000"/>
        </w:rPr>
        <w:t xml:space="preserve"> represents either FWHM or FWTM, where it is assumed that the vertical beam profile is symmetrical.</w:t>
      </w:r>
    </w:p>
    <w:p w14:paraId="20D115CF" w14:textId="71C9EB0B" w:rsidR="00264794" w:rsidRDefault="005A71D2" w:rsidP="005A71D2">
      <w:pPr>
        <w:pStyle w:val="BodyText"/>
        <w:jc w:val="center"/>
      </w:pPr>
      <w:r>
        <w:rPr>
          <w:noProof/>
          <w:color w:val="000000"/>
          <w:lang w:eastAsia="en-GB"/>
        </w:rPr>
        <w:drawing>
          <wp:inline distT="0" distB="0" distL="0" distR="0" wp14:anchorId="6A4AF0E4" wp14:editId="58084A3F">
            <wp:extent cx="5730240" cy="783590"/>
            <wp:effectExtent l="0" t="0" r="0" b="0"/>
            <wp:docPr id="3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730240" cy="783590"/>
                    </a:xfrm>
                    <a:prstGeom prst="rect">
                      <a:avLst/>
                    </a:prstGeom>
                    <a:noFill/>
                    <a:ln>
                      <a:noFill/>
                    </a:ln>
                  </pic:spPr>
                </pic:pic>
              </a:graphicData>
            </a:graphic>
          </wp:inline>
        </w:drawing>
      </w:r>
    </w:p>
    <w:p w14:paraId="103E70FB" w14:textId="6A84FD0A" w:rsidR="00264794" w:rsidRDefault="005A71D2" w:rsidP="00643E04">
      <w:pPr>
        <w:pStyle w:val="Figurecaption"/>
        <w:ind w:left="0" w:firstLine="0"/>
        <w:jc w:val="center"/>
      </w:pPr>
      <w:bookmarkStart w:id="98" w:name="_Toc225826255"/>
      <w:bookmarkStart w:id="99" w:name="_Ref225864859"/>
      <w:bookmarkStart w:id="100" w:name="_Toc369614810"/>
      <w:bookmarkStart w:id="101" w:name="_Ref453854143"/>
      <w:bookmarkStart w:id="102" w:name="_Toc498351310"/>
      <w:r>
        <w:t>Divergence for a horizontal adjustment</w:t>
      </w:r>
      <w:bookmarkEnd w:id="98"/>
      <w:bookmarkEnd w:id="99"/>
      <w:bookmarkEnd w:id="100"/>
      <w:bookmarkEnd w:id="101"/>
      <w:bookmarkEnd w:id="102"/>
    </w:p>
    <w:p w14:paraId="46810B4D" w14:textId="008F065E" w:rsidR="00264794" w:rsidRDefault="005A71D2" w:rsidP="002839C8">
      <w:pPr>
        <w:pStyle w:val="BodyText"/>
      </w:pPr>
      <w:r>
        <w:rPr>
          <w:color w:val="000000"/>
        </w:rPr>
        <w:t>For lights that need to be used both at large distances and when passing close by, different intensities are required for different vertical angles (</w:t>
      </w:r>
      <w:r>
        <w:rPr>
          <w:color w:val="000000"/>
        </w:rPr>
        <w:fldChar w:fldCharType="begin"/>
      </w:r>
      <w:r>
        <w:rPr>
          <w:color w:val="000000"/>
        </w:rPr>
        <w:instrText xml:space="preserve"> REF _Ref451785291 \r \h </w:instrText>
      </w:r>
      <w:r>
        <w:rPr>
          <w:color w:val="000000"/>
        </w:rPr>
      </w:r>
      <w:r>
        <w:rPr>
          <w:color w:val="000000"/>
        </w:rPr>
        <w:fldChar w:fldCharType="separate"/>
      </w:r>
      <w:r w:rsidR="00E24F0A">
        <w:rPr>
          <w:color w:val="000000"/>
        </w:rPr>
        <w:t>Figure 17</w:t>
      </w:r>
      <w:r>
        <w:rPr>
          <w:color w:val="000000"/>
        </w:rPr>
        <w:fldChar w:fldCharType="end"/>
      </w:r>
      <w:r>
        <w:rPr>
          <w:color w:val="000000"/>
        </w:rPr>
        <w:t>).</w:t>
      </w:r>
    </w:p>
    <w:p w14:paraId="5F9B52B3" w14:textId="79971CBD" w:rsidR="00264794" w:rsidRDefault="005A71D2" w:rsidP="005A71D2">
      <w:pPr>
        <w:pStyle w:val="BodyText"/>
        <w:jc w:val="center"/>
      </w:pPr>
      <w:r>
        <w:rPr>
          <w:noProof/>
          <w:lang w:eastAsia="en-GB"/>
        </w:rPr>
        <w:drawing>
          <wp:inline distT="0" distB="0" distL="0" distR="0" wp14:anchorId="353686CE" wp14:editId="07DE6854">
            <wp:extent cx="5730240" cy="975360"/>
            <wp:effectExtent l="0" t="0" r="0"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730240" cy="975360"/>
                    </a:xfrm>
                    <a:prstGeom prst="rect">
                      <a:avLst/>
                    </a:prstGeom>
                    <a:noFill/>
                    <a:ln>
                      <a:noFill/>
                    </a:ln>
                  </pic:spPr>
                </pic:pic>
              </a:graphicData>
            </a:graphic>
          </wp:inline>
        </w:drawing>
      </w:r>
    </w:p>
    <w:p w14:paraId="0DE7905F" w14:textId="0B71EC71" w:rsidR="005A71D2" w:rsidRDefault="005A71D2" w:rsidP="00643E04">
      <w:pPr>
        <w:pStyle w:val="Figurecaption"/>
        <w:ind w:left="0" w:firstLine="0"/>
        <w:jc w:val="center"/>
      </w:pPr>
      <w:bookmarkStart w:id="103" w:name="_Toc225826256"/>
      <w:bookmarkStart w:id="104" w:name="_Ref225864889"/>
      <w:bookmarkStart w:id="105" w:name="_Toc369614811"/>
      <w:bookmarkStart w:id="106" w:name="_Ref451785291"/>
      <w:bookmarkStart w:id="107" w:name="_Toc498351311"/>
      <w:r>
        <w:t>Required vertical angles depending on distance</w:t>
      </w:r>
      <w:bookmarkEnd w:id="103"/>
      <w:bookmarkEnd w:id="104"/>
      <w:bookmarkEnd w:id="105"/>
      <w:bookmarkEnd w:id="106"/>
      <w:bookmarkEnd w:id="107"/>
    </w:p>
    <w:p w14:paraId="079A496F" w14:textId="0423C960" w:rsidR="005A71D2" w:rsidRPr="005A71D2" w:rsidRDefault="005A71D2" w:rsidP="005A71D2">
      <w:pPr>
        <w:pStyle w:val="BodyText"/>
      </w:pPr>
      <w:r>
        <w:t xml:space="preserve">An analysis of the required intensities and angles lead to a vertical intensity distribution similar to </w:t>
      </w:r>
      <w:r>
        <w:fldChar w:fldCharType="begin"/>
      </w:r>
      <w:r>
        <w:instrText xml:space="preserve"> REF _Ref451785363 \r \h </w:instrText>
      </w:r>
      <w:r>
        <w:fldChar w:fldCharType="separate"/>
      </w:r>
      <w:r w:rsidR="00E24F0A">
        <w:t>Figure 13</w:t>
      </w:r>
      <w:r>
        <w:fldChar w:fldCharType="end"/>
      </w:r>
      <w:r>
        <w:t>.</w:t>
      </w:r>
    </w:p>
    <w:p w14:paraId="3CA8E4D4" w14:textId="0C5ABBDC" w:rsidR="00C20520" w:rsidRPr="00643E04" w:rsidRDefault="00C20520" w:rsidP="00643E04">
      <w:pPr>
        <w:pStyle w:val="BodyText"/>
        <w:spacing w:after="0" w:line="240" w:lineRule="auto"/>
        <w:rPr>
          <w:sz w:val="16"/>
          <w:szCs w:val="16"/>
        </w:rPr>
      </w:pPr>
    </w:p>
    <w:p w14:paraId="44FFCE49" w14:textId="7C5FCCED" w:rsidR="005A71D2" w:rsidRDefault="00C20520" w:rsidP="00C20520">
      <w:pPr>
        <w:pStyle w:val="Heading1"/>
      </w:pPr>
      <w:bookmarkStart w:id="108" w:name="_Toc498351281"/>
      <w:r>
        <w:t>ACRONYMS</w:t>
      </w:r>
      <w:bookmarkEnd w:id="108"/>
    </w:p>
    <w:p w14:paraId="4E949822" w14:textId="77777777" w:rsidR="00C20520" w:rsidRPr="00C20520" w:rsidRDefault="00C20520" w:rsidP="00C20520">
      <w:pPr>
        <w:pStyle w:val="Heading1separatationline"/>
      </w:pPr>
    </w:p>
    <w:p w14:paraId="7699BFF9" w14:textId="4C7C8456" w:rsidR="00AE26C4" w:rsidRDefault="00AE26C4" w:rsidP="006B0F18">
      <w:pPr>
        <w:pStyle w:val="Acronym"/>
      </w:pPr>
      <w:r w:rsidRPr="00643E04">
        <w:rPr>
          <w:b/>
          <w:color w:val="407EC9"/>
        </w:rPr>
        <w:t>AtoN</w:t>
      </w:r>
      <w:r>
        <w:tab/>
      </w:r>
      <w:r w:rsidR="0019315D">
        <w:t xml:space="preserve">Marine </w:t>
      </w:r>
      <w:r>
        <w:t>Aid(s) to Navigation</w:t>
      </w:r>
    </w:p>
    <w:p w14:paraId="28F67C7D" w14:textId="273A4FB4" w:rsidR="007F0B78" w:rsidRDefault="007F0B78" w:rsidP="006B0F18">
      <w:pPr>
        <w:pStyle w:val="Acronym"/>
      </w:pPr>
      <w:r w:rsidRPr="00643E04">
        <w:rPr>
          <w:b/>
          <w:color w:val="407EC9"/>
        </w:rPr>
        <w:t>Bf</w:t>
      </w:r>
      <w:r>
        <w:tab/>
        <w:t>Beaufort scale</w:t>
      </w:r>
    </w:p>
    <w:p w14:paraId="3179AB34" w14:textId="1E15B896" w:rsidR="0093006C" w:rsidRDefault="0093006C" w:rsidP="006B0F18">
      <w:pPr>
        <w:pStyle w:val="Acronym"/>
      </w:pPr>
      <w:r w:rsidRPr="00643E04">
        <w:rPr>
          <w:b/>
          <w:color w:val="407EC9"/>
        </w:rPr>
        <w:t>cd</w:t>
      </w:r>
      <w:r>
        <w:tab/>
      </w:r>
      <w:r w:rsidR="00A22712">
        <w:t>c</w:t>
      </w:r>
      <w:r>
        <w:t>andela(s)</w:t>
      </w:r>
    </w:p>
    <w:p w14:paraId="2B77E18D" w14:textId="42570A64" w:rsidR="002D238D" w:rsidRDefault="002D238D" w:rsidP="006B0F18">
      <w:pPr>
        <w:pStyle w:val="Acronym"/>
      </w:pPr>
      <w:r w:rsidRPr="00643E04">
        <w:rPr>
          <w:b/>
          <w:color w:val="407EC9"/>
        </w:rPr>
        <w:t>D</w:t>
      </w:r>
      <w:r w:rsidRPr="00643E04">
        <w:rPr>
          <w:b/>
          <w:color w:val="407EC9"/>
          <w:vertAlign w:val="subscript"/>
        </w:rPr>
        <w:t>min</w:t>
      </w:r>
      <w:r>
        <w:tab/>
      </w:r>
      <w:r w:rsidR="00A22712">
        <w:t>d</w:t>
      </w:r>
      <w:r w:rsidR="007F0B78" w:rsidRPr="00B61B96">
        <w:t>istance of observer from the light at nearest approach (m)</w:t>
      </w:r>
    </w:p>
    <w:p w14:paraId="36553169" w14:textId="45466279" w:rsidR="00AE26C4" w:rsidRDefault="00AE26C4" w:rsidP="006B0F18">
      <w:pPr>
        <w:pStyle w:val="Acronym"/>
      </w:pPr>
      <w:r w:rsidRPr="00643E04">
        <w:rPr>
          <w:b/>
          <w:color w:val="407EC9"/>
        </w:rPr>
        <w:t>FWHM</w:t>
      </w:r>
      <w:r>
        <w:tab/>
      </w:r>
      <w:r w:rsidRPr="00840A4F">
        <w:t>Full Width Half Maximum</w:t>
      </w:r>
    </w:p>
    <w:p w14:paraId="34655ED4" w14:textId="6BBCB1FF" w:rsidR="00AE26C4" w:rsidRDefault="00AE26C4" w:rsidP="006B0F18">
      <w:pPr>
        <w:pStyle w:val="Acronym"/>
      </w:pPr>
      <w:r w:rsidRPr="00643E04">
        <w:rPr>
          <w:b/>
          <w:color w:val="407EC9"/>
        </w:rPr>
        <w:t>FWTM</w:t>
      </w:r>
      <w:r>
        <w:tab/>
      </w:r>
      <w:r w:rsidRPr="00840A4F">
        <w:t xml:space="preserve">Full Width </w:t>
      </w:r>
      <w:r w:rsidR="00A12154">
        <w:t>Tenth</w:t>
      </w:r>
      <w:r w:rsidRPr="00840A4F">
        <w:t xml:space="preserve"> Maximum</w:t>
      </w:r>
    </w:p>
    <w:p w14:paraId="2499B1BE" w14:textId="20367C24" w:rsidR="005A71D2" w:rsidRDefault="00AE26C4" w:rsidP="006B0F18">
      <w:pPr>
        <w:pStyle w:val="Acronym"/>
      </w:pPr>
      <w:r w:rsidRPr="00643E04">
        <w:rPr>
          <w:b/>
          <w:color w:val="407EC9"/>
        </w:rPr>
        <w:t>GRP</w:t>
      </w:r>
      <w:r>
        <w:tab/>
      </w:r>
      <w:r w:rsidR="00A22712">
        <w:t>g</w:t>
      </w:r>
      <w:r>
        <w:t>lass reinforced plastic</w:t>
      </w:r>
      <w:r w:rsidR="00CE5EA1">
        <w:t xml:space="preserve"> (fibreglass)</w:t>
      </w:r>
    </w:p>
    <w:p w14:paraId="4096B244" w14:textId="65453470" w:rsidR="002D238D" w:rsidRDefault="002D238D" w:rsidP="006B0F18">
      <w:pPr>
        <w:pStyle w:val="Acronym"/>
      </w:pPr>
      <w:r w:rsidRPr="00643E04">
        <w:rPr>
          <w:b/>
          <w:color w:val="407EC9"/>
        </w:rPr>
        <w:t>H</w:t>
      </w:r>
      <w:r w:rsidRPr="00643E04">
        <w:rPr>
          <w:b/>
          <w:color w:val="407EC9"/>
          <w:vertAlign w:val="subscript"/>
        </w:rPr>
        <w:t>L</w:t>
      </w:r>
      <w:r>
        <w:tab/>
      </w:r>
      <w:r w:rsidR="00A22712">
        <w:t>h</w:t>
      </w:r>
      <w:r w:rsidR="007F0B78" w:rsidRPr="00B61B96">
        <w:t>eight of the horizontal plane of the light (m)</w:t>
      </w:r>
    </w:p>
    <w:p w14:paraId="7AFE2875" w14:textId="2AF991D8" w:rsidR="00AE26C4" w:rsidRDefault="00AE26C4" w:rsidP="006B0F18">
      <w:pPr>
        <w:pStyle w:val="Acronym"/>
      </w:pPr>
      <w:r w:rsidRPr="00643E04">
        <w:rPr>
          <w:b/>
          <w:color w:val="407EC9"/>
        </w:rPr>
        <w:t>H</w:t>
      </w:r>
      <w:r w:rsidRPr="00643E04">
        <w:rPr>
          <w:b/>
          <w:color w:val="407EC9"/>
          <w:vertAlign w:val="subscript"/>
        </w:rPr>
        <w:t>m</w:t>
      </w:r>
      <w:r>
        <w:tab/>
      </w:r>
      <w:r w:rsidR="00A22712">
        <w:t>e</w:t>
      </w:r>
      <w:r>
        <w:t>levation (of the mark)</w:t>
      </w:r>
    </w:p>
    <w:p w14:paraId="3720F5EA" w14:textId="435CC730" w:rsidR="00801729" w:rsidRPr="00801729" w:rsidRDefault="00801729" w:rsidP="006B0F18">
      <w:pPr>
        <w:pStyle w:val="Acronym"/>
      </w:pPr>
      <w:r w:rsidRPr="00643E04">
        <w:rPr>
          <w:b/>
          <w:color w:val="407EC9"/>
        </w:rPr>
        <w:t>H</w:t>
      </w:r>
      <w:r w:rsidRPr="00643E04">
        <w:rPr>
          <w:b/>
          <w:color w:val="407EC9"/>
          <w:vertAlign w:val="subscript"/>
        </w:rPr>
        <w:t>O</w:t>
      </w:r>
      <w:r>
        <w:rPr>
          <w:vertAlign w:val="subscript"/>
        </w:rPr>
        <w:tab/>
      </w:r>
      <w:r w:rsidR="00A22712">
        <w:t>e</w:t>
      </w:r>
      <w:r>
        <w:t>levation (of the observer)</w:t>
      </w:r>
    </w:p>
    <w:p w14:paraId="665EFCEE" w14:textId="59524D5C" w:rsidR="002D238D" w:rsidRDefault="002D238D" w:rsidP="006B0F18">
      <w:pPr>
        <w:pStyle w:val="Acronym"/>
      </w:pPr>
      <w:r w:rsidRPr="00643E04">
        <w:rPr>
          <w:b/>
          <w:color w:val="407EC9"/>
        </w:rPr>
        <w:t>H</w:t>
      </w:r>
      <w:r w:rsidRPr="00643E04">
        <w:rPr>
          <w:b/>
          <w:color w:val="407EC9"/>
          <w:vertAlign w:val="subscript"/>
        </w:rPr>
        <w:t>max</w:t>
      </w:r>
      <w:r>
        <w:tab/>
      </w:r>
      <w:r w:rsidR="00A22712">
        <w:t>m</w:t>
      </w:r>
      <w:r w:rsidR="00695F49">
        <w:t>aximum h</w:t>
      </w:r>
      <w:r w:rsidR="00695F49" w:rsidRPr="00B61B96">
        <w:t>eight of the observer at the distance from the light at nearest approach (m)</w:t>
      </w:r>
    </w:p>
    <w:p w14:paraId="25A673ED" w14:textId="456EA2DB" w:rsidR="002D238D" w:rsidRDefault="002D238D" w:rsidP="006B0F18">
      <w:pPr>
        <w:pStyle w:val="Acronym"/>
      </w:pPr>
      <w:r w:rsidRPr="00643E04">
        <w:rPr>
          <w:b/>
          <w:color w:val="407EC9"/>
        </w:rPr>
        <w:t>H</w:t>
      </w:r>
      <w:r w:rsidRPr="00643E04">
        <w:rPr>
          <w:b/>
          <w:color w:val="407EC9"/>
          <w:vertAlign w:val="subscript"/>
        </w:rPr>
        <w:t>min</w:t>
      </w:r>
      <w:r>
        <w:tab/>
      </w:r>
      <w:r w:rsidR="00A22712">
        <w:t>m</w:t>
      </w:r>
      <w:r w:rsidR="00695F49">
        <w:t>inimum h</w:t>
      </w:r>
      <w:r w:rsidR="007F0B78" w:rsidRPr="00B61B96">
        <w:t>eight of the observer at the distance from the light at nearest approach (m)</w:t>
      </w:r>
    </w:p>
    <w:p w14:paraId="6AA7CC1B" w14:textId="52E161F5" w:rsidR="00AE26C4" w:rsidRDefault="00AE26C4" w:rsidP="006B0F18">
      <w:pPr>
        <w:pStyle w:val="Acronym"/>
      </w:pPr>
      <w:r w:rsidRPr="00643E04">
        <w:rPr>
          <w:b/>
          <w:color w:val="407EC9"/>
        </w:rPr>
        <w:t>IALA</w:t>
      </w:r>
      <w:r>
        <w:tab/>
      </w:r>
      <w:r w:rsidR="002D238D">
        <w:t>International Association of Marine Aids to Navigation and Lighthouse Authorities</w:t>
      </w:r>
    </w:p>
    <w:p w14:paraId="75470185" w14:textId="06B5C153" w:rsidR="00CE5EA1" w:rsidRDefault="00CE5EA1" w:rsidP="006B0F18">
      <w:pPr>
        <w:pStyle w:val="Acronym"/>
      </w:pPr>
      <w:r w:rsidRPr="00643E04">
        <w:rPr>
          <w:b/>
          <w:color w:val="407EC9"/>
        </w:rPr>
        <w:lastRenderedPageBreak/>
        <w:t>I</w:t>
      </w:r>
      <w:r w:rsidRPr="00643E04">
        <w:rPr>
          <w:b/>
          <w:color w:val="407EC9"/>
          <w:vertAlign w:val="subscript"/>
        </w:rPr>
        <w:t>e</w:t>
      </w:r>
      <w:r>
        <w:tab/>
        <w:t>effective intensity</w:t>
      </w:r>
    </w:p>
    <w:p w14:paraId="6718C59B" w14:textId="29FD33FB" w:rsidR="0093006C" w:rsidRDefault="0093006C" w:rsidP="006B0F18">
      <w:pPr>
        <w:pStyle w:val="Acronym"/>
      </w:pPr>
      <w:r w:rsidRPr="00643E04">
        <w:rPr>
          <w:b/>
          <w:color w:val="407EC9"/>
        </w:rPr>
        <w:t>I</w:t>
      </w:r>
      <w:r w:rsidRPr="00643E04">
        <w:rPr>
          <w:b/>
          <w:color w:val="407EC9"/>
          <w:vertAlign w:val="subscript"/>
        </w:rPr>
        <w:t>effs</w:t>
      </w:r>
      <w:r>
        <w:tab/>
        <w:t>effective luminous intensity under service conditions</w:t>
      </w:r>
    </w:p>
    <w:p w14:paraId="2D75C7B3" w14:textId="19C61B45" w:rsidR="00C043C7" w:rsidRDefault="00C043C7" w:rsidP="006B0F18">
      <w:pPr>
        <w:pStyle w:val="Acronym"/>
      </w:pPr>
      <w:r w:rsidRPr="00643E04">
        <w:rPr>
          <w:b/>
          <w:color w:val="407EC9"/>
        </w:rPr>
        <w:t>I</w:t>
      </w:r>
      <w:r w:rsidRPr="00643E04">
        <w:rPr>
          <w:b/>
          <w:color w:val="407EC9"/>
          <w:vertAlign w:val="subscript"/>
        </w:rPr>
        <w:t>nominal</w:t>
      </w:r>
      <w:r>
        <w:tab/>
        <w:t>required luminous intensity for the nominal range</w:t>
      </w:r>
    </w:p>
    <w:p w14:paraId="40124E84" w14:textId="288D9322" w:rsidR="00CE5EA1" w:rsidRDefault="00CE5EA1" w:rsidP="006B0F18">
      <w:pPr>
        <w:pStyle w:val="Acronym"/>
      </w:pPr>
      <w:r w:rsidRPr="00643E04">
        <w:rPr>
          <w:b/>
          <w:color w:val="407EC9"/>
        </w:rPr>
        <w:t>I</w:t>
      </w:r>
      <w:r w:rsidRPr="00643E04">
        <w:rPr>
          <w:b/>
          <w:color w:val="407EC9"/>
          <w:vertAlign w:val="subscript"/>
        </w:rPr>
        <w:t>photo</w:t>
      </w:r>
      <w:r>
        <w:tab/>
      </w:r>
      <w:r w:rsidR="008F53CD">
        <w:t>photometric</w:t>
      </w:r>
      <w:r>
        <w:t xml:space="preserve"> intensity</w:t>
      </w:r>
    </w:p>
    <w:p w14:paraId="4ECBC5F7" w14:textId="7FF857A3" w:rsidR="00CE5EA1" w:rsidRDefault="00CE5EA1" w:rsidP="006B0F18">
      <w:pPr>
        <w:pStyle w:val="Acronym"/>
      </w:pPr>
      <w:r w:rsidRPr="00643E04">
        <w:rPr>
          <w:b/>
          <w:color w:val="407EC9"/>
        </w:rPr>
        <w:t>km</w:t>
      </w:r>
      <w:r>
        <w:tab/>
        <w:t>kilometre</w:t>
      </w:r>
    </w:p>
    <w:p w14:paraId="00E90533" w14:textId="406A7CA2" w:rsidR="002D238D" w:rsidRDefault="002D238D" w:rsidP="006B0F18">
      <w:pPr>
        <w:pStyle w:val="Acronym"/>
      </w:pPr>
      <w:r w:rsidRPr="00643E04">
        <w:rPr>
          <w:b/>
          <w:color w:val="407EC9"/>
        </w:rPr>
        <w:t>LED</w:t>
      </w:r>
      <w:r>
        <w:tab/>
      </w:r>
      <w:r w:rsidR="00A22712">
        <w:t>l</w:t>
      </w:r>
      <w:r w:rsidR="00662144">
        <w:t>ight-emitting diode</w:t>
      </w:r>
    </w:p>
    <w:p w14:paraId="6010F87C" w14:textId="7EAF8AA4" w:rsidR="00C043C7" w:rsidRDefault="00C043C7" w:rsidP="006B0F18">
      <w:pPr>
        <w:pStyle w:val="Acronym"/>
      </w:pPr>
      <w:r w:rsidRPr="00643E04">
        <w:rPr>
          <w:b/>
          <w:color w:val="407EC9"/>
        </w:rPr>
        <w:t>m</w:t>
      </w:r>
      <w:r w:rsidRPr="00643E04">
        <w:rPr>
          <w:b/>
          <w:color w:val="407EC9"/>
          <w:vertAlign w:val="superscript"/>
        </w:rPr>
        <w:t>3</w:t>
      </w:r>
      <w:r>
        <w:tab/>
      </w:r>
      <w:r w:rsidR="0093006C">
        <w:t>cubic metre</w:t>
      </w:r>
      <w:r w:rsidR="009F68F9">
        <w:t>(</w:t>
      </w:r>
      <w:r w:rsidR="0093006C">
        <w:t>s</w:t>
      </w:r>
      <w:r w:rsidR="009F68F9">
        <w:t>)</w:t>
      </w:r>
    </w:p>
    <w:p w14:paraId="08EF73D0" w14:textId="381390A2" w:rsidR="00AE26C4" w:rsidRDefault="00AE26C4" w:rsidP="006B0F18">
      <w:pPr>
        <w:pStyle w:val="Acronym"/>
      </w:pPr>
      <w:r w:rsidRPr="00643E04">
        <w:rPr>
          <w:b/>
          <w:color w:val="407EC9"/>
        </w:rPr>
        <w:t>M</w:t>
      </w:r>
      <w:r>
        <w:tab/>
        <w:t>nautical miles</w:t>
      </w:r>
    </w:p>
    <w:p w14:paraId="4776F221" w14:textId="3933C9E9" w:rsidR="002D238D" w:rsidRDefault="002D238D" w:rsidP="006B0F18">
      <w:pPr>
        <w:pStyle w:val="Acronym"/>
      </w:pPr>
      <w:r w:rsidRPr="00643E04">
        <w:rPr>
          <w:b/>
          <w:color w:val="407EC9"/>
        </w:rPr>
        <w:t>POD</w:t>
      </w:r>
      <w:r>
        <w:tab/>
        <w:t>Probability of detection</w:t>
      </w:r>
    </w:p>
    <w:p w14:paraId="28C68E5E" w14:textId="090FC6D9" w:rsidR="00AE26C4" w:rsidRDefault="00AE26C4" w:rsidP="006B0F18">
      <w:pPr>
        <w:pStyle w:val="Acronym"/>
      </w:pPr>
      <w:r w:rsidRPr="00643E04">
        <w:rPr>
          <w:b/>
          <w:color w:val="407EC9"/>
        </w:rPr>
        <w:t>R</w:t>
      </w:r>
      <w:r w:rsidRPr="00643E04">
        <w:rPr>
          <w:b/>
          <w:color w:val="407EC9"/>
          <w:vertAlign w:val="subscript"/>
        </w:rPr>
        <w:t>g</w:t>
      </w:r>
      <w:r>
        <w:tab/>
        <w:t>geographical range</w:t>
      </w:r>
    </w:p>
    <w:p w14:paraId="424E1F3F" w14:textId="2E7A69F5" w:rsidR="00AE26C4" w:rsidRDefault="00AE26C4" w:rsidP="006B0F18">
      <w:pPr>
        <w:pStyle w:val="Acronym"/>
      </w:pPr>
      <w:r w:rsidRPr="00643E04">
        <w:rPr>
          <w:b/>
          <w:color w:val="407EC9"/>
        </w:rPr>
        <w:t>Tc</w:t>
      </w:r>
      <w:r>
        <w:tab/>
        <w:t>character duration</w:t>
      </w:r>
    </w:p>
    <w:p w14:paraId="2509D084" w14:textId="503C1ADB" w:rsidR="00CE5EA1" w:rsidRDefault="00CE5EA1" w:rsidP="006B0F18">
      <w:pPr>
        <w:pStyle w:val="Acronym"/>
      </w:pPr>
      <w:r w:rsidRPr="00643E04">
        <w:rPr>
          <w:b/>
          <w:color w:val="407EC9"/>
        </w:rPr>
        <w:t>T</w:t>
      </w:r>
      <w:r w:rsidRPr="00643E04">
        <w:rPr>
          <w:b/>
          <w:color w:val="407EC9"/>
          <w:vertAlign w:val="subscript"/>
        </w:rPr>
        <w:t>m</w:t>
      </w:r>
      <w:r>
        <w:tab/>
      </w:r>
      <w:r w:rsidR="00A22712">
        <w:t>t</w:t>
      </w:r>
      <w:r>
        <w:t>ransmissivity</w:t>
      </w:r>
    </w:p>
    <w:p w14:paraId="419DB6B8" w14:textId="0A52C69D" w:rsidR="00AE26C4" w:rsidRDefault="00AE26C4" w:rsidP="006B0F18">
      <w:pPr>
        <w:pStyle w:val="Acronym"/>
      </w:pPr>
      <w:r w:rsidRPr="00643E04">
        <w:rPr>
          <w:b/>
          <w:color w:val="407EC9"/>
        </w:rPr>
        <w:t>To</w:t>
      </w:r>
      <w:r>
        <w:tab/>
        <w:t>observation duration</w:t>
      </w:r>
    </w:p>
    <w:p w14:paraId="6C195C02" w14:textId="23EBA9CC" w:rsidR="00C043C7" w:rsidRDefault="00C043C7" w:rsidP="006B0F18">
      <w:pPr>
        <w:pStyle w:val="Acronym"/>
      </w:pPr>
      <w:r w:rsidRPr="00643E04">
        <w:rPr>
          <w:b/>
          <w:color w:val="407EC9"/>
        </w:rPr>
        <w:t>TTC</w:t>
      </w:r>
      <w:r>
        <w:tab/>
        <w:t>Traffic Technology Centre (Germany)</w:t>
      </w:r>
    </w:p>
    <w:p w14:paraId="408EB0B3" w14:textId="2B8EAF07" w:rsidR="00AE26C4" w:rsidRDefault="00AE26C4" w:rsidP="006B0F18">
      <w:pPr>
        <w:pStyle w:val="Acronym"/>
      </w:pPr>
      <w:r w:rsidRPr="00643E04">
        <w:rPr>
          <w:b/>
          <w:color w:val="407EC9"/>
        </w:rPr>
        <w:t>US</w:t>
      </w:r>
      <w:r w:rsidR="002D238D" w:rsidRPr="00643E04">
        <w:rPr>
          <w:b/>
          <w:color w:val="407EC9"/>
        </w:rPr>
        <w:t>CG</w:t>
      </w:r>
      <w:r>
        <w:tab/>
        <w:t>United States</w:t>
      </w:r>
      <w:r w:rsidR="002D238D">
        <w:t xml:space="preserve"> Coast Guard</w:t>
      </w:r>
    </w:p>
    <w:p w14:paraId="1BDD5F16" w14:textId="651FD5AA" w:rsidR="002D238D" w:rsidRDefault="002D238D" w:rsidP="006B0F18">
      <w:pPr>
        <w:pStyle w:val="Acronym"/>
      </w:pPr>
      <w:r w:rsidRPr="00643E04">
        <w:rPr>
          <w:b/>
          <w:color w:val="407EC9"/>
        </w:rPr>
        <w:t>V</w:t>
      </w:r>
      <w:r>
        <w:tab/>
        <w:t>volt</w:t>
      </w:r>
      <w:r w:rsidR="009F68F9">
        <w:t>(s)</w:t>
      </w:r>
    </w:p>
    <w:p w14:paraId="4A117BE4" w14:textId="22DDAE55" w:rsidR="00AE26C4" w:rsidRDefault="002D238D" w:rsidP="00C043C7">
      <w:pPr>
        <w:pStyle w:val="Acronym"/>
      </w:pPr>
      <w:r w:rsidRPr="00643E04">
        <w:rPr>
          <w:b/>
          <w:color w:val="407EC9"/>
        </w:rPr>
        <w:sym w:font="Symbol" w:char="F061"/>
      </w:r>
      <w:r w:rsidRPr="00643E04">
        <w:rPr>
          <w:b/>
          <w:color w:val="407EC9"/>
          <w:vertAlign w:val="subscript"/>
        </w:rPr>
        <w:t>r</w:t>
      </w:r>
      <w:r>
        <w:tab/>
        <w:t>required vertical divergence angle</w:t>
      </w:r>
    </w:p>
    <w:p w14:paraId="365F7E3F" w14:textId="5CBA4569" w:rsidR="00C20520" w:rsidRDefault="00F81E84" w:rsidP="00C20520">
      <w:pPr>
        <w:pStyle w:val="Heading1"/>
      </w:pPr>
      <w:bookmarkStart w:id="109" w:name="_Toc498351282"/>
      <w:r>
        <w:rPr>
          <w:caps w:val="0"/>
        </w:rPr>
        <w:t>REFERENCES</w:t>
      </w:r>
      <w:bookmarkEnd w:id="109"/>
    </w:p>
    <w:p w14:paraId="087AF994" w14:textId="77777777" w:rsidR="00C20520" w:rsidRDefault="00C20520" w:rsidP="00C20520">
      <w:pPr>
        <w:pStyle w:val="Heading1separatationline"/>
      </w:pPr>
    </w:p>
    <w:p w14:paraId="2BD765E3" w14:textId="3487C862" w:rsidR="00C20520" w:rsidRPr="00C20520" w:rsidRDefault="00C20520" w:rsidP="00C20520">
      <w:pPr>
        <w:pStyle w:val="Reference"/>
      </w:pPr>
      <w:bookmarkStart w:id="110" w:name="_Ref338768235"/>
      <w:r>
        <w:t xml:space="preserve">IALA Recommendation </w:t>
      </w:r>
      <w:r w:rsidR="00A22712">
        <w:t>R0202(</w:t>
      </w:r>
      <w:r>
        <w:t>E-200-2</w:t>
      </w:r>
      <w:r w:rsidR="00A22712">
        <w:t>)</w:t>
      </w:r>
      <w:r>
        <w:t xml:space="preserve"> </w:t>
      </w:r>
      <w:r w:rsidR="00A22712">
        <w:t xml:space="preserve">- </w:t>
      </w:r>
      <w:r>
        <w:t xml:space="preserve">Marine Signal Lights – Calculation, Definition and Notation of Luminous Range, International Association of Marine Aids to Navigation and Lighthouse Authorities (IALA), Edition </w:t>
      </w:r>
      <w:r w:rsidR="00A22712">
        <w:t>2</w:t>
      </w:r>
      <w:r>
        <w:t xml:space="preserve">, December </w:t>
      </w:r>
      <w:r w:rsidR="00A22712">
        <w:t>2017</w:t>
      </w:r>
      <w:r>
        <w:t>.</w:t>
      </w:r>
      <w:bookmarkEnd w:id="110"/>
    </w:p>
    <w:p w14:paraId="565F5937" w14:textId="6181A94D" w:rsidR="00C20520" w:rsidRDefault="00C20520" w:rsidP="000F3752">
      <w:pPr>
        <w:pStyle w:val="Reference"/>
      </w:pPr>
      <w:bookmarkStart w:id="111" w:name="_Ref338324846"/>
      <w:bookmarkStart w:id="112" w:name="_Ref451933234"/>
      <w:r>
        <w:t>Distance to the Horizon, San Diego State University, Andrew T. Young, 2012. [online, accessed 18/10/12]</w:t>
      </w:r>
      <w:bookmarkEnd w:id="111"/>
      <w:r w:rsidR="000F3752">
        <w:t xml:space="preserve"> </w:t>
      </w:r>
      <w:hyperlink r:id="rId39" w:history="1">
        <w:r w:rsidRPr="000F3752">
          <w:rPr>
            <w:rStyle w:val="Hyperlink"/>
            <w:szCs w:val="21"/>
          </w:rPr>
          <w:t>http://mintaka.sdsu.edu/GF/explain/atmos_refr/horizon.html</w:t>
        </w:r>
      </w:hyperlink>
      <w:bookmarkEnd w:id="112"/>
    </w:p>
    <w:p w14:paraId="4181BCD0" w14:textId="50368425" w:rsidR="006B0F18" w:rsidRPr="00F81E84" w:rsidRDefault="00C20520" w:rsidP="00F81E84">
      <w:pPr>
        <w:pStyle w:val="Reference"/>
      </w:pPr>
      <w:bookmarkStart w:id="113" w:name="_Ref338324859"/>
      <w:bookmarkStart w:id="114" w:name="_Ref451941259"/>
      <w:r>
        <w:t>Physical properties of the Earth, NPL Kaye &amp; Laby, Alan Cook. [online, accessed 18/10/12]</w:t>
      </w:r>
      <w:bookmarkEnd w:id="113"/>
      <w:r w:rsidR="000F3752">
        <w:t xml:space="preserve"> </w:t>
      </w:r>
      <w:hyperlink r:id="rId40" w:history="1">
        <w:r w:rsidRPr="000F3752">
          <w:rPr>
            <w:rStyle w:val="Hyperlink"/>
            <w:szCs w:val="21"/>
          </w:rPr>
          <w:t>http://www.kayelaby.npl.co.uk/general_physics/2_7/2_7_4.html</w:t>
        </w:r>
      </w:hyperlink>
      <w:bookmarkEnd w:id="114"/>
      <w:r w:rsidR="006B0F18">
        <w:br w:type="page"/>
      </w:r>
    </w:p>
    <w:p w14:paraId="7FCDF393" w14:textId="558184DD" w:rsidR="006B0F18" w:rsidRDefault="002A29E4" w:rsidP="006B0F18">
      <w:pPr>
        <w:pStyle w:val="Annex"/>
      </w:pPr>
      <w:bookmarkStart w:id="115" w:name="_Toc498351283"/>
      <w:r>
        <w:lastRenderedPageBreak/>
        <w:t>STUDIES</w:t>
      </w:r>
      <w:bookmarkEnd w:id="115"/>
    </w:p>
    <w:p w14:paraId="54E0F771" w14:textId="345B7D50" w:rsidR="002A29E4" w:rsidRDefault="00A20DBB" w:rsidP="00A20DBB">
      <w:pPr>
        <w:pStyle w:val="AnnexAHead1"/>
        <w:rPr>
          <w:caps w:val="0"/>
        </w:rPr>
      </w:pPr>
      <w:bookmarkStart w:id="116" w:name="_Toc225826103"/>
      <w:r>
        <w:rPr>
          <w:caps w:val="0"/>
        </w:rPr>
        <w:t>DETECTING BUOY LIGHTS: EFFECTS OF MOTION AND LANTERN DIVERGENCE – XIITH IALA CONFERENCE – HOLLAND – 1990</w:t>
      </w:r>
      <w:bookmarkEnd w:id="116"/>
    </w:p>
    <w:p w14:paraId="41B4419C" w14:textId="77777777" w:rsidR="00A20DBB" w:rsidRDefault="00A20DBB" w:rsidP="00A20DBB">
      <w:pPr>
        <w:pStyle w:val="Heading1separatationline"/>
      </w:pPr>
    </w:p>
    <w:p w14:paraId="1A6C63C5" w14:textId="35F395BA" w:rsidR="00A20DBB" w:rsidRDefault="00A20DBB" w:rsidP="00A20DBB">
      <w:pPr>
        <w:pStyle w:val="BodyText"/>
      </w:pPr>
      <w:r>
        <w:t xml:space="preserve">It is not within the remit of the authors to edit the following report.  However, it should be noted that some of the terms used do not conform to the </w:t>
      </w:r>
      <w:r w:rsidR="00662144">
        <w:t xml:space="preserve">definitions given in section </w:t>
      </w:r>
      <w:r w:rsidR="00662144">
        <w:fldChar w:fldCharType="begin"/>
      </w:r>
      <w:r w:rsidR="00662144">
        <w:instrText xml:space="preserve"> REF _Ref451940540 \r \h </w:instrText>
      </w:r>
      <w:r w:rsidR="00662144">
        <w:fldChar w:fldCharType="separate"/>
      </w:r>
      <w:r w:rsidR="00E24F0A">
        <w:t>4.2</w:t>
      </w:r>
      <w:r w:rsidR="00662144">
        <w:fldChar w:fldCharType="end"/>
      </w:r>
      <w:r>
        <w:t>.</w:t>
      </w:r>
    </w:p>
    <w:p w14:paraId="4B3C2E65" w14:textId="77777777" w:rsidR="00A20DBB" w:rsidRDefault="00A20DBB" w:rsidP="00A20DBB">
      <w:pPr>
        <w:pStyle w:val="BodyText"/>
      </w:pPr>
      <w:r>
        <w:t>This paper was presented by the U.S. Coast Guard and describes a practical method of measuring floating platform movement by digitalizing video images and measuring angles.  The aim was to determine the range at which a mariner had an 80% probability of detecting the signal (by observation of its light).</w:t>
      </w:r>
    </w:p>
    <w:p w14:paraId="5ECCAA83" w14:textId="77777777" w:rsidR="00A20DBB" w:rsidRDefault="00A20DBB" w:rsidP="00A20DBB">
      <w:pPr>
        <w:pStyle w:val="BodyText"/>
      </w:pPr>
      <w:r>
        <w:t>The 80% probability of detection (POD) was part of the USCG design criteria for floating aids.  The other assumptions were a 10-mile standard atmospheric visibility and no background lighting.  The researchers recorded twelve data sets gathered from different buoys, all of them located in open sea environments, except one river buoy.  The samples were considered representative of the different buoy models in use by USCG at that time.</w:t>
      </w:r>
    </w:p>
    <w:p w14:paraId="6CB64AEA" w14:textId="77777777" w:rsidR="00A20DBB" w:rsidRDefault="00A20DBB" w:rsidP="00A20DBB">
      <w:pPr>
        <w:pStyle w:val="BodyText"/>
      </w:pPr>
      <w:r>
        <w:t>The graph to the right shows how the combined effect of flashing light and buoy roll sum up to reduce the POD of a light on a floating aid.  It is an actual 30-second roll recording of a buoy equipped with a red 155 mm lantern operating with 12V/1.15 Amp lamp.  Steady light (the middle graph) would be seen flashing or flickering and the observer would detect only the first two flashes of the actual flashing light (the bottom graph).  The remaining three flashes become invisible by the buoy motion.</w:t>
      </w:r>
    </w:p>
    <w:p w14:paraId="2864DF5B" w14:textId="1E62A6CB" w:rsidR="00A20DBB" w:rsidRDefault="00A20DBB" w:rsidP="00A20DBB">
      <w:pPr>
        <w:pStyle w:val="BodyText"/>
      </w:pPr>
      <w:r>
        <w:t>Another important result was the unexpected list varying between 1</w:t>
      </w:r>
      <w:r>
        <w:rPr>
          <w:rFonts w:ascii="Calibri" w:hAnsi="Calibri"/>
        </w:rPr>
        <w:t>°</w:t>
      </w:r>
      <w:r>
        <w:t xml:space="preserve"> and 7.4</w:t>
      </w:r>
      <w:r>
        <w:rPr>
          <w:rFonts w:ascii="Calibri" w:hAnsi="Calibri"/>
        </w:rPr>
        <w:t>°</w:t>
      </w:r>
      <w:r>
        <w:t>.  The researchers could not find a direct correlation between those lasting tilts and tidal currents or other likely effects and concluded that the list could not be attributed to any single dominant force (e.g. wind/buoy sail area, moorings, balancing, etc.).  The causes are yet to be determined.</w:t>
      </w:r>
    </w:p>
    <w:p w14:paraId="53BD0FE0" w14:textId="328F808A" w:rsidR="00E24F0A" w:rsidRDefault="00E24F0A" w:rsidP="00643E04">
      <w:pPr>
        <w:pStyle w:val="BodyText"/>
        <w:jc w:val="center"/>
      </w:pPr>
      <w:r w:rsidRPr="00E24F0A">
        <w:rPr>
          <w:noProof/>
          <w:lang w:eastAsia="en-GB"/>
        </w:rPr>
        <w:drawing>
          <wp:inline distT="0" distB="0" distL="0" distR="0" wp14:anchorId="4642F218" wp14:editId="244D237B">
            <wp:extent cx="4206230" cy="2838688"/>
            <wp:effectExtent l="0" t="0" r="4445"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4226802" cy="2852572"/>
                    </a:xfrm>
                    <a:prstGeom prst="rect">
                      <a:avLst/>
                    </a:prstGeom>
                  </pic:spPr>
                </pic:pic>
              </a:graphicData>
            </a:graphic>
          </wp:inline>
        </w:drawing>
      </w:r>
    </w:p>
    <w:p w14:paraId="6D530513" w14:textId="00CB587F" w:rsidR="00A20DBB" w:rsidRDefault="00A20DBB" w:rsidP="00643E04">
      <w:pPr>
        <w:pStyle w:val="Figurecaption"/>
        <w:ind w:left="0" w:firstLine="0"/>
        <w:jc w:val="center"/>
      </w:pPr>
      <w:bookmarkStart w:id="117" w:name="_Toc369614812"/>
      <w:bookmarkStart w:id="118" w:name="_Toc498351312"/>
      <w:r>
        <w:t>Combined effect of buoy motion and flashing light</w:t>
      </w:r>
      <w:bookmarkEnd w:id="117"/>
      <w:bookmarkEnd w:id="118"/>
    </w:p>
    <w:p w14:paraId="24F6AD67" w14:textId="7230621A" w:rsidR="00A20DBB" w:rsidRDefault="00A20DBB" w:rsidP="00A20DBB">
      <w:pPr>
        <w:pStyle w:val="BodyText"/>
      </w:pPr>
      <w:r w:rsidRPr="00947E94">
        <w:t xml:space="preserve">The overall effect on POD of lights is that a permanent list angle is to be added to the roll, decreasing further the POD. </w:t>
      </w:r>
      <w:r>
        <w:t xml:space="preserve"> </w:t>
      </w:r>
      <w:r>
        <w:rPr>
          <w:highlight w:val="yellow"/>
        </w:rPr>
        <w:fldChar w:fldCharType="begin"/>
      </w:r>
      <w:r>
        <w:instrText xml:space="preserve"> REF _Ref451786683 \r \h </w:instrText>
      </w:r>
      <w:r>
        <w:rPr>
          <w:highlight w:val="yellow"/>
        </w:rPr>
      </w:r>
      <w:r>
        <w:rPr>
          <w:highlight w:val="yellow"/>
        </w:rPr>
        <w:fldChar w:fldCharType="separate"/>
      </w:r>
      <w:r w:rsidR="00E24F0A">
        <w:t>Figure 19</w:t>
      </w:r>
      <w:r>
        <w:rPr>
          <w:highlight w:val="yellow"/>
        </w:rPr>
        <w:fldChar w:fldCharType="end"/>
      </w:r>
      <w:r w:rsidRPr="00947E94">
        <w:t xml:space="preserve"> illustrates this effect.</w:t>
      </w:r>
    </w:p>
    <w:p w14:paraId="266719DE" w14:textId="56D57E56" w:rsidR="00A20DBB" w:rsidRDefault="00E24F0A" w:rsidP="00A20DBB">
      <w:pPr>
        <w:pStyle w:val="BodyText"/>
        <w:jc w:val="center"/>
      </w:pPr>
      <w:r w:rsidRPr="00E24F0A">
        <w:rPr>
          <w:noProof/>
          <w:lang w:eastAsia="en-GB"/>
        </w:rPr>
        <w:lastRenderedPageBreak/>
        <w:drawing>
          <wp:inline distT="0" distB="0" distL="0" distR="0" wp14:anchorId="271F96D2" wp14:editId="42672E22">
            <wp:extent cx="4320540" cy="2416623"/>
            <wp:effectExtent l="0" t="0" r="3810" b="317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4325896" cy="2419619"/>
                    </a:xfrm>
                    <a:prstGeom prst="rect">
                      <a:avLst/>
                    </a:prstGeom>
                  </pic:spPr>
                </pic:pic>
              </a:graphicData>
            </a:graphic>
          </wp:inline>
        </w:drawing>
      </w:r>
    </w:p>
    <w:p w14:paraId="5C581E22" w14:textId="4C81ED59" w:rsidR="00A20DBB" w:rsidRDefault="00A20DBB" w:rsidP="00643E04">
      <w:pPr>
        <w:pStyle w:val="Figurecaption"/>
        <w:ind w:left="0" w:firstLine="0"/>
        <w:jc w:val="center"/>
      </w:pPr>
      <w:bookmarkStart w:id="119" w:name="_Toc369614813"/>
      <w:bookmarkStart w:id="120" w:name="_Ref451786683"/>
      <w:bookmarkStart w:id="121" w:name="_Toc498351313"/>
      <w:r>
        <w:t>Combined effect of roll and list (heel)</w:t>
      </w:r>
      <w:bookmarkEnd w:id="119"/>
      <w:bookmarkEnd w:id="120"/>
      <w:bookmarkEnd w:id="121"/>
    </w:p>
    <w:p w14:paraId="13505ED1" w14:textId="77777777" w:rsidR="00A20DBB" w:rsidRDefault="00A20DBB" w:rsidP="00A20DBB">
      <w:pPr>
        <w:pStyle w:val="BodyText"/>
      </w:pPr>
      <w:r>
        <w:t>The study demonstrates that increasing the vertical divergence of the lights has a significant impact on improving the POD, but at the expense of some loss in lantern peak intensity, resulting in an overall reduction in the maximum range.</w:t>
      </w:r>
    </w:p>
    <w:p w14:paraId="3B88D8F1" w14:textId="61A07BC7" w:rsidR="00A20DBB" w:rsidRDefault="00A20DBB" w:rsidP="00A20DBB">
      <w:pPr>
        <w:pStyle w:val="BodyText"/>
      </w:pPr>
      <w:r>
        <w:t>The paper presents six graphs similar to the one below, depicting the relationship between range and vertical divergence.  There are three curves.  The solid line represents de loss in peak intensity versus divergence, for a fixed aid in line with the observer’s eye.  The composite dot/dash line is the effect of divergence versus 5.1</w:t>
      </w:r>
      <w:r>
        <w:rPr>
          <w:rFonts w:ascii="Calibri" w:hAnsi="Calibri"/>
        </w:rPr>
        <w:t>°</w:t>
      </w:r>
      <w:r>
        <w:t xml:space="preserve"> </w:t>
      </w:r>
      <w:r>
        <w:rPr>
          <w:iCs/>
        </w:rPr>
        <w:t>list</w:t>
      </w:r>
      <w:r>
        <w:t xml:space="preserve"> and the dotted line represents the 2.6</w:t>
      </w:r>
      <w:r>
        <w:rPr>
          <w:rFonts w:ascii="Calibri" w:hAnsi="Calibri"/>
        </w:rPr>
        <w:t>°</w:t>
      </w:r>
      <w:r>
        <w:t xml:space="preserve"> </w:t>
      </w:r>
      <w:r>
        <w:rPr>
          <w:iCs/>
        </w:rPr>
        <w:t>list</w:t>
      </w:r>
      <w:r>
        <w:t xml:space="preserve">.  It is clear that the three curves tend to align around 4 </w:t>
      </w:r>
      <w:r w:rsidR="000C70CC">
        <w:t>M</w:t>
      </w:r>
      <w:r>
        <w:t xml:space="preserve"> nominal range for vertical divergence angles above 10 degrees.  The study concluded that for the majority of samples, this alignment occurred for divergences of 7</w:t>
      </w:r>
      <w:r>
        <w:rPr>
          <w:rFonts w:ascii="Calibri" w:hAnsi="Calibri"/>
        </w:rPr>
        <w:t>°</w:t>
      </w:r>
      <w:r>
        <w:t xml:space="preserve"> to 10</w:t>
      </w:r>
      <w:r>
        <w:rPr>
          <w:rFonts w:ascii="Calibri" w:hAnsi="Calibri"/>
        </w:rPr>
        <w:t>°</w:t>
      </w:r>
    </w:p>
    <w:p w14:paraId="0BF7602F" w14:textId="545E7324" w:rsidR="00A20DBB" w:rsidRDefault="00A20DBB" w:rsidP="00A20DBB">
      <w:pPr>
        <w:pStyle w:val="BodyText"/>
        <w:jc w:val="center"/>
      </w:pPr>
      <w:r>
        <w:rPr>
          <w:noProof/>
          <w:lang w:eastAsia="en-GB"/>
        </w:rPr>
        <w:drawing>
          <wp:inline distT="0" distB="0" distL="0" distR="0" wp14:anchorId="467401A5" wp14:editId="6B70016A">
            <wp:extent cx="4223385" cy="2534285"/>
            <wp:effectExtent l="0" t="0" r="5715" b="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223385" cy="2534285"/>
                    </a:xfrm>
                    <a:prstGeom prst="rect">
                      <a:avLst/>
                    </a:prstGeom>
                    <a:solidFill>
                      <a:srgbClr val="FFFFFF"/>
                    </a:solidFill>
                    <a:ln>
                      <a:noFill/>
                    </a:ln>
                  </pic:spPr>
                </pic:pic>
              </a:graphicData>
            </a:graphic>
          </wp:inline>
        </w:drawing>
      </w:r>
    </w:p>
    <w:p w14:paraId="2C319B41" w14:textId="11E6A4A5" w:rsidR="00A20DBB" w:rsidRDefault="007F0B78" w:rsidP="00643E04">
      <w:pPr>
        <w:pStyle w:val="Figurecaption"/>
        <w:ind w:left="0" w:firstLine="0"/>
        <w:jc w:val="center"/>
      </w:pPr>
      <w:bookmarkStart w:id="122" w:name="_Toc498351314"/>
      <w:r>
        <w:t>Effect of buoy motion (list) on range of AtoN light (</w:t>
      </w:r>
      <w:r w:rsidR="00A20DBB">
        <w:t>From USCG paper</w:t>
      </w:r>
      <w:r>
        <w:t>)</w:t>
      </w:r>
      <w:bookmarkEnd w:id="122"/>
    </w:p>
    <w:p w14:paraId="061DDE97" w14:textId="61D6D9EB" w:rsidR="00A20DBB" w:rsidRDefault="00A20DBB" w:rsidP="00A20DBB">
      <w:pPr>
        <w:pStyle w:val="BodyText"/>
      </w:pPr>
      <w:r>
        <w:t>In some graphs, the improvement of range in the presence of list continues well above 10 degrees, but the paper pointed out that it would not be practical to have lanterns with divergences tailored to each application.</w:t>
      </w:r>
    </w:p>
    <w:p w14:paraId="42F0EF64" w14:textId="0D21BF1C" w:rsidR="00A20DBB" w:rsidRDefault="00A20DBB" w:rsidP="00A20DBB">
      <w:pPr>
        <w:pStyle w:val="BodyText"/>
      </w:pPr>
      <w:r>
        <w:t>The paper presented the following conclusions:</w:t>
      </w:r>
    </w:p>
    <w:p w14:paraId="79DA391C" w14:textId="77777777" w:rsidR="007964D7" w:rsidRPr="00643E04" w:rsidRDefault="007964D7" w:rsidP="00643E04">
      <w:pPr>
        <w:pStyle w:val="BodyText"/>
        <w:spacing w:after="0" w:line="240" w:lineRule="auto"/>
        <w:rPr>
          <w:rFonts w:ascii="Calibri Light" w:hAnsi="Calibri Light"/>
          <w:i/>
          <w:color w:val="407EC9"/>
        </w:rPr>
      </w:pPr>
      <w:r w:rsidRPr="00643E04">
        <w:rPr>
          <w:rFonts w:ascii="Calibri Light" w:hAnsi="Calibri Light"/>
          <w:i/>
          <w:color w:val="407EC9"/>
        </w:rPr>
        <w:t>‘The designed buoy nominal ranges are never achieved with the slightest amount of buoy movement or list.  Buoy movement and list are present in all but the calmest atmospheric and sea conditions.’</w:t>
      </w:r>
    </w:p>
    <w:p w14:paraId="4B6BF40E" w14:textId="77777777" w:rsidR="007964D7" w:rsidRPr="00643E04" w:rsidRDefault="007964D7" w:rsidP="00643E04">
      <w:pPr>
        <w:pStyle w:val="BodyText"/>
        <w:spacing w:after="0" w:line="240" w:lineRule="auto"/>
        <w:rPr>
          <w:rFonts w:ascii="Calibri Light" w:hAnsi="Calibri Light"/>
          <w:i/>
          <w:color w:val="407EC9"/>
        </w:rPr>
      </w:pPr>
      <w:r w:rsidRPr="00643E04">
        <w:rPr>
          <w:rFonts w:ascii="Calibri Light" w:hAnsi="Calibri Light"/>
          <w:i/>
          <w:color w:val="407EC9"/>
        </w:rPr>
        <w:t>‘The following general observations and trends are supported by the results:</w:t>
      </w:r>
    </w:p>
    <w:p w14:paraId="077E9C66" w14:textId="77777777" w:rsidR="007964D7" w:rsidRPr="00643E04" w:rsidRDefault="007964D7" w:rsidP="00643E04">
      <w:pPr>
        <w:pStyle w:val="BodyText"/>
        <w:numPr>
          <w:ilvl w:val="0"/>
          <w:numId w:val="49"/>
        </w:numPr>
        <w:spacing w:after="0" w:line="240" w:lineRule="auto"/>
        <w:rPr>
          <w:rFonts w:ascii="Calibri Light" w:hAnsi="Calibri Light"/>
          <w:i/>
          <w:color w:val="407EC9"/>
        </w:rPr>
      </w:pPr>
      <w:r w:rsidRPr="00643E04">
        <w:rPr>
          <w:rFonts w:ascii="Calibri Light" w:hAnsi="Calibri Light"/>
          <w:i/>
          <w:color w:val="407EC9"/>
        </w:rPr>
        <w:lastRenderedPageBreak/>
        <w:t>Nominal range is not a realistic measure of the detection range of a lighted buoy.</w:t>
      </w:r>
    </w:p>
    <w:p w14:paraId="1F42AA55" w14:textId="77777777" w:rsidR="007964D7" w:rsidRPr="00643E04" w:rsidRDefault="007964D7" w:rsidP="00643E04">
      <w:pPr>
        <w:pStyle w:val="BodyText"/>
        <w:numPr>
          <w:ilvl w:val="0"/>
          <w:numId w:val="49"/>
        </w:numPr>
        <w:spacing w:after="0" w:line="240" w:lineRule="auto"/>
        <w:rPr>
          <w:rFonts w:ascii="Calibri Light" w:hAnsi="Calibri Light"/>
          <w:i/>
          <w:color w:val="407EC9"/>
        </w:rPr>
      </w:pPr>
      <w:r w:rsidRPr="00643E04">
        <w:rPr>
          <w:rFonts w:ascii="Calibri Light" w:hAnsi="Calibri Light"/>
          <w:i/>
          <w:color w:val="407EC9"/>
        </w:rPr>
        <w:t>Buoy list, more than buoy motion, is a severe problem, which merits further study.</w:t>
      </w:r>
    </w:p>
    <w:p w14:paraId="5B8D37F9" w14:textId="77777777" w:rsidR="007964D7" w:rsidRPr="00643E04" w:rsidRDefault="007964D7" w:rsidP="00643E04">
      <w:pPr>
        <w:pStyle w:val="BodyText"/>
        <w:numPr>
          <w:ilvl w:val="0"/>
          <w:numId w:val="49"/>
        </w:numPr>
        <w:rPr>
          <w:rFonts w:ascii="Calibri Light" w:hAnsi="Calibri Light"/>
          <w:i/>
          <w:color w:val="407EC9"/>
        </w:rPr>
      </w:pPr>
      <w:r w:rsidRPr="00643E04">
        <w:rPr>
          <w:rFonts w:ascii="Calibri Light" w:hAnsi="Calibri Light"/>
          <w:i/>
          <w:color w:val="407EC9"/>
        </w:rPr>
        <w:t>Increasing the lens divergence can significantly increase the 80% POD range of a buoy.’</w:t>
      </w:r>
    </w:p>
    <w:p w14:paraId="343BE5B0" w14:textId="27A582C4" w:rsidR="00A20DBB" w:rsidRDefault="000115AA" w:rsidP="007964D7">
      <w:pPr>
        <w:pStyle w:val="AnnexAHead1"/>
      </w:pPr>
      <w:r>
        <w:t>WELL BALANCED RATIO BETWEEN HORIZONTAL LUMINOUS INTENSITY AND VERTICAL DIVERGENCE OF MARINE LANTERNS FOR LIGHT BUOYS / CRITERIA FOR THE ASSESSMENT OF LUMINOUS INTENSITY – XV IALA CONFERENCE – AUSTRALIA – 2002</w:t>
      </w:r>
    </w:p>
    <w:p w14:paraId="1396633C" w14:textId="77777777" w:rsidR="000115AA" w:rsidRPr="000115AA" w:rsidRDefault="000115AA" w:rsidP="000115AA">
      <w:pPr>
        <w:pStyle w:val="Heading1separatationline"/>
      </w:pPr>
    </w:p>
    <w:p w14:paraId="3D8589E5" w14:textId="77777777" w:rsidR="000115AA" w:rsidRDefault="000115AA" w:rsidP="000115AA">
      <w:pPr>
        <w:pStyle w:val="BodyText"/>
      </w:pPr>
      <w:r>
        <w:t>The second study, presented by the German Federal Waterways Administration – Traffic Technologies Centre (TTC) compares vertical divergence of different lanterns for general aids to navigation use and also presents results for buoy movement measured in the North Sea.</w:t>
      </w:r>
    </w:p>
    <w:p w14:paraId="4707F98C" w14:textId="3ECB38FB" w:rsidR="000115AA" w:rsidRDefault="000115AA" w:rsidP="000115AA">
      <w:pPr>
        <w:pStyle w:val="BodyText"/>
      </w:pPr>
      <w:r>
        <w:t xml:space="preserve">The </w:t>
      </w:r>
      <w:r>
        <w:rPr>
          <w:u w:val="single"/>
        </w:rPr>
        <w:t xml:space="preserve">conclusions on buoy motion </w:t>
      </w:r>
      <w:r>
        <w:t>were that ‘</w:t>
      </w:r>
      <w:r>
        <w:rPr>
          <w:i/>
        </w:rPr>
        <w:t>the reliable luminous intensity for 90% of the time is the value at 11.3° of the vertical intensity distribution</w:t>
      </w:r>
      <w:r w:rsidR="00A12154">
        <w:rPr>
          <w:i/>
        </w:rPr>
        <w:t>’</w:t>
      </w:r>
      <w:r>
        <w:rPr>
          <w:i/>
        </w:rPr>
        <w:t>.</w:t>
      </w:r>
      <w:r>
        <w:t xml:space="preserve">  This is very close to the 10º divergence described in the previous USCG study. Furthermore, the researchers discovered that </w:t>
      </w:r>
      <w:r w:rsidR="00A12154">
        <w:t>‘</w:t>
      </w:r>
      <w:r>
        <w:rPr>
          <w:i/>
        </w:rPr>
        <w:t xml:space="preserve">there is a slight probability (7%) that the buoy tilts </w:t>
      </w:r>
      <w:r>
        <w:t>(heels)</w:t>
      </w:r>
      <w:r>
        <w:rPr>
          <w:i/>
        </w:rPr>
        <w:t xml:space="preserve"> to an angle of 30°’.</w:t>
      </w:r>
      <w:r>
        <w:t xml:space="preserve">  The </w:t>
      </w:r>
      <w:r>
        <w:rPr>
          <w:i/>
        </w:rPr>
        <w:t>Buoy Roll Angles X time</w:t>
      </w:r>
      <w:r>
        <w:t xml:space="preserve"> graph of the USCG study records nearly 40</w:t>
      </w:r>
      <w:r w:rsidRPr="000115AA">
        <w:t>°</w:t>
      </w:r>
      <w:r>
        <w:t xml:space="preserve"> overall roll angles.</w:t>
      </w:r>
    </w:p>
    <w:p w14:paraId="56FDC9A8" w14:textId="6A2C7344" w:rsidR="00A20DBB" w:rsidRDefault="000115AA" w:rsidP="000115AA">
      <w:pPr>
        <w:pStyle w:val="BodyText"/>
      </w:pPr>
      <w:r>
        <w:t>The following set of graphs, extracted from the original document, illustrates the findings:</w:t>
      </w:r>
    </w:p>
    <w:p w14:paraId="612E0D38" w14:textId="714932E1" w:rsidR="00A20DBB" w:rsidRPr="000115AA" w:rsidRDefault="000115AA" w:rsidP="00643E04">
      <w:pPr>
        <w:pStyle w:val="BodyText"/>
        <w:ind w:left="5245" w:hanging="3827"/>
        <w:rPr>
          <w:b/>
        </w:rPr>
      </w:pPr>
      <w:r w:rsidRPr="000115AA">
        <w:rPr>
          <w:b/>
        </w:rPr>
        <w:t>A – Different Light Sources</w:t>
      </w:r>
      <w:r w:rsidRPr="000115AA">
        <w:rPr>
          <w:b/>
        </w:rPr>
        <w:tab/>
      </w:r>
      <w:r w:rsidR="007964D7">
        <w:rPr>
          <w:b/>
        </w:rPr>
        <w:tab/>
      </w:r>
      <w:r w:rsidRPr="000115AA">
        <w:rPr>
          <w:b/>
        </w:rPr>
        <w:t>B - Different LED Lanterns</w:t>
      </w:r>
    </w:p>
    <w:p w14:paraId="4E59BDCE" w14:textId="77777777" w:rsidR="000115AA" w:rsidRDefault="000115AA" w:rsidP="000115AA"/>
    <w:p w14:paraId="63D3712F" w14:textId="3F87205E" w:rsidR="000115AA" w:rsidRDefault="000115AA" w:rsidP="000115AA">
      <w:pPr>
        <w:jc w:val="center"/>
      </w:pPr>
      <w:r>
        <w:rPr>
          <w:noProof/>
          <w:lang w:eastAsia="en-GB"/>
        </w:rPr>
        <w:drawing>
          <wp:inline distT="0" distB="0" distL="0" distR="0" wp14:anchorId="35E925F4" wp14:editId="4C61CD51">
            <wp:extent cx="2787015" cy="1854835"/>
            <wp:effectExtent l="0" t="0" r="0" b="0"/>
            <wp:docPr id="3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787015" cy="1854835"/>
                    </a:xfrm>
                    <a:prstGeom prst="rect">
                      <a:avLst/>
                    </a:prstGeom>
                    <a:noFill/>
                    <a:ln>
                      <a:noFill/>
                    </a:ln>
                  </pic:spPr>
                </pic:pic>
              </a:graphicData>
            </a:graphic>
          </wp:inline>
        </w:drawing>
      </w:r>
      <w:r>
        <w:rPr>
          <w:noProof/>
          <w:lang w:eastAsia="en-GB"/>
        </w:rPr>
        <w:drawing>
          <wp:inline distT="0" distB="0" distL="0" distR="0" wp14:anchorId="5F0E87CC" wp14:editId="4B7C821D">
            <wp:extent cx="2787015" cy="1854835"/>
            <wp:effectExtent l="0" t="0" r="0" b="0"/>
            <wp:docPr id="3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787015" cy="1854835"/>
                    </a:xfrm>
                    <a:prstGeom prst="rect">
                      <a:avLst/>
                    </a:prstGeom>
                    <a:noFill/>
                    <a:ln>
                      <a:noFill/>
                    </a:ln>
                  </pic:spPr>
                </pic:pic>
              </a:graphicData>
            </a:graphic>
          </wp:inline>
        </w:drawing>
      </w:r>
    </w:p>
    <w:p w14:paraId="41AA00C0" w14:textId="77777777" w:rsidR="000115AA" w:rsidRDefault="000115AA" w:rsidP="000115AA"/>
    <w:p w14:paraId="31EB9613" w14:textId="186AF5FB" w:rsidR="000115AA" w:rsidRDefault="000115AA" w:rsidP="000115AA">
      <w:pPr>
        <w:keepNext/>
        <w:jc w:val="center"/>
      </w:pPr>
      <w:r>
        <w:rPr>
          <w:noProof/>
          <w:lang w:eastAsia="en-GB"/>
        </w:rPr>
        <w:drawing>
          <wp:inline distT="0" distB="0" distL="0" distR="0" wp14:anchorId="029866AF" wp14:editId="2BA7FA61">
            <wp:extent cx="2787015" cy="1854835"/>
            <wp:effectExtent l="0" t="0" r="0" b="0"/>
            <wp:docPr id="3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787015" cy="1854835"/>
                    </a:xfrm>
                    <a:prstGeom prst="rect">
                      <a:avLst/>
                    </a:prstGeom>
                    <a:noFill/>
                    <a:ln>
                      <a:noFill/>
                    </a:ln>
                  </pic:spPr>
                </pic:pic>
              </a:graphicData>
            </a:graphic>
          </wp:inline>
        </w:drawing>
      </w:r>
      <w:r>
        <w:rPr>
          <w:noProof/>
          <w:lang w:eastAsia="en-GB"/>
        </w:rPr>
        <w:drawing>
          <wp:inline distT="0" distB="0" distL="0" distR="0" wp14:anchorId="663D148F" wp14:editId="504AA111">
            <wp:extent cx="2787015" cy="1854835"/>
            <wp:effectExtent l="0" t="0" r="0" b="0"/>
            <wp:docPr id="3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787015" cy="1854835"/>
                    </a:xfrm>
                    <a:prstGeom prst="rect">
                      <a:avLst/>
                    </a:prstGeom>
                    <a:noFill/>
                    <a:ln>
                      <a:noFill/>
                    </a:ln>
                  </pic:spPr>
                </pic:pic>
              </a:graphicData>
            </a:graphic>
          </wp:inline>
        </w:drawing>
      </w:r>
    </w:p>
    <w:p w14:paraId="78E7BFF7" w14:textId="04837FEE" w:rsidR="000115AA" w:rsidRDefault="007F0B78" w:rsidP="00643E04">
      <w:pPr>
        <w:pStyle w:val="Figurecaption"/>
        <w:ind w:left="0" w:firstLine="0"/>
        <w:jc w:val="center"/>
      </w:pPr>
      <w:bookmarkStart w:id="123" w:name="_Toc498351315"/>
      <w:r>
        <w:t>Effect of divergence on luminous intensity and nominal range for typical buoy lanterns (</w:t>
      </w:r>
      <w:r w:rsidR="00AF64EC">
        <w:t>From Paper by the German Federal Waterways Administration</w:t>
      </w:r>
      <w:r>
        <w:t>)</w:t>
      </w:r>
      <w:bookmarkEnd w:id="123"/>
    </w:p>
    <w:p w14:paraId="6CA0D4C8" w14:textId="39C3ECAA" w:rsidR="000115AA" w:rsidRDefault="00E21BE1" w:rsidP="00A20DBB">
      <w:pPr>
        <w:pStyle w:val="BodyText"/>
      </w:pPr>
      <w:r>
        <w:t xml:space="preserve">In column A, above, one can see the comparison between LED, Gas and standard 155 mm electric lantern samples.  Below, there is the corresponding variation in luminous range for a fixed light under nominal visibility conditions of V = 10 </w:t>
      </w:r>
      <w:r w:rsidR="000C70CC">
        <w:t>M</w:t>
      </w:r>
      <w:r>
        <w:t xml:space="preserve">.  </w:t>
      </w:r>
      <w:r w:rsidR="00662144">
        <w:t>C</w:t>
      </w:r>
      <w:r>
        <w:t>olumn B</w:t>
      </w:r>
      <w:r w:rsidR="00662144">
        <w:t xml:space="preserve"> in the Figure</w:t>
      </w:r>
      <w:r>
        <w:t xml:space="preserve"> shows the same results for LED lanterns with three different vertical divergence curves.</w:t>
      </w:r>
    </w:p>
    <w:p w14:paraId="73988B89" w14:textId="59E196C6" w:rsidR="000115AA" w:rsidRDefault="00E21BE1" w:rsidP="00E21BE1">
      <w:pPr>
        <w:pStyle w:val="AnnexAHead1"/>
        <w:rPr>
          <w:caps w:val="0"/>
        </w:rPr>
      </w:pPr>
      <w:bookmarkStart w:id="124" w:name="_Toc225826105"/>
      <w:r>
        <w:rPr>
          <w:caps w:val="0"/>
        </w:rPr>
        <w:lastRenderedPageBreak/>
        <w:t>BUOY MOTION EFFECTS ON CHARACTER RECOGNITION (TRINITY HOUSE)</w:t>
      </w:r>
      <w:bookmarkEnd w:id="124"/>
    </w:p>
    <w:p w14:paraId="37B26236" w14:textId="77777777" w:rsidR="00E21BE1" w:rsidRPr="00E21BE1" w:rsidRDefault="00E21BE1" w:rsidP="00E21BE1">
      <w:pPr>
        <w:pStyle w:val="Heading1separatationline"/>
      </w:pPr>
    </w:p>
    <w:p w14:paraId="3DBA1103" w14:textId="77777777" w:rsidR="00E21BE1" w:rsidRDefault="00E21BE1" w:rsidP="00E21BE1">
      <w:pPr>
        <w:pStyle w:val="BodyText"/>
      </w:pPr>
      <w:r>
        <w:t>Further studies have been carried out by Trinity House concentrating particularly on the effect of the dynamic motion of the floating platform on light recognition.  In a simplified analysis of buoy motion, and in agreement with the other studies, the major effects are caused by heel and roll.  The motion of a 3-metre diameter steel buoy was recorded by video and subsequently analysed to give the angle of roll plot shown as the lower curve in the graph below.</w:t>
      </w:r>
    </w:p>
    <w:p w14:paraId="262B65DA" w14:textId="0C49F942" w:rsidR="00E21BE1" w:rsidRDefault="00E21BE1" w:rsidP="00E21BE1">
      <w:pPr>
        <w:pStyle w:val="AnnexAHead2"/>
      </w:pPr>
      <w:r>
        <w:t xml:space="preserve">Small </w:t>
      </w:r>
      <w:r w:rsidR="00662144">
        <w:t>vertical divergence (FWHM = 7°)</w:t>
      </w:r>
    </w:p>
    <w:p w14:paraId="65CAEB2E" w14:textId="77777777" w:rsidR="008C5D40" w:rsidRPr="008C5D40" w:rsidRDefault="008C5D40" w:rsidP="008C5D40">
      <w:pPr>
        <w:pStyle w:val="Heading2separationline"/>
      </w:pPr>
    </w:p>
    <w:p w14:paraId="69EF13CA" w14:textId="77777777" w:rsidR="00E21BE1" w:rsidRDefault="00E21BE1" w:rsidP="00E21BE1">
      <w:pPr>
        <w:pStyle w:val="BodyText"/>
      </w:pPr>
      <w:r>
        <w:t>The lantern used for this analysis was an LED lantern with a divergence profile and range versus angle curve as follows, with 7° total vertical divergence at the 50% points.</w:t>
      </w:r>
    </w:p>
    <w:p w14:paraId="3E2E07CC" w14:textId="6C589F49" w:rsidR="000115AA" w:rsidRPr="00643E04" w:rsidRDefault="00E21BE1" w:rsidP="00643E04">
      <w:pPr>
        <w:pStyle w:val="BodyText"/>
        <w:spacing w:after="0"/>
        <w:jc w:val="center"/>
        <w:rPr>
          <w:sz w:val="16"/>
          <w:szCs w:val="16"/>
        </w:rPr>
      </w:pPr>
      <w:r>
        <w:rPr>
          <w:noProof/>
          <w:lang w:eastAsia="en-GB"/>
        </w:rPr>
        <w:drawing>
          <wp:inline distT="0" distB="0" distL="0" distR="0" wp14:anchorId="07141603" wp14:editId="728CC6F4">
            <wp:extent cx="4230200" cy="2321626"/>
            <wp:effectExtent l="0" t="0" r="0" b="2540"/>
            <wp:docPr id="4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4243525" cy="2328939"/>
                    </a:xfrm>
                    <a:prstGeom prst="rect">
                      <a:avLst/>
                    </a:prstGeom>
                    <a:solidFill>
                      <a:srgbClr val="FFFFFF"/>
                    </a:solidFill>
                    <a:ln>
                      <a:noFill/>
                    </a:ln>
                  </pic:spPr>
                </pic:pic>
              </a:graphicData>
            </a:graphic>
          </wp:inline>
        </w:drawing>
      </w:r>
    </w:p>
    <w:p w14:paraId="06EDEEDC" w14:textId="2436768C" w:rsidR="000115AA" w:rsidRDefault="00E21BE1" w:rsidP="00643E04">
      <w:pPr>
        <w:pStyle w:val="Figurecaption"/>
        <w:spacing w:before="0" w:after="120"/>
        <w:ind w:left="0" w:firstLine="0"/>
        <w:jc w:val="center"/>
      </w:pPr>
      <w:bookmarkStart w:id="125" w:name="_Toc225826259"/>
      <w:bookmarkStart w:id="126" w:name="_Toc369614816"/>
      <w:bookmarkStart w:id="127" w:name="_Toc498351316"/>
      <w:r>
        <w:t>Lantern Data Used in Trinity House Study - 7° vertical divergence</w:t>
      </w:r>
      <w:bookmarkEnd w:id="125"/>
      <w:bookmarkEnd w:id="126"/>
      <w:bookmarkEnd w:id="127"/>
    </w:p>
    <w:p w14:paraId="70F127EA" w14:textId="58CD8C0E" w:rsidR="000115AA" w:rsidRDefault="00820DAB" w:rsidP="00A20DBB">
      <w:pPr>
        <w:pStyle w:val="BodyText"/>
      </w:pPr>
      <w:r w:rsidRPr="00947E94">
        <w:t>The visible range of the lantern is plotted as the upper curve in the graph below.  This was obtained by relating the angle of heel of the buoy with the lantern intensity at that angle as measured in the indoor light range, and then a calculation applied to convert intensity to luminous range.</w:t>
      </w:r>
    </w:p>
    <w:p w14:paraId="6E952C79" w14:textId="32048AD9" w:rsidR="000115AA" w:rsidRPr="00643E04" w:rsidRDefault="00820DAB" w:rsidP="00643E04">
      <w:pPr>
        <w:pStyle w:val="BodyText"/>
        <w:spacing w:after="0" w:line="240" w:lineRule="auto"/>
        <w:jc w:val="center"/>
        <w:rPr>
          <w:sz w:val="16"/>
          <w:szCs w:val="16"/>
        </w:rPr>
      </w:pPr>
      <w:r>
        <w:rPr>
          <w:noProof/>
          <w:lang w:eastAsia="en-GB"/>
        </w:rPr>
        <w:drawing>
          <wp:inline distT="0" distB="0" distL="0" distR="0" wp14:anchorId="734F737B" wp14:editId="0520A3AE">
            <wp:extent cx="4202656" cy="2508738"/>
            <wp:effectExtent l="0" t="0" r="7620" b="6350"/>
            <wp:docPr id="4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4216027" cy="2516720"/>
                    </a:xfrm>
                    <a:prstGeom prst="rect">
                      <a:avLst/>
                    </a:prstGeom>
                    <a:solidFill>
                      <a:srgbClr val="FFFFFF"/>
                    </a:solidFill>
                    <a:ln>
                      <a:noFill/>
                    </a:ln>
                  </pic:spPr>
                </pic:pic>
              </a:graphicData>
            </a:graphic>
          </wp:inline>
        </w:drawing>
      </w:r>
    </w:p>
    <w:p w14:paraId="6BD81085" w14:textId="7C3DF03C" w:rsidR="000115AA" w:rsidRDefault="00820DAB" w:rsidP="00643E04">
      <w:pPr>
        <w:pStyle w:val="Figurecaption"/>
        <w:spacing w:before="120" w:after="120" w:line="240" w:lineRule="auto"/>
        <w:ind w:left="0" w:firstLine="0"/>
        <w:jc w:val="center"/>
      </w:pPr>
      <w:bookmarkStart w:id="128" w:name="_Toc225826260"/>
      <w:bookmarkStart w:id="129" w:name="_Toc369614817"/>
      <w:bookmarkStart w:id="130" w:name="_Toc498351317"/>
      <w:r>
        <w:t>Buoy Attitude and Range of Lantern in Waves, from Trinity House Study</w:t>
      </w:r>
      <w:bookmarkEnd w:id="128"/>
      <w:bookmarkEnd w:id="129"/>
      <w:bookmarkEnd w:id="130"/>
    </w:p>
    <w:p w14:paraId="74814FB6" w14:textId="4280506D" w:rsidR="00820DAB" w:rsidRDefault="00820DAB" w:rsidP="00820DAB">
      <w:pPr>
        <w:pStyle w:val="BodyText"/>
      </w:pPr>
      <w:r>
        <w:t xml:space="preserve">The results of the analysis were then used as an input into a study to compute the apparent character of a lantern, as observed from a distance of four miles, in the worst possible location with respect to the buoy motion.  A south cardinal character is represented as a series of dots and dashes at the top of the graph shown below.  The apparent character (at the assumed four-mile observation point), as modified by the buoy behaviour, is shown as </w:t>
      </w:r>
      <w:r>
        <w:lastRenderedPageBreak/>
        <w:t>a second series of dots and dashes.  In this example, it is apparent that much of the character is lost.  It is also apparent that, over the observation period of one minute, the character of a south cardinal could be detected, and possibly identified, but not confirmed.</w:t>
      </w:r>
    </w:p>
    <w:p w14:paraId="1FDBE1F2" w14:textId="77777777" w:rsidR="00820DAB" w:rsidRDefault="00820DAB" w:rsidP="00820DAB">
      <w:pPr>
        <w:pStyle w:val="BodyText"/>
      </w:pPr>
      <w:r>
        <w:t>It is important to note some assumptions that have been made in order to simplify the study.</w:t>
      </w:r>
    </w:p>
    <w:p w14:paraId="5177B8E2" w14:textId="28C55F02" w:rsidR="00820DAB" w:rsidRDefault="00820DAB" w:rsidP="00820DAB">
      <w:pPr>
        <w:pStyle w:val="Bullet1"/>
      </w:pPr>
      <w:r>
        <w:t>The observer is stationary, not closing in on the buoy;</w:t>
      </w:r>
    </w:p>
    <w:p w14:paraId="78FCAA3D" w14:textId="1FE4D14C" w:rsidR="00820DAB" w:rsidRDefault="00820DAB" w:rsidP="00820DAB">
      <w:pPr>
        <w:pStyle w:val="Bullet1"/>
      </w:pPr>
      <w:r>
        <w:t>No allowance is made for the intelligence or experience of the observer.</w:t>
      </w:r>
    </w:p>
    <w:p w14:paraId="5AFEB42D" w14:textId="0F521911" w:rsidR="000115AA" w:rsidRDefault="008C5D40" w:rsidP="008C5D40">
      <w:pPr>
        <w:pStyle w:val="BodyText"/>
        <w:jc w:val="center"/>
      </w:pPr>
      <w:r>
        <w:rPr>
          <w:noProof/>
          <w:lang w:eastAsia="en-GB"/>
        </w:rPr>
        <w:drawing>
          <wp:inline distT="0" distB="0" distL="0" distR="0" wp14:anchorId="5B98588C" wp14:editId="791F37D1">
            <wp:extent cx="4122153" cy="2528275"/>
            <wp:effectExtent l="0" t="0" r="0" b="12065"/>
            <wp:docPr id="4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4140501" cy="2539529"/>
                    </a:xfrm>
                    <a:prstGeom prst="rect">
                      <a:avLst/>
                    </a:prstGeom>
                    <a:solidFill>
                      <a:srgbClr val="FFFFFF"/>
                    </a:solidFill>
                    <a:ln>
                      <a:noFill/>
                    </a:ln>
                  </pic:spPr>
                </pic:pic>
              </a:graphicData>
            </a:graphic>
          </wp:inline>
        </w:drawing>
      </w:r>
    </w:p>
    <w:p w14:paraId="1A6AC66C" w14:textId="249A9781" w:rsidR="00820DAB" w:rsidRDefault="008C5D40" w:rsidP="00643E04">
      <w:pPr>
        <w:pStyle w:val="Figurecaption"/>
        <w:ind w:left="0" w:firstLine="0"/>
        <w:jc w:val="center"/>
      </w:pPr>
      <w:bookmarkStart w:id="131" w:name="_Toc225826261"/>
      <w:bookmarkStart w:id="132" w:name="_Toc369614818"/>
      <w:bookmarkStart w:id="133" w:name="_Toc498351318"/>
      <w:r>
        <w:t>Effect of Buoy Motion on Recognition of Character, at 4 Miles Range, for Lantern with 7° Vertical Divergence, from Trinity House Study</w:t>
      </w:r>
      <w:bookmarkEnd w:id="131"/>
      <w:bookmarkEnd w:id="132"/>
      <w:bookmarkEnd w:id="133"/>
    </w:p>
    <w:p w14:paraId="0F238810" w14:textId="62B479A4" w:rsidR="008C5D40" w:rsidRDefault="008C5D40" w:rsidP="008C5D40">
      <w:pPr>
        <w:pStyle w:val="AnnexAHead2"/>
      </w:pPr>
      <w:r>
        <w:t>La</w:t>
      </w:r>
      <w:r w:rsidR="00662144">
        <w:t>rge vertical angle (FWHM = 21°)</w:t>
      </w:r>
    </w:p>
    <w:p w14:paraId="486539B5" w14:textId="77777777" w:rsidR="008C5D40" w:rsidRPr="008C5D40" w:rsidRDefault="008C5D40" w:rsidP="008C5D40">
      <w:pPr>
        <w:pStyle w:val="Heading2separationline"/>
      </w:pPr>
    </w:p>
    <w:p w14:paraId="61277A05" w14:textId="51ED936F" w:rsidR="008C5D40" w:rsidRDefault="008C5D40" w:rsidP="008C5D40">
      <w:pPr>
        <w:pStyle w:val="BodyText"/>
      </w:pPr>
      <w:r>
        <w:t>Trinity House then repeated this analysis using data from a lantern of wider vertical divergence, 21° total.  The intensity data were corrected to give the same area under the intensity curve as the first, 7° vertical divergence, lantern, and the effect on character recognition was determined, again for the assumed observer at a range of four miles.</w:t>
      </w:r>
    </w:p>
    <w:p w14:paraId="0D4AEA44" w14:textId="1BE0D6B3" w:rsidR="00820DAB" w:rsidRDefault="008C5D40" w:rsidP="008C5D40">
      <w:pPr>
        <w:pStyle w:val="BodyText"/>
        <w:jc w:val="center"/>
      </w:pPr>
      <w:r>
        <w:rPr>
          <w:noProof/>
          <w:lang w:eastAsia="en-GB"/>
        </w:rPr>
        <w:drawing>
          <wp:inline distT="0" distB="0" distL="0" distR="0" wp14:anchorId="1B996241" wp14:editId="4619E1E8">
            <wp:extent cx="3634707" cy="2150037"/>
            <wp:effectExtent l="0" t="0" r="0" b="9525"/>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3665880" cy="2168477"/>
                    </a:xfrm>
                    <a:prstGeom prst="rect">
                      <a:avLst/>
                    </a:prstGeom>
                    <a:solidFill>
                      <a:srgbClr val="FFFFFF"/>
                    </a:solidFill>
                    <a:ln>
                      <a:noFill/>
                    </a:ln>
                  </pic:spPr>
                </pic:pic>
              </a:graphicData>
            </a:graphic>
          </wp:inline>
        </w:drawing>
      </w:r>
    </w:p>
    <w:p w14:paraId="0E09DBB1" w14:textId="0DE2C3FB" w:rsidR="00820DAB" w:rsidRDefault="008C5D40" w:rsidP="00643E04">
      <w:pPr>
        <w:pStyle w:val="Figurecaption"/>
        <w:ind w:left="0" w:firstLine="0"/>
        <w:jc w:val="center"/>
      </w:pPr>
      <w:bookmarkStart w:id="134" w:name="_Toc225826262"/>
      <w:bookmarkStart w:id="135" w:name="_Toc369614819"/>
      <w:bookmarkStart w:id="136" w:name="_Ref451788482"/>
      <w:bookmarkStart w:id="137" w:name="_Toc498351319"/>
      <w:r>
        <w:t>Lantern Data Used in Trinity House Study - 21° vertical divergence</w:t>
      </w:r>
      <w:bookmarkEnd w:id="134"/>
      <w:bookmarkEnd w:id="135"/>
      <w:bookmarkEnd w:id="136"/>
      <w:bookmarkEnd w:id="137"/>
    </w:p>
    <w:p w14:paraId="2B3DD67D" w14:textId="1A6D0497" w:rsidR="00820DAB" w:rsidRDefault="003A39BB" w:rsidP="008C5D40">
      <w:pPr>
        <w:pStyle w:val="BodyText"/>
        <w:jc w:val="center"/>
      </w:pPr>
      <w:r>
        <w:rPr>
          <w:noProof/>
          <w:lang w:eastAsia="en-GB"/>
        </w:rPr>
        <w:lastRenderedPageBreak/>
        <w:drawing>
          <wp:inline distT="0" distB="0" distL="0" distR="0" wp14:anchorId="6355CC13" wp14:editId="6D82F015">
            <wp:extent cx="4624070" cy="2734310"/>
            <wp:effectExtent l="0" t="0" r="5080" b="8890"/>
            <wp:docPr id="45"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4624070" cy="2734310"/>
                    </a:xfrm>
                    <a:prstGeom prst="rect">
                      <a:avLst/>
                    </a:prstGeom>
                    <a:solidFill>
                      <a:srgbClr val="FFFFFF"/>
                    </a:solidFill>
                    <a:ln>
                      <a:noFill/>
                    </a:ln>
                  </pic:spPr>
                </pic:pic>
              </a:graphicData>
            </a:graphic>
          </wp:inline>
        </w:drawing>
      </w:r>
    </w:p>
    <w:p w14:paraId="7E5A544B" w14:textId="2C5B1511" w:rsidR="00820DAB" w:rsidRDefault="008C5D40" w:rsidP="00643E04">
      <w:pPr>
        <w:pStyle w:val="Figurecaption"/>
        <w:ind w:left="0" w:firstLine="0"/>
        <w:jc w:val="center"/>
      </w:pPr>
      <w:bookmarkStart w:id="138" w:name="_Ref451788301"/>
      <w:bookmarkStart w:id="139" w:name="_Toc498351320"/>
      <w:r>
        <w:t xml:space="preserve">Effect of Buoy Motion on Recognition of Character, at 4 </w:t>
      </w:r>
      <w:r w:rsidR="000C70CC">
        <w:t>M</w:t>
      </w:r>
      <w:r>
        <w:t xml:space="preserve"> Range, for Lantern with 21° Vertical Divergence, from Trinity House Study</w:t>
      </w:r>
      <w:bookmarkEnd w:id="138"/>
      <w:bookmarkEnd w:id="139"/>
    </w:p>
    <w:p w14:paraId="6A60CE1C" w14:textId="62EE1BF5" w:rsidR="00820DAB" w:rsidRDefault="008C5D40" w:rsidP="008C5D40">
      <w:pPr>
        <w:pStyle w:val="AnnexAHead2"/>
      </w:pPr>
      <w:r>
        <w:t>Comparison</w:t>
      </w:r>
    </w:p>
    <w:p w14:paraId="38A667EF" w14:textId="77777777" w:rsidR="008C5D40" w:rsidRDefault="008C5D40" w:rsidP="008C5D40">
      <w:pPr>
        <w:pStyle w:val="Heading2separationline"/>
      </w:pPr>
    </w:p>
    <w:p w14:paraId="5185BD5D" w14:textId="4E0F10D8" w:rsidR="008C5D40" w:rsidRPr="008C5D40" w:rsidRDefault="008C5D40" w:rsidP="008C5D40">
      <w:pPr>
        <w:pStyle w:val="BodyText"/>
      </w:pPr>
      <w:r w:rsidRPr="00947E94">
        <w:t xml:space="preserve">This wider divergence lantern shows some improvement in recognition at four miles, over the narrower divergence lantern. </w:t>
      </w:r>
      <w:r>
        <w:t xml:space="preserve"> </w:t>
      </w:r>
      <w:r w:rsidRPr="00947E94">
        <w:t>However</w:t>
      </w:r>
      <w:r w:rsidR="005A6409">
        <w:t>,</w:t>
      </w:r>
      <w:r w:rsidRPr="00947E94">
        <w:t xml:space="preserve"> the effect is very marked if the study is repeated for the two lanterns at 3 </w:t>
      </w:r>
      <w:r w:rsidR="000C70CC">
        <w:t>M</w:t>
      </w:r>
      <w:r w:rsidRPr="00947E94">
        <w:t xml:space="preserve"> range. </w:t>
      </w:r>
      <w:r>
        <w:t xml:space="preserve"> </w:t>
      </w:r>
      <w:r w:rsidRPr="00947E94">
        <w:t>The two graphs below clearly show the benefit of increased vertical divergence, even at the expense of lower peak intensity.</w:t>
      </w:r>
    </w:p>
    <w:p w14:paraId="1ECFF498" w14:textId="76C532BA" w:rsidR="00820DAB" w:rsidRDefault="00E07092" w:rsidP="005A6409">
      <w:pPr>
        <w:pStyle w:val="BodyText"/>
        <w:jc w:val="center"/>
      </w:pPr>
      <w:r>
        <w:rPr>
          <w:noProof/>
          <w:lang w:eastAsia="en-GB"/>
        </w:rPr>
        <w:drawing>
          <wp:inline distT="0" distB="0" distL="0" distR="0" wp14:anchorId="06380B93" wp14:editId="5F59014B">
            <wp:extent cx="4358072" cy="2577020"/>
            <wp:effectExtent l="0" t="0" r="10795" b="0"/>
            <wp:docPr id="43"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4363535" cy="2580250"/>
                    </a:xfrm>
                    <a:prstGeom prst="rect">
                      <a:avLst/>
                    </a:prstGeom>
                    <a:solidFill>
                      <a:srgbClr val="FFFFFF"/>
                    </a:solidFill>
                    <a:ln>
                      <a:noFill/>
                    </a:ln>
                  </pic:spPr>
                </pic:pic>
              </a:graphicData>
            </a:graphic>
          </wp:inline>
        </w:drawing>
      </w:r>
    </w:p>
    <w:p w14:paraId="2AE73EB1" w14:textId="33061A84" w:rsidR="00820DAB" w:rsidRDefault="005A6409" w:rsidP="00643E04">
      <w:pPr>
        <w:pStyle w:val="Figurecaption"/>
        <w:ind w:left="0" w:firstLine="0"/>
        <w:jc w:val="center"/>
      </w:pPr>
      <w:bookmarkStart w:id="140" w:name="_Toc498351321"/>
      <w:r>
        <w:t xml:space="preserve">Effect of Buoy Motion on Recognition of Character at, 3 </w:t>
      </w:r>
      <w:r w:rsidR="000C70CC">
        <w:t>M</w:t>
      </w:r>
      <w:r>
        <w:t xml:space="preserve"> Range, for Lanterns with 7° (upper graph) and 21° (lower graph) Vertical Divergence, from Trinity House Study</w:t>
      </w:r>
      <w:bookmarkEnd w:id="140"/>
    </w:p>
    <w:p w14:paraId="045CCD1E" w14:textId="4EC84DA2" w:rsidR="00820DAB" w:rsidRDefault="005A6409" w:rsidP="00A20DBB">
      <w:pPr>
        <w:pStyle w:val="BodyText"/>
      </w:pPr>
      <w:r w:rsidRPr="005A6409">
        <w:rPr>
          <w:b/>
          <w:color w:val="4F93D4"/>
        </w:rPr>
        <w:t>NOTE</w:t>
      </w:r>
      <w:r>
        <w:tab/>
        <w:t xml:space="preserve">This complements </w:t>
      </w:r>
      <w:r>
        <w:fldChar w:fldCharType="begin"/>
      </w:r>
      <w:r>
        <w:instrText xml:space="preserve"> REF _Ref451788301 \r \h </w:instrText>
      </w:r>
      <w:r>
        <w:fldChar w:fldCharType="separate"/>
      </w:r>
      <w:r w:rsidR="00E24F0A">
        <w:t>Figure 26</w:t>
      </w:r>
      <w:r>
        <w:fldChar w:fldCharType="end"/>
      </w:r>
      <w:r>
        <w:t>.</w:t>
      </w:r>
    </w:p>
    <w:p w14:paraId="7735AFF1" w14:textId="7D732331" w:rsidR="00820DAB" w:rsidRDefault="00E07092" w:rsidP="00E07092">
      <w:pPr>
        <w:pStyle w:val="BodyText"/>
        <w:jc w:val="center"/>
      </w:pPr>
      <w:r>
        <w:rPr>
          <w:noProof/>
          <w:lang w:eastAsia="en-GB"/>
        </w:rPr>
        <w:lastRenderedPageBreak/>
        <w:drawing>
          <wp:inline distT="0" distB="0" distL="0" distR="0" wp14:anchorId="451A0AF5" wp14:editId="50D5CC7A">
            <wp:extent cx="4395470" cy="2375065"/>
            <wp:effectExtent l="0" t="0" r="5080" b="6350"/>
            <wp:docPr id="44"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405716" cy="2380601"/>
                    </a:xfrm>
                    <a:prstGeom prst="rect">
                      <a:avLst/>
                    </a:prstGeom>
                    <a:solidFill>
                      <a:srgbClr val="FFFFFF"/>
                    </a:solidFill>
                    <a:ln>
                      <a:noFill/>
                    </a:ln>
                  </pic:spPr>
                </pic:pic>
              </a:graphicData>
            </a:graphic>
          </wp:inline>
        </w:drawing>
      </w:r>
    </w:p>
    <w:p w14:paraId="61ABABA8" w14:textId="7B97DCC3" w:rsidR="00820DAB" w:rsidRDefault="00E07092" w:rsidP="00643E04">
      <w:pPr>
        <w:pStyle w:val="Figurecaption"/>
        <w:ind w:left="0" w:firstLine="0"/>
        <w:jc w:val="center"/>
      </w:pPr>
      <w:bookmarkStart w:id="141" w:name="_Toc225826264"/>
      <w:bookmarkStart w:id="142" w:name="_Toc369614822"/>
      <w:bookmarkStart w:id="143" w:name="_Toc498351322"/>
      <w:r>
        <w:t xml:space="preserve">Effect of Buoy Motion on Recognition of Character at, 3 </w:t>
      </w:r>
      <w:r w:rsidR="000C70CC">
        <w:t>M</w:t>
      </w:r>
      <w:r>
        <w:t xml:space="preserve"> Range, for </w:t>
      </w:r>
      <w:r w:rsidRPr="000053F4">
        <w:t>Lanterns</w:t>
      </w:r>
      <w:r>
        <w:t xml:space="preserve"> with 7° (upper graph) and 21° (lower graph) Vertical Divergence, from Trinity House Study</w:t>
      </w:r>
      <w:bookmarkEnd w:id="141"/>
      <w:r>
        <w:t xml:space="preserve"> (complements Figure 25)</w:t>
      </w:r>
      <w:bookmarkEnd w:id="142"/>
      <w:bookmarkEnd w:id="143"/>
    </w:p>
    <w:p w14:paraId="11E536A8" w14:textId="5B0A4341" w:rsidR="00820DAB" w:rsidRDefault="00E07092" w:rsidP="00A20DBB">
      <w:pPr>
        <w:pStyle w:val="BodyText"/>
      </w:pPr>
      <w:r>
        <w:rPr>
          <w:b/>
          <w:color w:val="4F93D4"/>
        </w:rPr>
        <w:t>N</w:t>
      </w:r>
      <w:r w:rsidRPr="005A6409">
        <w:rPr>
          <w:b/>
          <w:color w:val="4F93D4"/>
        </w:rPr>
        <w:t>OTE</w:t>
      </w:r>
      <w:r>
        <w:tab/>
        <w:t xml:space="preserve">This complements </w:t>
      </w:r>
      <w:r>
        <w:fldChar w:fldCharType="begin"/>
      </w:r>
      <w:r>
        <w:instrText xml:space="preserve"> REF _Ref451788482 \r \h </w:instrText>
      </w:r>
      <w:r>
        <w:fldChar w:fldCharType="separate"/>
      </w:r>
      <w:r w:rsidR="00E24F0A">
        <w:t>Figure 25</w:t>
      </w:r>
      <w:r>
        <w:fldChar w:fldCharType="end"/>
      </w:r>
    </w:p>
    <w:p w14:paraId="4F3AF8FA" w14:textId="77777777" w:rsidR="00E07092" w:rsidRDefault="00E07092" w:rsidP="00E07092">
      <w:pPr>
        <w:pStyle w:val="BodyText"/>
      </w:pPr>
      <w:r>
        <w:t>The final part of this Trinity House study was a comparison of the modified characters of north and south cardinal lanterns, set in the same location.  It is clear that the two flash patterns are very different, but it is also clear that neither character could be confirmed in the methodology described in section 3 of this document.  It is also indicative of the problems that may be associated with identification and confirmation of east and west cardinal characters in that they are less salient.</w:t>
      </w:r>
    </w:p>
    <w:p w14:paraId="246E7E2A" w14:textId="77D1352F" w:rsidR="00E07092" w:rsidRDefault="00E07092" w:rsidP="00E07092">
      <w:pPr>
        <w:pStyle w:val="AnnexAHead2"/>
      </w:pPr>
      <w:r>
        <w:t>Conclusion</w:t>
      </w:r>
    </w:p>
    <w:p w14:paraId="2FF23919" w14:textId="77777777" w:rsidR="00E07092" w:rsidRPr="00E07092" w:rsidRDefault="00E07092" w:rsidP="00E07092">
      <w:pPr>
        <w:pStyle w:val="Heading2separationline"/>
      </w:pPr>
    </w:p>
    <w:p w14:paraId="3DEAE7F3" w14:textId="77777777" w:rsidR="00E07092" w:rsidRDefault="00E07092" w:rsidP="00E07092">
      <w:pPr>
        <w:pStyle w:val="BodyText"/>
      </w:pPr>
      <w:r>
        <w:t>The use of Full Width Half Maximum to specify lantern divergence is inadequate for modern LED technology lenses.  Lantern divergence should be chosen with appropriate consideration of likely buoy movement, and the profile of divergence should be specified.  The peak intensity is not a critical measure of performance.</w:t>
      </w:r>
    </w:p>
    <w:p w14:paraId="216E90B7" w14:textId="457D1FA6" w:rsidR="00820DAB" w:rsidRDefault="008D2623" w:rsidP="00E07092">
      <w:pPr>
        <w:pStyle w:val="BodyText"/>
        <w:jc w:val="center"/>
      </w:pPr>
      <w:r w:rsidRPr="008D2623">
        <w:rPr>
          <w:noProof/>
          <w:lang w:eastAsia="en-GB"/>
        </w:rPr>
        <mc:AlternateContent>
          <mc:Choice Requires="wpg">
            <w:drawing>
              <wp:inline distT="0" distB="0" distL="0" distR="0" wp14:anchorId="6C33FCB1" wp14:editId="059533F2">
                <wp:extent cx="5777346" cy="3176650"/>
                <wp:effectExtent l="0" t="0" r="0" b="5080"/>
                <wp:docPr id="58" name="Group 1"/>
                <wp:cNvGraphicFramePr/>
                <a:graphic xmlns:a="http://schemas.openxmlformats.org/drawingml/2006/main">
                  <a:graphicData uri="http://schemas.microsoft.com/office/word/2010/wordprocessingGroup">
                    <wpg:wgp>
                      <wpg:cNvGrpSpPr/>
                      <wpg:grpSpPr>
                        <a:xfrm>
                          <a:off x="0" y="0"/>
                          <a:ext cx="5777346" cy="3176650"/>
                          <a:chOff x="0" y="0"/>
                          <a:chExt cx="5640025" cy="3373456"/>
                        </a:xfrm>
                      </wpg:grpSpPr>
                      <pic:pic xmlns:pic="http://schemas.openxmlformats.org/drawingml/2006/picture">
                        <pic:nvPicPr>
                          <pic:cNvPr id="59" name="Image 37"/>
                          <pic:cNvPicPr/>
                        </pic:nvPicPr>
                        <pic:blipFill rotWithShape="1">
                          <a:blip r:embed="rId55" cstate="print">
                            <a:extLst>
                              <a:ext uri="{28A0092B-C50C-407E-A947-70E740481C1C}">
                                <a14:useLocalDpi xmlns:a14="http://schemas.microsoft.com/office/drawing/2010/main" val="0"/>
                              </a:ext>
                            </a:extLst>
                          </a:blip>
                          <a:srcRect l="9457"/>
                          <a:stretch/>
                        </pic:blipFill>
                        <pic:spPr bwMode="auto">
                          <a:xfrm>
                            <a:off x="643124" y="0"/>
                            <a:ext cx="4996901" cy="3373456"/>
                          </a:xfrm>
                          <a:prstGeom prst="rect">
                            <a:avLst/>
                          </a:prstGeom>
                          <a:solidFill>
                            <a:srgbClr val="FFFFFF"/>
                          </a:solidFill>
                          <a:ln>
                            <a:noFill/>
                          </a:ln>
                        </pic:spPr>
                      </pic:pic>
                      <wpg:grpSp>
                        <wpg:cNvPr id="60" name="Group 60"/>
                        <wpg:cNvGrpSpPr/>
                        <wpg:grpSpPr>
                          <a:xfrm>
                            <a:off x="0" y="617951"/>
                            <a:ext cx="667385" cy="2202257"/>
                            <a:chOff x="0" y="617951"/>
                            <a:chExt cx="667385" cy="2202257"/>
                          </a:xfrm>
                        </wpg:grpSpPr>
                        <wps:wsp>
                          <wps:cNvPr id="61" name="Text Box 61"/>
                          <wps:cNvSpPr txBox="1"/>
                          <wps:spPr>
                            <a:xfrm>
                              <a:off x="30456" y="617951"/>
                              <a:ext cx="612668" cy="400110"/>
                            </a:xfrm>
                            <a:prstGeom prst="rect">
                              <a:avLst/>
                            </a:prstGeom>
                            <a:noFill/>
                          </wps:spPr>
                          <wps:txbx>
                            <w:txbxContent>
                              <w:p w14:paraId="36B26318" w14:textId="77777777" w:rsidR="00643E04" w:rsidRDefault="00643E04" w:rsidP="008D2623">
                                <w:pPr>
                                  <w:pStyle w:val="NormalWeb"/>
                                  <w:jc w:val="right"/>
                                  <w:rPr>
                                    <w:sz w:val="24"/>
                                  </w:rPr>
                                </w:pPr>
                                <w:r>
                                  <w:rPr>
                                    <w:rFonts w:asciiTheme="minorHAnsi" w:hAnsi="Calibri" w:cstheme="minorBidi"/>
                                    <w:color w:val="000000" w:themeColor="text1"/>
                                    <w:kern w:val="24"/>
                                    <w:sz w:val="20"/>
                                    <w:szCs w:val="20"/>
                                  </w:rPr>
                                  <w:t>South</w:t>
                                </w:r>
                              </w:p>
                              <w:p w14:paraId="74906030" w14:textId="77777777" w:rsidR="00643E04" w:rsidRDefault="00643E04" w:rsidP="008D2623">
                                <w:pPr>
                                  <w:pStyle w:val="NormalWeb"/>
                                  <w:jc w:val="right"/>
                                </w:pPr>
                                <w:r>
                                  <w:rPr>
                                    <w:rFonts w:asciiTheme="minorHAnsi" w:hAnsi="Calibri" w:cstheme="minorBidi"/>
                                    <w:color w:val="000000" w:themeColor="text1"/>
                                    <w:kern w:val="24"/>
                                    <w:sz w:val="20"/>
                                    <w:szCs w:val="20"/>
                                  </w:rPr>
                                  <w:t>Cardinal</w:t>
                                </w:r>
                              </w:p>
                            </w:txbxContent>
                          </wps:txbx>
                          <wps:bodyPr wrap="square" rtlCol="0">
                            <a:noAutofit/>
                          </wps:bodyPr>
                        </wps:wsp>
                        <wps:wsp>
                          <wps:cNvPr id="62" name="Text Box 62"/>
                          <wps:cNvSpPr txBox="1"/>
                          <wps:spPr>
                            <a:xfrm>
                              <a:off x="0" y="1235533"/>
                              <a:ext cx="667385" cy="401320"/>
                            </a:xfrm>
                            <a:prstGeom prst="rect">
                              <a:avLst/>
                            </a:prstGeom>
                            <a:noFill/>
                          </wps:spPr>
                          <wps:txbx>
                            <w:txbxContent>
                              <w:p w14:paraId="2D754CE5" w14:textId="77777777" w:rsidR="00643E04" w:rsidRDefault="00643E04" w:rsidP="008D2623">
                                <w:pPr>
                                  <w:pStyle w:val="NormalWeb"/>
                                  <w:jc w:val="right"/>
                                  <w:rPr>
                                    <w:sz w:val="24"/>
                                  </w:rPr>
                                </w:pPr>
                                <w:r>
                                  <w:rPr>
                                    <w:rFonts w:asciiTheme="minorHAnsi" w:hAnsi="Calibri" w:cstheme="minorBidi"/>
                                    <w:color w:val="000000" w:themeColor="text1"/>
                                    <w:kern w:val="24"/>
                                    <w:sz w:val="20"/>
                                    <w:szCs w:val="20"/>
                                  </w:rPr>
                                  <w:t>Apparent</w:t>
                                </w:r>
                              </w:p>
                              <w:p w14:paraId="0813B9EC" w14:textId="235FC435" w:rsidR="00643E04" w:rsidRDefault="00643E04" w:rsidP="008D2623">
                                <w:pPr>
                                  <w:pStyle w:val="NormalWeb"/>
                                  <w:jc w:val="right"/>
                                </w:pPr>
                                <w:r>
                                  <w:rPr>
                                    <w:rFonts w:asciiTheme="minorHAnsi" w:hAnsi="Calibri" w:cstheme="minorBidi"/>
                                    <w:color w:val="000000" w:themeColor="text1"/>
                                    <w:kern w:val="24"/>
                                    <w:sz w:val="20"/>
                                    <w:szCs w:val="20"/>
                                  </w:rPr>
                                  <w:t>@ 4 M</w:t>
                                </w:r>
                              </w:p>
                            </w:txbxContent>
                          </wps:txbx>
                          <wps:bodyPr wrap="square" rtlCol="0">
                            <a:noAutofit/>
                          </wps:bodyPr>
                        </wps:wsp>
                        <wps:wsp>
                          <wps:cNvPr id="63" name="Text Box 63"/>
                          <wps:cNvSpPr txBox="1"/>
                          <wps:spPr>
                            <a:xfrm>
                              <a:off x="0" y="1853853"/>
                              <a:ext cx="612668" cy="400110"/>
                            </a:xfrm>
                            <a:prstGeom prst="rect">
                              <a:avLst/>
                            </a:prstGeom>
                            <a:noFill/>
                          </wps:spPr>
                          <wps:txbx>
                            <w:txbxContent>
                              <w:p w14:paraId="0C22574B" w14:textId="77777777" w:rsidR="00643E04" w:rsidRDefault="00643E04" w:rsidP="008D2623">
                                <w:pPr>
                                  <w:pStyle w:val="NormalWeb"/>
                                  <w:jc w:val="right"/>
                                  <w:rPr>
                                    <w:sz w:val="24"/>
                                  </w:rPr>
                                </w:pPr>
                                <w:r>
                                  <w:rPr>
                                    <w:rFonts w:asciiTheme="minorHAnsi" w:hAnsi="Calibri" w:cstheme="minorBidi"/>
                                    <w:color w:val="000000" w:themeColor="text1"/>
                                    <w:kern w:val="24"/>
                                    <w:sz w:val="20"/>
                                    <w:szCs w:val="20"/>
                                  </w:rPr>
                                  <w:t>North</w:t>
                                </w:r>
                              </w:p>
                              <w:p w14:paraId="1C7B8B6D" w14:textId="77777777" w:rsidR="00643E04" w:rsidRDefault="00643E04" w:rsidP="008D2623">
                                <w:pPr>
                                  <w:pStyle w:val="NormalWeb"/>
                                  <w:jc w:val="right"/>
                                </w:pPr>
                                <w:r>
                                  <w:rPr>
                                    <w:rFonts w:asciiTheme="minorHAnsi" w:hAnsi="Calibri" w:cstheme="minorBidi"/>
                                    <w:color w:val="000000" w:themeColor="text1"/>
                                    <w:kern w:val="24"/>
                                    <w:sz w:val="20"/>
                                    <w:szCs w:val="20"/>
                                  </w:rPr>
                                  <w:t>Cardinal</w:t>
                                </w:r>
                              </w:p>
                            </w:txbxContent>
                          </wps:txbx>
                          <wps:bodyPr wrap="square" rtlCol="0">
                            <a:noAutofit/>
                          </wps:bodyPr>
                        </wps:wsp>
                        <wps:wsp>
                          <wps:cNvPr id="64" name="Text Box 64"/>
                          <wps:cNvSpPr txBox="1"/>
                          <wps:spPr>
                            <a:xfrm>
                              <a:off x="0" y="2418888"/>
                              <a:ext cx="667385" cy="401320"/>
                            </a:xfrm>
                            <a:prstGeom prst="rect">
                              <a:avLst/>
                            </a:prstGeom>
                            <a:noFill/>
                          </wps:spPr>
                          <wps:txbx>
                            <w:txbxContent>
                              <w:p w14:paraId="0BEA2E92" w14:textId="77777777" w:rsidR="00643E04" w:rsidRDefault="00643E04" w:rsidP="008D2623">
                                <w:pPr>
                                  <w:pStyle w:val="NormalWeb"/>
                                  <w:jc w:val="right"/>
                                  <w:rPr>
                                    <w:sz w:val="24"/>
                                  </w:rPr>
                                </w:pPr>
                                <w:r>
                                  <w:rPr>
                                    <w:rFonts w:asciiTheme="minorHAnsi" w:hAnsi="Calibri" w:cstheme="minorBidi"/>
                                    <w:color w:val="000000" w:themeColor="text1"/>
                                    <w:kern w:val="24"/>
                                    <w:sz w:val="20"/>
                                    <w:szCs w:val="20"/>
                                  </w:rPr>
                                  <w:t>Apparent</w:t>
                                </w:r>
                              </w:p>
                              <w:p w14:paraId="32093D67" w14:textId="2BF6EFF5" w:rsidR="00643E04" w:rsidRDefault="00643E04" w:rsidP="008D2623">
                                <w:pPr>
                                  <w:pStyle w:val="NormalWeb"/>
                                  <w:jc w:val="right"/>
                                </w:pPr>
                                <w:r>
                                  <w:rPr>
                                    <w:rFonts w:asciiTheme="minorHAnsi" w:hAnsi="Calibri" w:cstheme="minorBidi"/>
                                    <w:color w:val="000000" w:themeColor="text1"/>
                                    <w:kern w:val="24"/>
                                    <w:sz w:val="20"/>
                                    <w:szCs w:val="20"/>
                                  </w:rPr>
                                  <w:t>@ 4 M</w:t>
                                </w:r>
                              </w:p>
                            </w:txbxContent>
                          </wps:txbx>
                          <wps:bodyPr wrap="square" rtlCol="0">
                            <a:noAutofit/>
                          </wps:bodyPr>
                        </wps:wsp>
                      </wpg:grpSp>
                    </wpg:wgp>
                  </a:graphicData>
                </a:graphic>
              </wp:inline>
            </w:drawing>
          </mc:Choice>
          <mc:Fallback>
            <w:pict>
              <v:group w14:anchorId="6C33FCB1" id="Group 1" o:spid="_x0000_s1026" style="width:454.9pt;height:250.15pt;mso-position-horizontal-relative:char;mso-position-vertical-relative:line" coordsize="56400,33734"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37" o:spid="_x0000_s1027" type="#_x0000_t75" style="position:absolute;left:6431;width:49969;height:3373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" filled="t">
                  <v:imagedata r:id="rId56" o:title="" cropleft="6198f"/>
                </v:shape>
                <v:group id="Group 60" o:spid="_x0000_s1028" style="position:absolute;top:6179;width:6673;height:22023" coordorigin=",6179" coordsize="6673,220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">
                  <v:shapetype id="_x0000_t202" coordsize="21600,21600" o:spt="202" path="m,l,21600r21600,l21600,xe">
                    <v:stroke joinstyle="miter"/>
                    <v:path gradientshapeok="t" o:connecttype="rect"/>
                  </v:shapetype>
                  <v:shape id="Text Box 61" o:spid="_x0000_s1029" type="#_x0000_t202" style="position:absolute;left:304;top:6179;width:6127;height:40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" filled="f" stroked="f">
                    <v:textbox>
                      <w:txbxContent>
                        <w:p w14:paraId="36B26318" w14:textId="77777777" w:rsidR="00643E04" w:rsidRDefault="00643E04" w:rsidP="008D2623">
                          <w:pPr>
                            <w:pStyle w:val="NormalWeb"/>
                            <w:jc w:val="right"/>
                            <w:rPr>
                              <w:sz w:val="24"/>
                            </w:rPr>
                          </w:pPr>
                          <w:r>
                            <w:rPr>
                              <w:rFonts w:asciiTheme="minorHAnsi" w:hAnsi="Calibri" w:cstheme="minorBidi"/>
                              <w:color w:val="000000" w:themeColor="text1"/>
                              <w:kern w:val="24"/>
                              <w:sz w:val="20"/>
                              <w:szCs w:val="20"/>
                            </w:rPr>
                            <w:t>South</w:t>
                          </w:r>
                        </w:p>
                        <w:p w14:paraId="74906030" w14:textId="77777777" w:rsidR="00643E04" w:rsidRDefault="00643E04" w:rsidP="008D2623">
                          <w:pPr>
                            <w:pStyle w:val="NormalWeb"/>
                            <w:jc w:val="right"/>
                          </w:pPr>
                          <w:r>
                            <w:rPr>
                              <w:rFonts w:asciiTheme="minorHAnsi" w:hAnsi="Calibri" w:cstheme="minorBidi"/>
                              <w:color w:val="000000" w:themeColor="text1"/>
                              <w:kern w:val="24"/>
                              <w:sz w:val="20"/>
                              <w:szCs w:val="20"/>
                            </w:rPr>
                            <w:t>Cardinal</w:t>
                          </w:r>
                        </w:p>
                      </w:txbxContent>
                    </v:textbox>
                  </v:shape>
                  <v:shape id="Text Box 62" o:spid="_x0000_s1030" type="#_x0000_t202" style="position:absolute;top:12355;width:6673;height:40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" filled="f" stroked="f">
                    <v:textbox>
                      <w:txbxContent>
                        <w:p w14:paraId="2D754CE5" w14:textId="77777777" w:rsidR="00643E04" w:rsidRDefault="00643E04" w:rsidP="008D2623">
                          <w:pPr>
                            <w:pStyle w:val="NormalWeb"/>
                            <w:jc w:val="right"/>
                            <w:rPr>
                              <w:sz w:val="24"/>
                            </w:rPr>
                          </w:pPr>
                          <w:r>
                            <w:rPr>
                              <w:rFonts w:asciiTheme="minorHAnsi" w:hAnsi="Calibri" w:cstheme="minorBidi"/>
                              <w:color w:val="000000" w:themeColor="text1"/>
                              <w:kern w:val="24"/>
                              <w:sz w:val="20"/>
                              <w:szCs w:val="20"/>
                            </w:rPr>
                            <w:t>Apparent</w:t>
                          </w:r>
                        </w:p>
                        <w:p w14:paraId="0813B9EC" w14:textId="235FC435" w:rsidR="00643E04" w:rsidRDefault="00643E04" w:rsidP="008D2623">
                          <w:pPr>
                            <w:pStyle w:val="NormalWeb"/>
                            <w:jc w:val="right"/>
                          </w:pPr>
                          <w:r>
                            <w:rPr>
                              <w:rFonts w:asciiTheme="minorHAnsi" w:hAnsi="Calibri" w:cstheme="minorBidi"/>
                              <w:color w:val="000000" w:themeColor="text1"/>
                              <w:kern w:val="24"/>
                              <w:sz w:val="20"/>
                              <w:szCs w:val="20"/>
                            </w:rPr>
                            <w:t>@ 4 M</w:t>
                          </w:r>
                        </w:p>
                      </w:txbxContent>
                    </v:textbox>
                  </v:shape>
                  <v:shape id="Text Box 63" o:spid="_x0000_s1031" type="#_x0000_t202" style="position:absolute;top:18538;width:6126;height:40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" filled="f" stroked="f">
                    <v:textbox>
                      <w:txbxContent>
                        <w:p w14:paraId="0C22574B" w14:textId="77777777" w:rsidR="00643E04" w:rsidRDefault="00643E04" w:rsidP="008D2623">
                          <w:pPr>
                            <w:pStyle w:val="NormalWeb"/>
                            <w:jc w:val="right"/>
                            <w:rPr>
                              <w:sz w:val="24"/>
                            </w:rPr>
                          </w:pPr>
                          <w:r>
                            <w:rPr>
                              <w:rFonts w:asciiTheme="minorHAnsi" w:hAnsi="Calibri" w:cstheme="minorBidi"/>
                              <w:color w:val="000000" w:themeColor="text1"/>
                              <w:kern w:val="24"/>
                              <w:sz w:val="20"/>
                              <w:szCs w:val="20"/>
                            </w:rPr>
                            <w:t>North</w:t>
                          </w:r>
                        </w:p>
                        <w:p w14:paraId="1C7B8B6D" w14:textId="77777777" w:rsidR="00643E04" w:rsidRDefault="00643E04" w:rsidP="008D2623">
                          <w:pPr>
                            <w:pStyle w:val="NormalWeb"/>
                            <w:jc w:val="right"/>
                          </w:pPr>
                          <w:r>
                            <w:rPr>
                              <w:rFonts w:asciiTheme="minorHAnsi" w:hAnsi="Calibri" w:cstheme="minorBidi"/>
                              <w:color w:val="000000" w:themeColor="text1"/>
                              <w:kern w:val="24"/>
                              <w:sz w:val="20"/>
                              <w:szCs w:val="20"/>
                            </w:rPr>
                            <w:t>Cardinal</w:t>
                          </w:r>
                        </w:p>
                      </w:txbxContent>
                    </v:textbox>
                  </v:shape>
                  <v:shape id="Text Box 64" o:spid="_x0000_s1032" type="#_x0000_t202" style="position:absolute;top:24188;width:6673;height:40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" filled="f" stroked="f">
                    <v:textbox>
                      <w:txbxContent>
                        <w:p w14:paraId="0BEA2E92" w14:textId="77777777" w:rsidR="00643E04" w:rsidRDefault="00643E04" w:rsidP="008D2623">
                          <w:pPr>
                            <w:pStyle w:val="NormalWeb"/>
                            <w:jc w:val="right"/>
                            <w:rPr>
                              <w:sz w:val="24"/>
                            </w:rPr>
                          </w:pPr>
                          <w:r>
                            <w:rPr>
                              <w:rFonts w:asciiTheme="minorHAnsi" w:hAnsi="Calibri" w:cstheme="minorBidi"/>
                              <w:color w:val="000000" w:themeColor="text1"/>
                              <w:kern w:val="24"/>
                              <w:sz w:val="20"/>
                              <w:szCs w:val="20"/>
                            </w:rPr>
                            <w:t>Apparent</w:t>
                          </w:r>
                        </w:p>
                        <w:p w14:paraId="32093D67" w14:textId="2BF6EFF5" w:rsidR="00643E04" w:rsidRDefault="00643E04" w:rsidP="008D2623">
                          <w:pPr>
                            <w:pStyle w:val="NormalWeb"/>
                            <w:jc w:val="right"/>
                          </w:pPr>
                          <w:r>
                            <w:rPr>
                              <w:rFonts w:asciiTheme="minorHAnsi" w:hAnsi="Calibri" w:cstheme="minorBidi"/>
                              <w:color w:val="000000" w:themeColor="text1"/>
                              <w:kern w:val="24"/>
                              <w:sz w:val="20"/>
                              <w:szCs w:val="20"/>
                            </w:rPr>
                            <w:t>@ 4 M</w:t>
                          </w:r>
                        </w:p>
                      </w:txbxContent>
                    </v:textbox>
                  </v:shape>
                </v:group>
                <w10:anchorlock/>
              </v:group>
            </w:pict>
          </mc:Fallback>
        </mc:AlternateContent>
      </w:r>
    </w:p>
    <w:p w14:paraId="328573F4" w14:textId="77777777" w:rsidR="00E07092" w:rsidRDefault="00E07092" w:rsidP="007E6402">
      <w:pPr>
        <w:pStyle w:val="Figurecaption"/>
        <w:ind w:left="0" w:firstLine="0"/>
        <w:jc w:val="center"/>
      </w:pPr>
      <w:bookmarkStart w:id="144" w:name="_Toc225826265"/>
      <w:bookmarkStart w:id="145" w:name="_Toc369614823"/>
      <w:bookmarkStart w:id="146" w:name="_Toc498351323"/>
      <w:r>
        <w:t>Effect of Buoy Motion on Recognition of Cardinal Characters, from Trinity House Study</w:t>
      </w:r>
      <w:bookmarkEnd w:id="144"/>
      <w:bookmarkEnd w:id="145"/>
      <w:bookmarkEnd w:id="146"/>
    </w:p>
    <w:p w14:paraId="6F503A3D" w14:textId="35144765" w:rsidR="00E07092" w:rsidRDefault="00E07092" w:rsidP="00E07092">
      <w:pPr>
        <w:pStyle w:val="AnnexAHead1"/>
        <w:rPr>
          <w:caps w:val="0"/>
        </w:rPr>
      </w:pPr>
      <w:bookmarkStart w:id="147" w:name="_Toc225826106"/>
      <w:r>
        <w:rPr>
          <w:caps w:val="0"/>
        </w:rPr>
        <w:lastRenderedPageBreak/>
        <w:t>SECOND STUDY BY TRINITY HOUSE</w:t>
      </w:r>
      <w:bookmarkEnd w:id="147"/>
    </w:p>
    <w:p w14:paraId="07BB10FC" w14:textId="77777777" w:rsidR="00E07092" w:rsidRDefault="00E07092" w:rsidP="00E07092">
      <w:pPr>
        <w:pStyle w:val="Heading1separatationline"/>
      </w:pPr>
    </w:p>
    <w:p w14:paraId="5D47ECEA" w14:textId="77777777" w:rsidR="00E07092" w:rsidRPr="004220F9" w:rsidRDefault="00E07092" w:rsidP="00E07092">
      <w:pPr>
        <w:pStyle w:val="BodyText"/>
      </w:pPr>
      <w:r w:rsidRPr="004220F9">
        <w:t xml:space="preserve">This final section considers the recommendations of the TTC study mentioned above and another paper presented to IALA by Trinity House of London in 1982. </w:t>
      </w:r>
      <w:r>
        <w:t xml:space="preserve"> </w:t>
      </w:r>
      <w:r w:rsidRPr="004220F9">
        <w:t>The purpose of both documents was to establish an ‘optimum’ vertical profile for AtoN lanterns for buoys.</w:t>
      </w:r>
    </w:p>
    <w:p w14:paraId="2B58C0EC" w14:textId="77777777" w:rsidR="00E07092" w:rsidRPr="004220F9" w:rsidRDefault="00E07092" w:rsidP="00E07092">
      <w:pPr>
        <w:pStyle w:val="BodyText"/>
      </w:pPr>
      <w:r w:rsidRPr="004220F9">
        <w:t xml:space="preserve">Lantern manufacturers can benefit from the following discussion for the conception and manufacture of suitable lanterns for buoys. </w:t>
      </w:r>
      <w:r>
        <w:t xml:space="preserve"> </w:t>
      </w:r>
      <w:r w:rsidRPr="004220F9">
        <w:t>It is also strongly recommended that they consult the original works for a complete discussion of the topics below.</w:t>
      </w:r>
    </w:p>
    <w:p w14:paraId="06EDF781" w14:textId="15AC1C58" w:rsidR="00E07092" w:rsidRPr="004220F9" w:rsidRDefault="00E07092" w:rsidP="00E07092">
      <w:pPr>
        <w:pStyle w:val="BodyText"/>
      </w:pPr>
      <w:r w:rsidRPr="004220F9">
        <w:t xml:space="preserve">The 1982 document author declared, based on his expertise that </w:t>
      </w:r>
      <w:r>
        <w:t>‘</w:t>
      </w:r>
      <w:r w:rsidRPr="004220F9">
        <w:t>the beam for a buoy principally in calm weather with tidal flow should be as the curve 2B and that for rough water should be as 3B</w:t>
      </w:r>
      <w:r>
        <w:t>’</w:t>
      </w:r>
      <w:r w:rsidRPr="004220F9">
        <w:t>.</w:t>
      </w:r>
      <w:r>
        <w:t xml:space="preserve">  </w:t>
      </w:r>
      <w:r w:rsidRPr="004220F9">
        <w:t>The total spread for the two beams are 35</w:t>
      </w:r>
      <w:r>
        <w:rPr>
          <w:rFonts w:ascii="Calibri" w:hAnsi="Calibri"/>
        </w:rPr>
        <w:t>°</w:t>
      </w:r>
      <w:r w:rsidRPr="004220F9">
        <w:t xml:space="preserve"> and 55</w:t>
      </w:r>
      <w:r>
        <w:rPr>
          <w:rFonts w:ascii="Calibri" w:hAnsi="Calibri"/>
        </w:rPr>
        <w:t>°</w:t>
      </w:r>
      <w:r w:rsidR="00BC3A73">
        <w:t xml:space="preserve"> respectively.</w:t>
      </w:r>
    </w:p>
    <w:p w14:paraId="2E873CC2" w14:textId="511A9945" w:rsidR="00E07092" w:rsidRPr="00E07092" w:rsidRDefault="00E07092" w:rsidP="00E07092">
      <w:pPr>
        <w:pStyle w:val="BodyText"/>
      </w:pPr>
      <w:r w:rsidRPr="004220F9">
        <w:t>The curve 1B is the result of a practical test and the author recommends the correspo</w:t>
      </w:r>
      <w:r>
        <w:t>nding lantern for use on buoys ‘</w:t>
      </w:r>
      <w:r w:rsidRPr="004220F9">
        <w:t xml:space="preserve">in still water giving a tilt not more than </w:t>
      </w:r>
      <w:r w:rsidRPr="004220F9">
        <w:rPr>
          <w:rFonts w:cs="Arial"/>
        </w:rPr>
        <w:t>±</w:t>
      </w:r>
      <w:r w:rsidRPr="004220F9">
        <w:t>10</w:t>
      </w:r>
      <w:r>
        <w:rPr>
          <w:rFonts w:ascii="Calibri" w:hAnsi="Calibri"/>
        </w:rPr>
        <w:t>°</w:t>
      </w:r>
      <w:r>
        <w:t>’</w:t>
      </w:r>
      <w:r w:rsidRPr="004220F9">
        <w:t>.</w:t>
      </w:r>
    </w:p>
    <w:p w14:paraId="62F4D77B" w14:textId="45ED2220" w:rsidR="00E07092" w:rsidRDefault="00A317D7" w:rsidP="00A317D7">
      <w:pPr>
        <w:pStyle w:val="BodyText"/>
        <w:jc w:val="center"/>
      </w:pPr>
      <w:r>
        <w:rPr>
          <w:noProof/>
          <w:lang w:eastAsia="en-GB"/>
        </w:rPr>
        <w:drawing>
          <wp:inline distT="0" distB="0" distL="0" distR="0" wp14:anchorId="3542FFC4" wp14:editId="76F7B194">
            <wp:extent cx="2966805" cy="4415010"/>
            <wp:effectExtent l="0" t="0" r="5080" b="5080"/>
            <wp:docPr id="46"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2968514" cy="4417553"/>
                    </a:xfrm>
                    <a:prstGeom prst="rect">
                      <a:avLst/>
                    </a:prstGeom>
                    <a:solidFill>
                      <a:srgbClr val="FFFFFF"/>
                    </a:solidFill>
                    <a:ln>
                      <a:noFill/>
                    </a:ln>
                  </pic:spPr>
                </pic:pic>
              </a:graphicData>
            </a:graphic>
          </wp:inline>
        </w:drawing>
      </w:r>
    </w:p>
    <w:p w14:paraId="65FB671E" w14:textId="7C59944C" w:rsidR="00E07092" w:rsidRDefault="00A317D7" w:rsidP="007E6402">
      <w:pPr>
        <w:pStyle w:val="Figurecaption"/>
        <w:ind w:left="0" w:firstLine="0"/>
        <w:jc w:val="center"/>
      </w:pPr>
      <w:bookmarkStart w:id="148" w:name="_Toc225826266"/>
      <w:bookmarkStart w:id="149" w:name="_Toc369614824"/>
      <w:bookmarkStart w:id="150" w:name="_Toc498351324"/>
      <w:r>
        <w:t>Target Vertical Intensity Distributions</w:t>
      </w:r>
      <w:bookmarkEnd w:id="148"/>
      <w:bookmarkEnd w:id="149"/>
      <w:bookmarkEnd w:id="150"/>
    </w:p>
    <w:p w14:paraId="5B78E5CC" w14:textId="38DBFCCF" w:rsidR="00A317D7" w:rsidRPr="004220F9" w:rsidRDefault="00A317D7" w:rsidP="00A317D7">
      <w:pPr>
        <w:pStyle w:val="BodyText"/>
      </w:pPr>
      <w:r w:rsidRPr="004220F9">
        <w:t xml:space="preserve">The aim of the </w:t>
      </w:r>
      <w:r>
        <w:t>document is ‘</w:t>
      </w:r>
      <w:r w:rsidRPr="004220F9">
        <w:t>to prepare appropriate optical designs of lenses… to yield the 2B and</w:t>
      </w:r>
      <w:r>
        <w:t xml:space="preserve"> 3B distributions of intensity…’</w:t>
      </w:r>
    </w:p>
    <w:p w14:paraId="78AFD724" w14:textId="2560DAD4" w:rsidR="00E07092" w:rsidRDefault="00A317D7" w:rsidP="00A317D7">
      <w:pPr>
        <w:pStyle w:val="BodyText"/>
      </w:pPr>
      <w:r w:rsidRPr="004220F9">
        <w:t>This earlier work draws similar conclusions on vertical divergence to those resulting from the work, described earlier i</w:t>
      </w:r>
      <w:r w:rsidR="00BC3A73">
        <w:t>n this Guideline, by the USCG, t</w:t>
      </w:r>
      <w:r w:rsidRPr="004220F9">
        <w:t>he German F</w:t>
      </w:r>
      <w:r w:rsidR="00BC3A73">
        <w:t>ederal Waterways Administration</w:t>
      </w:r>
      <w:r w:rsidRPr="004220F9">
        <w:t xml:space="preserve"> and Trinity House.</w:t>
      </w:r>
    </w:p>
    <w:p w14:paraId="0CDD79D7" w14:textId="77777777" w:rsidR="00E07092" w:rsidRDefault="00E07092" w:rsidP="00A20DBB">
      <w:pPr>
        <w:pStyle w:val="BodyText"/>
      </w:pPr>
    </w:p>
    <w:p w14:paraId="2797E707" w14:textId="6A7E6318" w:rsidR="00A317D7" w:rsidRDefault="00A317D7">
      <w:pPr>
        <w:spacing w:after="200" w:line="276" w:lineRule="auto"/>
        <w:rPr>
          <w:sz w:val="22"/>
        </w:rPr>
      </w:pPr>
      <w:r>
        <w:br w:type="page"/>
      </w:r>
    </w:p>
    <w:p w14:paraId="0DAC7E04" w14:textId="7DE06139" w:rsidR="00E07092" w:rsidRDefault="00500C68" w:rsidP="00A317D7">
      <w:pPr>
        <w:pStyle w:val="AnnexAHead1"/>
        <w:rPr>
          <w:caps w:val="0"/>
        </w:rPr>
      </w:pPr>
      <w:bookmarkStart w:id="151" w:name="_Toc225826107"/>
      <w:r>
        <w:rPr>
          <w:caps w:val="0"/>
        </w:rPr>
        <w:lastRenderedPageBreak/>
        <w:t>STUDY BY GERMAN WATERWAYS TRAFFIC TECHNOLOGY CENTRE</w:t>
      </w:r>
      <w:bookmarkEnd w:id="151"/>
    </w:p>
    <w:p w14:paraId="1DC70865" w14:textId="77777777" w:rsidR="00500C68" w:rsidRPr="00500C68" w:rsidRDefault="00500C68" w:rsidP="00500C68">
      <w:pPr>
        <w:pStyle w:val="Heading1separatationline"/>
      </w:pPr>
    </w:p>
    <w:p w14:paraId="0F380973" w14:textId="0D622DB6" w:rsidR="00500C68" w:rsidRDefault="00500C68" w:rsidP="00500C68">
      <w:pPr>
        <w:pStyle w:val="BodyText"/>
      </w:pPr>
      <w:r>
        <w:t>To complement this conclusion on the need for a wide divergence or ‘flat’ pattern for buoy lanterns, the TTC document, noted above, contains an interesting proposal that is worth considering as a practical pattern to be adopted for lantern design.</w:t>
      </w:r>
    </w:p>
    <w:p w14:paraId="0986BAAF" w14:textId="76BAD7BF" w:rsidR="00E07092" w:rsidRDefault="00500C68" w:rsidP="00500C68">
      <w:pPr>
        <w:pStyle w:val="BodyText"/>
      </w:pPr>
      <w:r>
        <w:t xml:space="preserve">The graph below summarizes the proposed pattern, where it can be seen that the required luminous intensity for the nominal range (I </w:t>
      </w:r>
      <w:r>
        <w:rPr>
          <w:vertAlign w:val="subscript"/>
        </w:rPr>
        <w:t>nominal</w:t>
      </w:r>
      <w:r>
        <w:t>)</w:t>
      </w:r>
      <w:r>
        <w:rPr>
          <w:i/>
        </w:rPr>
        <w:t xml:space="preserve"> </w:t>
      </w:r>
      <w:r>
        <w:t xml:space="preserve">should be available through an angle of ±10 degrees and the curve is further defined by 40% I </w:t>
      </w:r>
      <w:r>
        <w:rPr>
          <w:vertAlign w:val="subscript"/>
        </w:rPr>
        <w:t>nominal</w:t>
      </w:r>
      <w:r>
        <w:t xml:space="preserve"> and 10% I </w:t>
      </w:r>
      <w:r>
        <w:rPr>
          <w:vertAlign w:val="subscript"/>
        </w:rPr>
        <w:t>nominal</w:t>
      </w:r>
      <w:r>
        <w:t xml:space="preserve"> steps.</w:t>
      </w:r>
    </w:p>
    <w:p w14:paraId="10B47576" w14:textId="47840136" w:rsidR="00E07092" w:rsidRDefault="00500C68" w:rsidP="00500C68">
      <w:pPr>
        <w:pStyle w:val="BodyText"/>
        <w:jc w:val="center"/>
      </w:pPr>
      <w:r>
        <w:rPr>
          <w:noProof/>
          <w:lang w:eastAsia="en-GB"/>
        </w:rPr>
        <w:drawing>
          <wp:inline distT="0" distB="0" distL="0" distR="0" wp14:anchorId="430ED555" wp14:editId="690CA2B9">
            <wp:extent cx="4276090" cy="2856230"/>
            <wp:effectExtent l="0" t="0" r="0" b="1270"/>
            <wp:docPr id="47"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276090" cy="2856230"/>
                    </a:xfrm>
                    <a:prstGeom prst="rect">
                      <a:avLst/>
                    </a:prstGeom>
                    <a:noFill/>
                    <a:ln>
                      <a:noFill/>
                    </a:ln>
                  </pic:spPr>
                </pic:pic>
              </a:graphicData>
            </a:graphic>
          </wp:inline>
        </w:drawing>
      </w:r>
    </w:p>
    <w:p w14:paraId="760AF7F2" w14:textId="46D0A17C" w:rsidR="00E07092" w:rsidRDefault="00500C68" w:rsidP="007E6402">
      <w:pPr>
        <w:pStyle w:val="Figurecaption"/>
        <w:spacing w:before="120" w:after="120" w:line="240" w:lineRule="auto"/>
        <w:ind w:left="0" w:firstLine="0"/>
        <w:jc w:val="center"/>
      </w:pPr>
      <w:bookmarkStart w:id="152" w:name="_Toc225826267"/>
      <w:bookmarkStart w:id="153" w:name="_Toc369614825"/>
      <w:bookmarkStart w:id="154" w:name="_Toc498351325"/>
      <w:r>
        <w:t>Proposed vertical intensity profile</w:t>
      </w:r>
      <w:bookmarkEnd w:id="152"/>
      <w:bookmarkEnd w:id="153"/>
      <w:bookmarkEnd w:id="154"/>
    </w:p>
    <w:p w14:paraId="5588C3D2" w14:textId="24B2FE71" w:rsidR="00500C68" w:rsidRDefault="00500C68" w:rsidP="00643E04">
      <w:pPr>
        <w:pStyle w:val="AnnexAHead1"/>
        <w:spacing w:before="240"/>
      </w:pPr>
      <w:bookmarkStart w:id="155" w:name="_Toc225826108"/>
      <w:r>
        <w:t>STUDY BY NORTH SEA DIRECTORATE, THE NETHERLANDS</w:t>
      </w:r>
      <w:bookmarkEnd w:id="155"/>
    </w:p>
    <w:p w14:paraId="58901142" w14:textId="557B01C7" w:rsidR="00500C68" w:rsidRPr="00500C68" w:rsidRDefault="00500C68" w:rsidP="00500C68">
      <w:pPr>
        <w:pStyle w:val="Heading1separatationline"/>
      </w:pPr>
    </w:p>
    <w:p w14:paraId="40EA2100" w14:textId="2B83E20F" w:rsidR="00500C68" w:rsidRDefault="00E12164" w:rsidP="00500C68">
      <w:pPr>
        <w:pStyle w:val="BodyText"/>
      </w:pPr>
      <w:r>
        <w:rPr>
          <w:noProof/>
          <w:lang w:eastAsia="en-GB"/>
        </w:rPr>
        <w:drawing>
          <wp:anchor distT="0" distB="0" distL="114300" distR="114300" simplePos="0" relativeHeight="251661312" behindDoc="1" locked="0" layoutInCell="1" allowOverlap="1" wp14:anchorId="0208A2B5" wp14:editId="49F89936">
            <wp:simplePos x="0" y="0"/>
            <wp:positionH relativeFrom="column">
              <wp:posOffset>20955</wp:posOffset>
            </wp:positionH>
            <wp:positionV relativeFrom="paragraph">
              <wp:posOffset>408891</wp:posOffset>
            </wp:positionV>
            <wp:extent cx="4141763" cy="2416946"/>
            <wp:effectExtent l="0" t="0" r="0" b="2540"/>
            <wp:wrapTight wrapText="bothSides">
              <wp:wrapPolygon edited="0">
                <wp:start x="0" y="0"/>
                <wp:lineTo x="0" y="21452"/>
                <wp:lineTo x="21461" y="21452"/>
                <wp:lineTo x="21461" y="0"/>
                <wp:lineTo x="0" y="0"/>
              </wp:wrapPolygon>
            </wp:wrapTight>
            <wp:docPr id="48" name="Image 40" descr="optical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optical image"/>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141763" cy="2416946"/>
                    </a:xfrm>
                    <a:prstGeom prst="rect">
                      <a:avLst/>
                    </a:prstGeom>
                    <a:noFill/>
                    <a:ln>
                      <a:noFill/>
                    </a:ln>
                  </pic:spPr>
                </pic:pic>
              </a:graphicData>
            </a:graphic>
            <wp14:sizeRelH relativeFrom="page">
              <wp14:pctWidth>0</wp14:pctWidth>
            </wp14:sizeRelH>
            <wp14:sizeRelV relativeFrom="page">
              <wp14:pctHeight>0</wp14:pctHeight>
            </wp14:sizeRelV>
          </wp:anchor>
        </w:drawing>
      </w:r>
      <w:r w:rsidR="00500C68">
        <w:t>The stability calculation of the 12.5 m</w:t>
      </w:r>
      <w:r w:rsidR="00500C68" w:rsidRPr="004220F9">
        <w:rPr>
          <w:vertAlign w:val="superscript"/>
        </w:rPr>
        <w:t>3</w:t>
      </w:r>
      <w:r w:rsidR="00500C68">
        <w:t xml:space="preserve"> buoy shows that the static heel angle, caused by</w:t>
      </w:r>
      <w:r w:rsidR="007F0B78">
        <w:t xml:space="preserve"> wind force</w:t>
      </w:r>
      <w:r w:rsidR="00500C68">
        <w:t xml:space="preserve"> 7 Bf, is already 7 degrees and a wind force of </w:t>
      </w:r>
      <w:r w:rsidR="00500C68" w:rsidRPr="007F0B78">
        <w:t>10 Bf</w:t>
      </w:r>
      <w:r w:rsidR="00500C68">
        <w:t xml:space="preserve"> results in an angle of 32 degrees (see graph below).  In this case wave movements are not taken in account.  The 12.5 m3 buoy is a steel skirt buoy with a diameter of 3.20 m, a weight of 4 tons and a metacentric height of 0.35 m.</w:t>
      </w:r>
    </w:p>
    <w:p w14:paraId="55A0B371" w14:textId="311270F3" w:rsidR="00500C68" w:rsidRDefault="00500C68" w:rsidP="00500C68">
      <w:pPr>
        <w:pStyle w:val="BodyText"/>
      </w:pPr>
      <w:r>
        <w:t>Even though the stability of a plastic buoy is much better than a steel one the plastic buoy will follow the movements of the waves because of the lighter weight.  For this reason, the angle of heel will also be important.  A plastic buoy with a diameter of 3.00 m has a metacentric height of about 1.00 m and a weight of about 2.5 tons.</w:t>
      </w:r>
    </w:p>
    <w:p w14:paraId="4C26D975" w14:textId="46D1EB11" w:rsidR="00500C68" w:rsidRDefault="00500C68" w:rsidP="00643E04">
      <w:pPr>
        <w:pStyle w:val="Figurecaption"/>
      </w:pPr>
      <w:bookmarkStart w:id="156" w:name="_Toc225826268"/>
      <w:bookmarkStart w:id="157" w:name="_Toc369614826"/>
      <w:bookmarkStart w:id="158" w:name="_Toc498351326"/>
      <w:r>
        <w:t>Light buoy stability graph</w:t>
      </w:r>
      <w:bookmarkEnd w:id="156"/>
      <w:bookmarkEnd w:id="157"/>
      <w:bookmarkEnd w:id="158"/>
    </w:p>
    <w:p w14:paraId="58E34B70" w14:textId="5A7FA0C2" w:rsidR="00500C68" w:rsidRDefault="00500C68">
      <w:pPr>
        <w:spacing w:after="200" w:line="276" w:lineRule="auto"/>
        <w:rPr>
          <w:sz w:val="22"/>
        </w:rPr>
      </w:pPr>
      <w:r>
        <w:br w:type="page"/>
      </w:r>
    </w:p>
    <w:p w14:paraId="6D4705CB" w14:textId="21B79FCB" w:rsidR="00500C68" w:rsidRDefault="00500C68" w:rsidP="00500C68">
      <w:pPr>
        <w:pStyle w:val="Annex"/>
      </w:pPr>
      <w:bookmarkStart w:id="159" w:name="_Ref219268646"/>
      <w:bookmarkStart w:id="160" w:name="_Toc225826109"/>
      <w:bookmarkStart w:id="161" w:name="_Toc369640172"/>
      <w:bookmarkStart w:id="162" w:name="_Toc498351284"/>
      <w:r>
        <w:rPr>
          <w:caps w:val="0"/>
        </w:rPr>
        <w:lastRenderedPageBreak/>
        <w:t>EXAMPLE</w:t>
      </w:r>
      <w:r>
        <w:rPr>
          <w:caps w:val="0"/>
          <w:lang w:val="en-US"/>
        </w:rPr>
        <w:t xml:space="preserve"> </w:t>
      </w:r>
      <w:r>
        <w:rPr>
          <w:caps w:val="0"/>
        </w:rPr>
        <w:t>SPECIFICATION</w:t>
      </w:r>
      <w:bookmarkEnd w:id="159"/>
      <w:r>
        <w:rPr>
          <w:caps w:val="0"/>
        </w:rPr>
        <w:t>S</w:t>
      </w:r>
      <w:bookmarkEnd w:id="160"/>
      <w:bookmarkEnd w:id="161"/>
      <w:bookmarkEnd w:id="162"/>
    </w:p>
    <w:p w14:paraId="22D1FC6E" w14:textId="38B196DF" w:rsidR="00500C68" w:rsidRDefault="00500C68" w:rsidP="00500C68">
      <w:pPr>
        <w:pStyle w:val="AnnexBHead1"/>
        <w:rPr>
          <w:caps w:val="0"/>
        </w:rPr>
      </w:pPr>
      <w:bookmarkStart w:id="163" w:name="_Toc225826110"/>
      <w:r>
        <w:rPr>
          <w:caps w:val="0"/>
        </w:rPr>
        <w:t>GERMAN INTENSITY SPECIFICATION FOR BEACONS FOR LARGE BUOYS</w:t>
      </w:r>
      <w:bookmarkEnd w:id="163"/>
    </w:p>
    <w:p w14:paraId="5983AA68" w14:textId="77777777" w:rsidR="00500C68" w:rsidRPr="00500C68" w:rsidRDefault="00500C68" w:rsidP="00500C68">
      <w:pPr>
        <w:pStyle w:val="Heading1separatationline"/>
      </w:pPr>
    </w:p>
    <w:p w14:paraId="6CCDBB49" w14:textId="2EAE18E7" w:rsidR="00500C68" w:rsidRDefault="00500C68" w:rsidP="00500C68">
      <w:pPr>
        <w:pStyle w:val="AnnexBHead2"/>
      </w:pPr>
      <w:bookmarkStart w:id="164" w:name="_Toc369640173"/>
      <w:r>
        <w:t>General remarks</w:t>
      </w:r>
      <w:bookmarkEnd w:id="164"/>
    </w:p>
    <w:p w14:paraId="67FE34A0" w14:textId="77777777" w:rsidR="00500C68" w:rsidRPr="00500C68" w:rsidRDefault="00500C68" w:rsidP="00500C68">
      <w:pPr>
        <w:pStyle w:val="Heading2separationline"/>
      </w:pPr>
    </w:p>
    <w:p w14:paraId="6135275F" w14:textId="77777777" w:rsidR="00500C68" w:rsidRPr="004220F9" w:rsidRDefault="00500C68" w:rsidP="00500C68">
      <w:pPr>
        <w:pStyle w:val="BodyText"/>
      </w:pPr>
      <w:r w:rsidRPr="004220F9">
        <w:t xml:space="preserve">The specifications were used and published for a European invitation of tenders in 2003 for nearly 1000 beacons. </w:t>
      </w:r>
      <w:r>
        <w:t xml:space="preserve"> </w:t>
      </w:r>
      <w:r w:rsidRPr="004220F9">
        <w:t>It was accepted by 4 manufacturers (3 of them were IALA Members) and received test beacons from 3 manufacturers.</w:t>
      </w:r>
    </w:p>
    <w:p w14:paraId="4F344A57" w14:textId="77777777" w:rsidR="00500C68" w:rsidRPr="004220F9" w:rsidRDefault="00500C68" w:rsidP="00500C68">
      <w:pPr>
        <w:pStyle w:val="BodyText"/>
      </w:pPr>
      <w:r w:rsidRPr="004220F9">
        <w:t xml:space="preserve">The total intensity is different for each colour. </w:t>
      </w:r>
      <w:r>
        <w:t xml:space="preserve"> </w:t>
      </w:r>
      <w:r w:rsidRPr="004220F9">
        <w:t>The relative profile is the same for all colours.</w:t>
      </w:r>
    </w:p>
    <w:p w14:paraId="2B96C99F" w14:textId="2414DBDA" w:rsidR="00500C68" w:rsidRDefault="00500C68" w:rsidP="00500C68">
      <w:pPr>
        <w:pStyle w:val="BodyText"/>
      </w:pPr>
      <w:r w:rsidRPr="004220F9">
        <w:t>The luminous intensity is defined with the following geometry.</w:t>
      </w:r>
      <w:r>
        <w:t xml:space="preserve"> </w:t>
      </w:r>
      <w:r w:rsidRPr="004220F9">
        <w:t xml:space="preserve"> For the measurement the horizon is defined by the bottom of the beacon. </w:t>
      </w:r>
      <w:r>
        <w:t xml:space="preserve"> </w:t>
      </w:r>
      <w:r w:rsidRPr="004220F9">
        <w:t>All values are photometric luminous intensities.</w:t>
      </w:r>
    </w:p>
    <w:p w14:paraId="52C19407" w14:textId="320D742D" w:rsidR="00500C68" w:rsidRDefault="00500C68" w:rsidP="00500C68">
      <w:pPr>
        <w:pStyle w:val="AnnexBHead2"/>
      </w:pPr>
      <w:r>
        <w:t>Geometry</w:t>
      </w:r>
    </w:p>
    <w:p w14:paraId="258D1FE6" w14:textId="77777777" w:rsidR="00500C68" w:rsidRPr="00500C68" w:rsidRDefault="00500C68" w:rsidP="00500C68">
      <w:pPr>
        <w:pStyle w:val="Heading2separationline"/>
      </w:pPr>
    </w:p>
    <w:p w14:paraId="6758C461" w14:textId="6450C53A" w:rsidR="00500C68" w:rsidRDefault="00500C68" w:rsidP="00500C68">
      <w:pPr>
        <w:pStyle w:val="BodyText"/>
        <w:jc w:val="center"/>
      </w:pPr>
      <w:r>
        <w:rPr>
          <w:noProof/>
          <w:lang w:eastAsia="en-GB"/>
        </w:rPr>
        <w:drawing>
          <wp:inline distT="0" distB="0" distL="0" distR="0" wp14:anchorId="09AB3696" wp14:editId="5220FEAD">
            <wp:extent cx="2135551" cy="2381428"/>
            <wp:effectExtent l="0" t="0" r="0" b="6350"/>
            <wp:docPr id="49"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2178286" cy="2429084"/>
                    </a:xfrm>
                    <a:prstGeom prst="rect">
                      <a:avLst/>
                    </a:prstGeom>
                    <a:noFill/>
                    <a:ln>
                      <a:noFill/>
                    </a:ln>
                  </pic:spPr>
                </pic:pic>
              </a:graphicData>
            </a:graphic>
          </wp:inline>
        </w:drawing>
      </w:r>
    </w:p>
    <w:p w14:paraId="492EAFF9" w14:textId="0DC9B0AC" w:rsidR="00500C68" w:rsidRDefault="00500C68" w:rsidP="009C3B20">
      <w:pPr>
        <w:pStyle w:val="Figurecaption"/>
        <w:jc w:val="center"/>
      </w:pPr>
      <w:bookmarkStart w:id="165" w:name="_Toc225826269"/>
      <w:bookmarkStart w:id="166" w:name="_Toc369614827"/>
      <w:bookmarkStart w:id="167" w:name="_Toc498351327"/>
      <w:r>
        <w:t xml:space="preserve">Vertical planes according to </w:t>
      </w:r>
      <w:r w:rsidR="009C3B20">
        <w:t>IAL</w:t>
      </w:r>
      <w:r>
        <w:t>A Recommendation E-200</w:t>
      </w:r>
      <w:bookmarkEnd w:id="165"/>
      <w:bookmarkEnd w:id="166"/>
      <w:r>
        <w:t xml:space="preserve"> series</w:t>
      </w:r>
      <w:bookmarkEnd w:id="167"/>
    </w:p>
    <w:p w14:paraId="4DA49300" w14:textId="7DE57B48" w:rsidR="005313AD" w:rsidRDefault="00E12164" w:rsidP="009C3B20">
      <w:pPr>
        <w:pStyle w:val="AnnexBHead2"/>
      </w:pPr>
      <w:r>
        <w:t>Head</w:t>
      </w:r>
    </w:p>
    <w:p w14:paraId="3DA83394" w14:textId="77777777" w:rsidR="005313AD" w:rsidRDefault="005313AD" w:rsidP="005313AD">
      <w:pPr>
        <w:pStyle w:val="Heading2separationline"/>
      </w:pPr>
    </w:p>
    <w:p w14:paraId="5AF08E3B" w14:textId="77777777" w:rsidR="005313AD" w:rsidRDefault="005313AD" w:rsidP="005313AD">
      <w:pPr>
        <w:pStyle w:val="BodyText"/>
      </w:pPr>
      <w:r>
        <w:t>The nominal intensity for each colour is the minimum photometric luminous intensity of fixed light in the horizon.  The nominal intensities and the minimum values for the horizontal intensities are:</w:t>
      </w:r>
    </w:p>
    <w:p w14:paraId="78CF80AA" w14:textId="1FE3505F" w:rsidR="005313AD" w:rsidRDefault="005313AD" w:rsidP="003A39BB">
      <w:pPr>
        <w:pStyle w:val="Tablecaption"/>
        <w:jc w:val="center"/>
      </w:pPr>
      <w:bookmarkStart w:id="168" w:name="_Toc369614793"/>
      <w:bookmarkStart w:id="169" w:name="_Toc498351293"/>
      <w:r>
        <w:t>Nominal and minimum photometric intensities for lights of different colours</w:t>
      </w:r>
      <w:bookmarkEnd w:id="168"/>
      <w:bookmarkEnd w:id="16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1701"/>
        <w:gridCol w:w="1701"/>
      </w:tblGrid>
      <w:tr w:rsidR="005313AD" w14:paraId="1E19FF86" w14:textId="77777777" w:rsidTr="00D4327E">
        <w:trPr>
          <w:jc w:val="center"/>
        </w:trPr>
        <w:tc>
          <w:tcPr>
            <w:tcW w:w="1701" w:type="dxa"/>
          </w:tcPr>
          <w:p w14:paraId="26B840C8" w14:textId="77777777" w:rsidR="005313AD" w:rsidRDefault="005313AD" w:rsidP="005313AD">
            <w:pPr>
              <w:pStyle w:val="Tableheading"/>
            </w:pPr>
            <w:r>
              <w:t>Colour</w:t>
            </w:r>
          </w:p>
        </w:tc>
        <w:tc>
          <w:tcPr>
            <w:tcW w:w="1701" w:type="dxa"/>
          </w:tcPr>
          <w:p w14:paraId="059A0636" w14:textId="77777777" w:rsidR="005313AD" w:rsidRDefault="005313AD" w:rsidP="005313AD">
            <w:pPr>
              <w:pStyle w:val="Tableheading"/>
            </w:pPr>
            <w:r>
              <w:t>Nominal intensity</w:t>
            </w:r>
          </w:p>
        </w:tc>
        <w:tc>
          <w:tcPr>
            <w:tcW w:w="1701" w:type="dxa"/>
          </w:tcPr>
          <w:p w14:paraId="00ECF906" w14:textId="77777777" w:rsidR="005313AD" w:rsidRDefault="005313AD" w:rsidP="005313AD">
            <w:pPr>
              <w:pStyle w:val="Tableheading"/>
            </w:pPr>
            <w:r>
              <w:t>Maximum intensity</w:t>
            </w:r>
          </w:p>
        </w:tc>
      </w:tr>
      <w:tr w:rsidR="005313AD" w14:paraId="7CCFDB77" w14:textId="77777777" w:rsidTr="00D4327E">
        <w:trPr>
          <w:jc w:val="center"/>
        </w:trPr>
        <w:tc>
          <w:tcPr>
            <w:tcW w:w="1701" w:type="dxa"/>
          </w:tcPr>
          <w:p w14:paraId="666C6ED3" w14:textId="77777777" w:rsidR="005313AD" w:rsidRDefault="005313AD" w:rsidP="005313AD">
            <w:pPr>
              <w:pStyle w:val="Tabletext"/>
            </w:pPr>
            <w:r>
              <w:t>White</w:t>
            </w:r>
          </w:p>
        </w:tc>
        <w:tc>
          <w:tcPr>
            <w:tcW w:w="1701" w:type="dxa"/>
          </w:tcPr>
          <w:p w14:paraId="68E4945E" w14:textId="77777777" w:rsidR="005313AD" w:rsidRDefault="005313AD" w:rsidP="005313AD">
            <w:pPr>
              <w:pStyle w:val="Tabletext"/>
            </w:pPr>
            <w:r>
              <w:t>120 cd</w:t>
            </w:r>
          </w:p>
        </w:tc>
        <w:tc>
          <w:tcPr>
            <w:tcW w:w="1701" w:type="dxa"/>
          </w:tcPr>
          <w:p w14:paraId="241CB81C" w14:textId="77777777" w:rsidR="005313AD" w:rsidRDefault="005313AD" w:rsidP="005313AD">
            <w:pPr>
              <w:pStyle w:val="Tabletext"/>
            </w:pPr>
            <w:r>
              <w:t>180 cd</w:t>
            </w:r>
          </w:p>
        </w:tc>
      </w:tr>
      <w:tr w:rsidR="005313AD" w14:paraId="010AC216" w14:textId="77777777" w:rsidTr="00D4327E">
        <w:trPr>
          <w:jc w:val="center"/>
        </w:trPr>
        <w:tc>
          <w:tcPr>
            <w:tcW w:w="1701" w:type="dxa"/>
          </w:tcPr>
          <w:p w14:paraId="4D236781" w14:textId="77777777" w:rsidR="005313AD" w:rsidRDefault="005313AD" w:rsidP="005313AD">
            <w:pPr>
              <w:pStyle w:val="Tabletext"/>
            </w:pPr>
            <w:r>
              <w:t>Green</w:t>
            </w:r>
          </w:p>
        </w:tc>
        <w:tc>
          <w:tcPr>
            <w:tcW w:w="1701" w:type="dxa"/>
          </w:tcPr>
          <w:p w14:paraId="6246A2B1" w14:textId="77777777" w:rsidR="005313AD" w:rsidRDefault="005313AD" w:rsidP="005313AD">
            <w:pPr>
              <w:pStyle w:val="Tabletext"/>
            </w:pPr>
            <w:r>
              <w:t>40 cd</w:t>
            </w:r>
          </w:p>
        </w:tc>
        <w:tc>
          <w:tcPr>
            <w:tcW w:w="1701" w:type="dxa"/>
          </w:tcPr>
          <w:p w14:paraId="4ADC508B" w14:textId="77777777" w:rsidR="005313AD" w:rsidRDefault="005313AD" w:rsidP="005313AD">
            <w:pPr>
              <w:pStyle w:val="Tabletext"/>
            </w:pPr>
            <w:r>
              <w:t>60 cd</w:t>
            </w:r>
          </w:p>
        </w:tc>
      </w:tr>
      <w:tr w:rsidR="005313AD" w14:paraId="1F919979" w14:textId="77777777" w:rsidTr="00D4327E">
        <w:trPr>
          <w:jc w:val="center"/>
        </w:trPr>
        <w:tc>
          <w:tcPr>
            <w:tcW w:w="1701" w:type="dxa"/>
          </w:tcPr>
          <w:p w14:paraId="14C47473" w14:textId="77777777" w:rsidR="005313AD" w:rsidRDefault="005313AD" w:rsidP="005313AD">
            <w:pPr>
              <w:pStyle w:val="Tabletext"/>
            </w:pPr>
            <w:r>
              <w:t>Red</w:t>
            </w:r>
          </w:p>
        </w:tc>
        <w:tc>
          <w:tcPr>
            <w:tcW w:w="1701" w:type="dxa"/>
          </w:tcPr>
          <w:p w14:paraId="4FB42AEE" w14:textId="77777777" w:rsidR="005313AD" w:rsidRDefault="005313AD" w:rsidP="005313AD">
            <w:pPr>
              <w:pStyle w:val="Tabletext"/>
            </w:pPr>
            <w:r>
              <w:t>40 cd</w:t>
            </w:r>
          </w:p>
        </w:tc>
        <w:tc>
          <w:tcPr>
            <w:tcW w:w="1701" w:type="dxa"/>
          </w:tcPr>
          <w:p w14:paraId="4DDFD8EB" w14:textId="77777777" w:rsidR="005313AD" w:rsidRDefault="005313AD" w:rsidP="005313AD">
            <w:pPr>
              <w:pStyle w:val="Tabletext"/>
            </w:pPr>
            <w:r>
              <w:t>60 cd</w:t>
            </w:r>
          </w:p>
        </w:tc>
      </w:tr>
      <w:tr w:rsidR="005313AD" w14:paraId="64709CEE" w14:textId="77777777" w:rsidTr="00D4327E">
        <w:trPr>
          <w:jc w:val="center"/>
        </w:trPr>
        <w:tc>
          <w:tcPr>
            <w:tcW w:w="1701" w:type="dxa"/>
          </w:tcPr>
          <w:p w14:paraId="2FB9723A" w14:textId="77777777" w:rsidR="005313AD" w:rsidRDefault="005313AD" w:rsidP="005313AD">
            <w:pPr>
              <w:pStyle w:val="Tabletext"/>
            </w:pPr>
            <w:r>
              <w:t>Yellow</w:t>
            </w:r>
          </w:p>
        </w:tc>
        <w:tc>
          <w:tcPr>
            <w:tcW w:w="1701" w:type="dxa"/>
          </w:tcPr>
          <w:p w14:paraId="785FE88B" w14:textId="77777777" w:rsidR="005313AD" w:rsidRDefault="005313AD" w:rsidP="005313AD">
            <w:pPr>
              <w:pStyle w:val="Tabletext"/>
            </w:pPr>
            <w:r>
              <w:t>30 cd</w:t>
            </w:r>
          </w:p>
        </w:tc>
        <w:tc>
          <w:tcPr>
            <w:tcW w:w="1701" w:type="dxa"/>
          </w:tcPr>
          <w:p w14:paraId="126915A9" w14:textId="77777777" w:rsidR="005313AD" w:rsidRDefault="005313AD" w:rsidP="005313AD">
            <w:pPr>
              <w:pStyle w:val="Tabletext"/>
            </w:pPr>
            <w:r>
              <w:t>45 cd</w:t>
            </w:r>
          </w:p>
        </w:tc>
      </w:tr>
    </w:tbl>
    <w:p w14:paraId="5CDC5685" w14:textId="77777777" w:rsidR="005313AD" w:rsidRDefault="005313AD" w:rsidP="005313AD">
      <w:pPr>
        <w:pStyle w:val="BodyText"/>
      </w:pPr>
    </w:p>
    <w:p w14:paraId="7655DE0C" w14:textId="355B63E0" w:rsidR="005313AD" w:rsidRDefault="005313AD" w:rsidP="005313AD">
      <w:pPr>
        <w:pStyle w:val="BodyText"/>
      </w:pPr>
      <w:r>
        <w:t xml:space="preserve">The minimum profiles are shown in the figures below. The measured intensity profile must lie above the minimum profile for all horizontal angles 0 </w:t>
      </w:r>
      <w:r>
        <w:rPr>
          <w:rFonts w:cs="Arial"/>
        </w:rPr>
        <w:t>≤</w:t>
      </w:r>
      <w:r>
        <w:t xml:space="preserve"> </w:t>
      </w:r>
      <w:r>
        <w:sym w:font="Symbol" w:char="F046"/>
      </w:r>
      <w:r>
        <w:t xml:space="preserve"> &lt; 360°.</w:t>
      </w:r>
    </w:p>
    <w:p w14:paraId="579CB559" w14:textId="668C776A" w:rsidR="005313AD" w:rsidRDefault="005313AD" w:rsidP="005313AD">
      <w:pPr>
        <w:pStyle w:val="AnnexBHead2"/>
      </w:pPr>
      <w:r>
        <w:lastRenderedPageBreak/>
        <w:t>Intensity profiles</w:t>
      </w:r>
    </w:p>
    <w:p w14:paraId="31E60733" w14:textId="77777777" w:rsidR="005313AD" w:rsidRDefault="005313AD" w:rsidP="005313AD">
      <w:pPr>
        <w:pStyle w:val="Heading2separationline"/>
      </w:pPr>
    </w:p>
    <w:p w14:paraId="371E0047" w14:textId="250C10FB" w:rsidR="005313AD" w:rsidRPr="005313AD" w:rsidRDefault="005313AD" w:rsidP="005313AD">
      <w:pPr>
        <w:pStyle w:val="AnnexBHead3"/>
      </w:pPr>
      <w:r>
        <w:t>White</w:t>
      </w:r>
    </w:p>
    <w:p w14:paraId="5D4891CE" w14:textId="3FB63D4E" w:rsidR="009C3B20" w:rsidRPr="009C3B20" w:rsidRDefault="005313AD" w:rsidP="009C3B20">
      <w:pPr>
        <w:pStyle w:val="BodyText"/>
        <w:jc w:val="center"/>
      </w:pPr>
      <w:r>
        <w:rPr>
          <w:noProof/>
          <w:color w:val="000000"/>
          <w:lang w:eastAsia="en-GB"/>
        </w:rPr>
        <w:drawing>
          <wp:inline distT="0" distB="0" distL="0" distR="0" wp14:anchorId="4D5AA2B1" wp14:editId="11611B5B">
            <wp:extent cx="4926147" cy="3325261"/>
            <wp:effectExtent l="0" t="0" r="0" b="2540"/>
            <wp:docPr id="50" name="Imag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4993368" cy="3370636"/>
                    </a:xfrm>
                    <a:prstGeom prst="rect">
                      <a:avLst/>
                    </a:prstGeom>
                    <a:noFill/>
                    <a:ln>
                      <a:noFill/>
                    </a:ln>
                  </pic:spPr>
                </pic:pic>
              </a:graphicData>
            </a:graphic>
          </wp:inline>
        </w:drawing>
      </w:r>
    </w:p>
    <w:p w14:paraId="0915577E" w14:textId="4E5160D4" w:rsidR="00500C68" w:rsidRDefault="005313AD" w:rsidP="005313AD">
      <w:pPr>
        <w:pStyle w:val="Figurecaption"/>
        <w:jc w:val="center"/>
      </w:pPr>
      <w:bookmarkStart w:id="170" w:name="_Toc225826270"/>
      <w:bookmarkStart w:id="171" w:name="_Toc369614828"/>
      <w:bookmarkStart w:id="172" w:name="_Toc498351328"/>
      <w:r>
        <w:t>Minimum Intensity Profile for White</w:t>
      </w:r>
      <w:bookmarkEnd w:id="170"/>
      <w:bookmarkEnd w:id="171"/>
      <w:bookmarkEnd w:id="172"/>
    </w:p>
    <w:p w14:paraId="6F59B38F" w14:textId="35CDF9F8" w:rsidR="00500C68" w:rsidRDefault="005313AD" w:rsidP="005313AD">
      <w:pPr>
        <w:pStyle w:val="AnnexBHead3"/>
      </w:pPr>
      <w:r>
        <w:t>Red / Green</w:t>
      </w:r>
    </w:p>
    <w:p w14:paraId="5F4A79A5" w14:textId="46DD9CC7" w:rsidR="00500C68" w:rsidRDefault="00270C57" w:rsidP="005313AD">
      <w:pPr>
        <w:pStyle w:val="BodyText"/>
        <w:jc w:val="center"/>
      </w:pPr>
      <w:r>
        <w:rPr>
          <w:noProof/>
          <w:color w:val="000000"/>
          <w:lang w:eastAsia="en-GB"/>
        </w:rPr>
        <w:drawing>
          <wp:inline distT="0" distB="0" distL="0" distR="0" wp14:anchorId="3ED46758" wp14:editId="665F34F0">
            <wp:extent cx="4848908" cy="3273124"/>
            <wp:effectExtent l="0" t="0" r="0" b="3810"/>
            <wp:docPr id="51"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4868225" cy="3286163"/>
                    </a:xfrm>
                    <a:prstGeom prst="rect">
                      <a:avLst/>
                    </a:prstGeom>
                    <a:noFill/>
                    <a:ln>
                      <a:noFill/>
                    </a:ln>
                  </pic:spPr>
                </pic:pic>
              </a:graphicData>
            </a:graphic>
          </wp:inline>
        </w:drawing>
      </w:r>
    </w:p>
    <w:p w14:paraId="4729A328" w14:textId="70E2BA36" w:rsidR="00500C68" w:rsidRDefault="00270C57" w:rsidP="00270C57">
      <w:pPr>
        <w:pStyle w:val="Figurecaption"/>
        <w:jc w:val="center"/>
      </w:pPr>
      <w:bookmarkStart w:id="173" w:name="_Toc225826271"/>
      <w:bookmarkStart w:id="174" w:name="_Toc369614829"/>
      <w:bookmarkStart w:id="175" w:name="_Toc498351329"/>
      <w:r>
        <w:t>Minimum Intensity Profile for Red and Green</w:t>
      </w:r>
      <w:bookmarkEnd w:id="173"/>
      <w:bookmarkEnd w:id="174"/>
      <w:bookmarkEnd w:id="175"/>
    </w:p>
    <w:p w14:paraId="236504CF" w14:textId="7818276A" w:rsidR="00500C68" w:rsidRDefault="00564FA3" w:rsidP="00564FA3">
      <w:pPr>
        <w:pStyle w:val="BodyText"/>
        <w:jc w:val="center"/>
      </w:pPr>
      <w:r>
        <w:rPr>
          <w:noProof/>
          <w:color w:val="000000"/>
          <w:lang w:eastAsia="en-GB"/>
        </w:rPr>
        <w:lastRenderedPageBreak/>
        <w:drawing>
          <wp:inline distT="0" distB="0" distL="0" distR="0" wp14:anchorId="51AD0637" wp14:editId="54909849">
            <wp:extent cx="4478548" cy="2944506"/>
            <wp:effectExtent l="0" t="0" r="0" b="1905"/>
            <wp:docPr id="52"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4597622" cy="3022793"/>
                    </a:xfrm>
                    <a:prstGeom prst="rect">
                      <a:avLst/>
                    </a:prstGeom>
                    <a:noFill/>
                    <a:ln>
                      <a:noFill/>
                    </a:ln>
                  </pic:spPr>
                </pic:pic>
              </a:graphicData>
            </a:graphic>
          </wp:inline>
        </w:drawing>
      </w:r>
    </w:p>
    <w:p w14:paraId="7576336A" w14:textId="25C28E7B" w:rsidR="00500C68" w:rsidRDefault="00564FA3" w:rsidP="00564FA3">
      <w:pPr>
        <w:pStyle w:val="Figurecaption"/>
        <w:jc w:val="center"/>
      </w:pPr>
      <w:bookmarkStart w:id="176" w:name="_Toc225826272"/>
      <w:bookmarkStart w:id="177" w:name="_Toc369614830"/>
      <w:bookmarkStart w:id="178" w:name="_Toc498351330"/>
      <w:r>
        <w:t>Minimum Intensity Profile for Yellow</w:t>
      </w:r>
      <w:bookmarkEnd w:id="176"/>
      <w:bookmarkEnd w:id="177"/>
      <w:bookmarkEnd w:id="178"/>
    </w:p>
    <w:p w14:paraId="529F6EE1" w14:textId="0837DCCE" w:rsidR="00500C68" w:rsidRDefault="00564FA3" w:rsidP="00564FA3">
      <w:pPr>
        <w:pStyle w:val="AnnexBHead2"/>
      </w:pPr>
      <w:r>
        <w:t>Mathematical description</w:t>
      </w:r>
    </w:p>
    <w:p w14:paraId="62C705D6" w14:textId="77777777" w:rsidR="00564FA3" w:rsidRPr="00564FA3" w:rsidRDefault="00564FA3" w:rsidP="00564FA3">
      <w:pPr>
        <w:pStyle w:val="Heading2separationline"/>
      </w:pPr>
    </w:p>
    <w:p w14:paraId="496D93DE" w14:textId="621E7A30" w:rsidR="00500C68" w:rsidRDefault="00564FA3" w:rsidP="00A20DBB">
      <w:pPr>
        <w:pStyle w:val="BodyText"/>
      </w:pPr>
      <w:r>
        <w:t>White (120 cd)</w:t>
      </w:r>
    </w:p>
    <w:p w14:paraId="0BCE753B" w14:textId="39FEF803" w:rsidR="00500C68" w:rsidRDefault="00564FA3" w:rsidP="00564FA3">
      <w:pPr>
        <w:pStyle w:val="Tablecaption"/>
        <w:jc w:val="center"/>
      </w:pPr>
      <w:bookmarkStart w:id="179" w:name="_Toc369614794"/>
      <w:bookmarkStart w:id="180" w:name="_Toc498351294"/>
      <w:r>
        <w:t>Minimum vertical divergence profiles for different colours</w:t>
      </w:r>
      <w:bookmarkEnd w:id="179"/>
      <w:bookmarkEnd w:id="18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756"/>
        <w:gridCol w:w="4606"/>
      </w:tblGrid>
      <w:tr w:rsidR="00564FA3" w14:paraId="6E1D32D8" w14:textId="77777777" w:rsidTr="00D4327E">
        <w:trPr>
          <w:jc w:val="center"/>
        </w:trPr>
        <w:tc>
          <w:tcPr>
            <w:tcW w:w="3756" w:type="dxa"/>
          </w:tcPr>
          <w:p w14:paraId="1377B61D" w14:textId="77777777" w:rsidR="00564FA3" w:rsidRDefault="00564FA3" w:rsidP="003A39BB">
            <w:pPr>
              <w:pStyle w:val="Tableheading"/>
              <w:jc w:val="center"/>
            </w:pPr>
            <w:r>
              <w:t>Vertical angle</w:t>
            </w:r>
          </w:p>
        </w:tc>
        <w:tc>
          <w:tcPr>
            <w:tcW w:w="4606" w:type="dxa"/>
          </w:tcPr>
          <w:p w14:paraId="7292358C" w14:textId="3C825D74" w:rsidR="00564FA3" w:rsidRDefault="00564FA3" w:rsidP="003A39BB">
            <w:pPr>
              <w:pStyle w:val="Tableheading"/>
              <w:jc w:val="center"/>
            </w:pPr>
            <w:r>
              <w:t>Function</w:t>
            </w:r>
          </w:p>
        </w:tc>
      </w:tr>
      <w:tr w:rsidR="00564FA3" w14:paraId="7F343EEA" w14:textId="77777777" w:rsidTr="00D4327E">
        <w:trPr>
          <w:jc w:val="center"/>
        </w:trPr>
        <w:tc>
          <w:tcPr>
            <w:tcW w:w="3756" w:type="dxa"/>
          </w:tcPr>
          <w:p w14:paraId="71347364" w14:textId="77777777" w:rsidR="00564FA3" w:rsidRDefault="00564FA3" w:rsidP="00564FA3">
            <w:pPr>
              <w:pStyle w:val="Tabletext"/>
            </w:pPr>
            <w:r>
              <w:t>-5° to +5°</w:t>
            </w:r>
          </w:p>
        </w:tc>
        <w:tc>
          <w:tcPr>
            <w:tcW w:w="4606" w:type="dxa"/>
          </w:tcPr>
          <w:p w14:paraId="043BA4F7" w14:textId="77777777" w:rsidR="00564FA3" w:rsidRDefault="00564FA3" w:rsidP="00564FA3">
            <w:pPr>
              <w:pStyle w:val="Tabletext"/>
            </w:pPr>
            <w:r>
              <w:t>I</w:t>
            </w:r>
            <w:r>
              <w:rPr>
                <w:vertAlign w:val="subscript"/>
              </w:rPr>
              <w:t>min</w:t>
            </w:r>
            <w:r>
              <w:t>(</w:t>
            </w:r>
            <w:r>
              <w:sym w:font="Symbol" w:char="F071"/>
            </w:r>
            <w:r>
              <w:t>) = 120 cd - 12 cd *(</w:t>
            </w:r>
            <w:r>
              <w:sym w:font="Symbol" w:char="F07C"/>
            </w:r>
            <w:r>
              <w:sym w:font="Symbol" w:char="F071"/>
            </w:r>
            <w:r>
              <w:sym w:font="Symbol" w:char="F07C"/>
            </w:r>
            <w:r>
              <w:t xml:space="preserve"> / 1°)</w:t>
            </w:r>
          </w:p>
        </w:tc>
      </w:tr>
      <w:tr w:rsidR="00564FA3" w14:paraId="08C57A20" w14:textId="77777777" w:rsidTr="00D4327E">
        <w:trPr>
          <w:jc w:val="center"/>
        </w:trPr>
        <w:tc>
          <w:tcPr>
            <w:tcW w:w="3756" w:type="dxa"/>
          </w:tcPr>
          <w:p w14:paraId="125E9723" w14:textId="77777777" w:rsidR="00564FA3" w:rsidRDefault="00564FA3" w:rsidP="00564FA3">
            <w:pPr>
              <w:pStyle w:val="Tabletext"/>
            </w:pPr>
            <w:r>
              <w:t>-10° to -5° and +5° to +10°</w:t>
            </w:r>
          </w:p>
        </w:tc>
        <w:tc>
          <w:tcPr>
            <w:tcW w:w="4606" w:type="dxa"/>
          </w:tcPr>
          <w:p w14:paraId="51D8E491" w14:textId="77777777" w:rsidR="00564FA3" w:rsidRDefault="00564FA3" w:rsidP="00564FA3">
            <w:pPr>
              <w:pStyle w:val="Tabletext"/>
            </w:pPr>
            <w:r>
              <w:t>I</w:t>
            </w:r>
            <w:r>
              <w:rPr>
                <w:vertAlign w:val="subscript"/>
              </w:rPr>
              <w:t>min</w:t>
            </w:r>
            <w:r>
              <w:t>(</w:t>
            </w:r>
            <w:r>
              <w:sym w:font="Symbol" w:char="F071"/>
            </w:r>
            <w:r>
              <w:t>) = 108 cd - 9.6 cd *(</w:t>
            </w:r>
            <w:r>
              <w:sym w:font="Symbol" w:char="F07C"/>
            </w:r>
            <w:r>
              <w:sym w:font="Symbol" w:char="F071"/>
            </w:r>
            <w:r>
              <w:sym w:font="Symbol" w:char="F07C"/>
            </w:r>
            <w:r>
              <w:t xml:space="preserve"> / 1°)</w:t>
            </w:r>
          </w:p>
        </w:tc>
      </w:tr>
      <w:tr w:rsidR="00564FA3" w14:paraId="178905D5" w14:textId="77777777" w:rsidTr="00D4327E">
        <w:trPr>
          <w:jc w:val="center"/>
        </w:trPr>
        <w:tc>
          <w:tcPr>
            <w:tcW w:w="3756" w:type="dxa"/>
          </w:tcPr>
          <w:p w14:paraId="1AEAE33C" w14:textId="77777777" w:rsidR="00564FA3" w:rsidRDefault="00564FA3" w:rsidP="00564FA3">
            <w:pPr>
              <w:pStyle w:val="Tabletext"/>
            </w:pPr>
            <w:r>
              <w:t>-15° to –10° and +10° to +15°</w:t>
            </w:r>
          </w:p>
        </w:tc>
        <w:tc>
          <w:tcPr>
            <w:tcW w:w="4606" w:type="dxa"/>
          </w:tcPr>
          <w:p w14:paraId="401C44D2" w14:textId="77777777" w:rsidR="00564FA3" w:rsidRDefault="00564FA3" w:rsidP="00564FA3">
            <w:pPr>
              <w:pStyle w:val="Tabletext"/>
            </w:pPr>
            <w:r>
              <w:t>I</w:t>
            </w:r>
            <w:r>
              <w:rPr>
                <w:vertAlign w:val="subscript"/>
              </w:rPr>
              <w:t>min</w:t>
            </w:r>
            <w:r>
              <w:t>(</w:t>
            </w:r>
            <w:r>
              <w:sym w:font="Symbol" w:char="F071"/>
            </w:r>
            <w:r>
              <w:t>) = 24 cd - 1.2 cd *(</w:t>
            </w:r>
            <w:r>
              <w:sym w:font="Symbol" w:char="F07C"/>
            </w:r>
            <w:r>
              <w:sym w:font="Symbol" w:char="F071"/>
            </w:r>
            <w:r>
              <w:sym w:font="Symbol" w:char="F07C"/>
            </w:r>
            <w:r>
              <w:t xml:space="preserve"> / 1°)</w:t>
            </w:r>
          </w:p>
        </w:tc>
      </w:tr>
      <w:tr w:rsidR="00564FA3" w14:paraId="64A5E182" w14:textId="77777777" w:rsidTr="00D4327E">
        <w:trPr>
          <w:jc w:val="center"/>
        </w:trPr>
        <w:tc>
          <w:tcPr>
            <w:tcW w:w="3756" w:type="dxa"/>
          </w:tcPr>
          <w:p w14:paraId="7EB1722D" w14:textId="77777777" w:rsidR="00564FA3" w:rsidRDefault="00564FA3" w:rsidP="00564FA3">
            <w:pPr>
              <w:pStyle w:val="Tabletext"/>
            </w:pPr>
            <w:r>
              <w:t>-30° to –15° and +15° to +30°</w:t>
            </w:r>
          </w:p>
        </w:tc>
        <w:tc>
          <w:tcPr>
            <w:tcW w:w="4606" w:type="dxa"/>
          </w:tcPr>
          <w:p w14:paraId="78761238" w14:textId="77777777" w:rsidR="00564FA3" w:rsidRDefault="00564FA3" w:rsidP="00564FA3">
            <w:pPr>
              <w:pStyle w:val="Tabletext"/>
            </w:pPr>
            <w:r>
              <w:t>I</w:t>
            </w:r>
            <w:r>
              <w:rPr>
                <w:vertAlign w:val="subscript"/>
              </w:rPr>
              <w:t>min</w:t>
            </w:r>
            <w:r>
              <w:t>(</w:t>
            </w:r>
            <w:r>
              <w:sym w:font="Symbol" w:char="F071"/>
            </w:r>
            <w:r>
              <w:t>) = 6 cd</w:t>
            </w:r>
          </w:p>
        </w:tc>
      </w:tr>
    </w:tbl>
    <w:p w14:paraId="0A741A26" w14:textId="77777777" w:rsidR="00500C68" w:rsidRDefault="00500C68" w:rsidP="00564FA3"/>
    <w:p w14:paraId="231BE2BF" w14:textId="63CF7F74" w:rsidR="00500C68" w:rsidRDefault="00564FA3" w:rsidP="00A20DBB">
      <w:pPr>
        <w:pStyle w:val="BodyText"/>
      </w:pPr>
      <w:r>
        <w:rPr>
          <w:color w:val="000000"/>
        </w:rPr>
        <w:t>Green and Red (40 cd):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756"/>
        <w:gridCol w:w="4606"/>
      </w:tblGrid>
      <w:tr w:rsidR="00564FA3" w14:paraId="03B9D248" w14:textId="77777777" w:rsidTr="00D4327E">
        <w:trPr>
          <w:jc w:val="center"/>
        </w:trPr>
        <w:tc>
          <w:tcPr>
            <w:tcW w:w="3756" w:type="dxa"/>
          </w:tcPr>
          <w:p w14:paraId="0C87923C" w14:textId="29A1BAA7" w:rsidR="00564FA3" w:rsidRDefault="00564FA3" w:rsidP="003A39BB">
            <w:pPr>
              <w:pStyle w:val="Tableheading"/>
              <w:jc w:val="center"/>
            </w:pPr>
            <w:r>
              <w:t>Vertical angle</w:t>
            </w:r>
          </w:p>
        </w:tc>
        <w:tc>
          <w:tcPr>
            <w:tcW w:w="4606" w:type="dxa"/>
          </w:tcPr>
          <w:p w14:paraId="4801AF95" w14:textId="7047FB3D" w:rsidR="00564FA3" w:rsidRDefault="00564FA3" w:rsidP="003A39BB">
            <w:pPr>
              <w:pStyle w:val="Tableheading"/>
              <w:jc w:val="center"/>
            </w:pPr>
            <w:r>
              <w:t>Function</w:t>
            </w:r>
          </w:p>
        </w:tc>
      </w:tr>
      <w:tr w:rsidR="00564FA3" w14:paraId="2DD41F49" w14:textId="77777777" w:rsidTr="00D4327E">
        <w:trPr>
          <w:jc w:val="center"/>
        </w:trPr>
        <w:tc>
          <w:tcPr>
            <w:tcW w:w="3756" w:type="dxa"/>
          </w:tcPr>
          <w:p w14:paraId="0AC4BDE5" w14:textId="77777777" w:rsidR="00564FA3" w:rsidRDefault="00564FA3" w:rsidP="00564FA3">
            <w:pPr>
              <w:pStyle w:val="Tabletext"/>
            </w:pPr>
            <w:r>
              <w:t>-5° to +5°</w:t>
            </w:r>
          </w:p>
        </w:tc>
        <w:tc>
          <w:tcPr>
            <w:tcW w:w="4606" w:type="dxa"/>
          </w:tcPr>
          <w:p w14:paraId="38B5B456" w14:textId="0D517D2D" w:rsidR="00564FA3" w:rsidRDefault="00564FA3" w:rsidP="00564FA3">
            <w:pPr>
              <w:pStyle w:val="Tabletext"/>
            </w:pPr>
            <w:r>
              <w:t>I</w:t>
            </w:r>
            <w:r>
              <w:rPr>
                <w:vertAlign w:val="subscript"/>
              </w:rPr>
              <w:t>min</w:t>
            </w:r>
            <w:r>
              <w:t>( (</w:t>
            </w:r>
            <w:r>
              <w:sym w:font="Symbol" w:char="F071"/>
            </w:r>
            <w:r>
              <w:t>) = 40 cd - 4 cd *(</w:t>
            </w:r>
            <w:r>
              <w:sym w:font="Symbol" w:char="F07C"/>
            </w:r>
            <w:r>
              <w:sym w:font="Symbol" w:char="F071"/>
            </w:r>
            <w:r>
              <w:sym w:font="Symbol" w:char="F07C"/>
            </w:r>
            <w:r>
              <w:t xml:space="preserve"> / 1°)</w:t>
            </w:r>
          </w:p>
        </w:tc>
      </w:tr>
      <w:tr w:rsidR="00564FA3" w14:paraId="6651C424" w14:textId="77777777" w:rsidTr="00D4327E">
        <w:trPr>
          <w:jc w:val="center"/>
        </w:trPr>
        <w:tc>
          <w:tcPr>
            <w:tcW w:w="3756" w:type="dxa"/>
          </w:tcPr>
          <w:p w14:paraId="3DC0F768" w14:textId="77777777" w:rsidR="00564FA3" w:rsidRDefault="00564FA3" w:rsidP="00564FA3">
            <w:pPr>
              <w:pStyle w:val="Tabletext"/>
            </w:pPr>
            <w:r>
              <w:t>-10° to -5° and +5° to +10°</w:t>
            </w:r>
          </w:p>
        </w:tc>
        <w:tc>
          <w:tcPr>
            <w:tcW w:w="4606" w:type="dxa"/>
          </w:tcPr>
          <w:p w14:paraId="2EE019FD" w14:textId="0A3BE05F" w:rsidR="00564FA3" w:rsidRDefault="00564FA3" w:rsidP="00564FA3">
            <w:pPr>
              <w:pStyle w:val="Tabletext"/>
            </w:pPr>
            <w:r>
              <w:t>I</w:t>
            </w:r>
            <w:r>
              <w:rPr>
                <w:vertAlign w:val="subscript"/>
              </w:rPr>
              <w:t>min</w:t>
            </w:r>
            <w:r>
              <w:t>(</w:t>
            </w:r>
            <w:r w:rsidRPr="002A636D">
              <w:t>n</w:t>
            </w:r>
            <w:r>
              <w:t>(</w:t>
            </w:r>
            <w:r>
              <w:sym w:font="Symbol" w:char="F071"/>
            </w:r>
            <w:r>
              <w:t>) = 36 cd - 3.2 cd *(</w:t>
            </w:r>
            <w:r>
              <w:sym w:font="Symbol" w:char="F07C"/>
            </w:r>
            <w:r>
              <w:sym w:font="Symbol" w:char="F071"/>
            </w:r>
            <w:r>
              <w:sym w:font="Symbol" w:char="F07C"/>
            </w:r>
            <w:r>
              <w:t xml:space="preserve"> / 1°)</w:t>
            </w:r>
          </w:p>
        </w:tc>
      </w:tr>
      <w:tr w:rsidR="00564FA3" w14:paraId="62624F96" w14:textId="77777777" w:rsidTr="00D4327E">
        <w:trPr>
          <w:jc w:val="center"/>
        </w:trPr>
        <w:tc>
          <w:tcPr>
            <w:tcW w:w="3756" w:type="dxa"/>
          </w:tcPr>
          <w:p w14:paraId="69DE92FC" w14:textId="77777777" w:rsidR="00564FA3" w:rsidRDefault="00564FA3" w:rsidP="00564FA3">
            <w:pPr>
              <w:pStyle w:val="Tabletext"/>
            </w:pPr>
            <w:r>
              <w:t>-15° to –10° and +10° to +15°</w:t>
            </w:r>
          </w:p>
        </w:tc>
        <w:tc>
          <w:tcPr>
            <w:tcW w:w="4606" w:type="dxa"/>
          </w:tcPr>
          <w:p w14:paraId="1AB9BBB2" w14:textId="069B1B45" w:rsidR="00564FA3" w:rsidRDefault="00564FA3" w:rsidP="00564FA3">
            <w:pPr>
              <w:pStyle w:val="Tabletext"/>
            </w:pPr>
            <w:r>
              <w:t>I</w:t>
            </w:r>
            <w:r>
              <w:rPr>
                <w:vertAlign w:val="subscript"/>
              </w:rPr>
              <w:t>min</w:t>
            </w:r>
            <w:r w:rsidRPr="002A636D">
              <w:t>n</w:t>
            </w:r>
            <w:r>
              <w:t>(</w:t>
            </w:r>
            <w:r>
              <w:sym w:font="Symbol" w:char="F071"/>
            </w:r>
            <w:r>
              <w:t>) = 8 cd - 0.4 cd *(</w:t>
            </w:r>
            <w:r>
              <w:sym w:font="Symbol" w:char="F07C"/>
            </w:r>
            <w:r>
              <w:sym w:font="Symbol" w:char="F071"/>
            </w:r>
            <w:r>
              <w:sym w:font="Symbol" w:char="F07C"/>
            </w:r>
            <w:r>
              <w:t xml:space="preserve"> / 1°)</w:t>
            </w:r>
          </w:p>
        </w:tc>
      </w:tr>
      <w:tr w:rsidR="00564FA3" w14:paraId="0E62C899" w14:textId="77777777" w:rsidTr="00D4327E">
        <w:trPr>
          <w:jc w:val="center"/>
        </w:trPr>
        <w:tc>
          <w:tcPr>
            <w:tcW w:w="3756" w:type="dxa"/>
          </w:tcPr>
          <w:p w14:paraId="709428F9" w14:textId="77777777" w:rsidR="00564FA3" w:rsidRDefault="00564FA3" w:rsidP="00564FA3">
            <w:pPr>
              <w:pStyle w:val="Tabletext"/>
            </w:pPr>
            <w:r>
              <w:t>-30° to –15° and +15° to +30°</w:t>
            </w:r>
          </w:p>
        </w:tc>
        <w:tc>
          <w:tcPr>
            <w:tcW w:w="4606" w:type="dxa"/>
          </w:tcPr>
          <w:p w14:paraId="7EF4BF7B" w14:textId="128F9737" w:rsidR="00564FA3" w:rsidRDefault="00564FA3" w:rsidP="00564FA3">
            <w:pPr>
              <w:pStyle w:val="Tabletext"/>
            </w:pPr>
            <w:r>
              <w:t>I</w:t>
            </w:r>
            <w:r>
              <w:rPr>
                <w:vertAlign w:val="subscript"/>
              </w:rPr>
              <w:t>min</w:t>
            </w:r>
            <w:r>
              <w:t xml:space="preserve"> (</w:t>
            </w:r>
            <w:r>
              <w:sym w:font="Symbol" w:char="F071"/>
            </w:r>
            <w:r>
              <w:t>) = 2 cd</w:t>
            </w:r>
          </w:p>
        </w:tc>
      </w:tr>
    </w:tbl>
    <w:p w14:paraId="7FD6830A" w14:textId="77777777" w:rsidR="00500C68" w:rsidRDefault="00500C68" w:rsidP="00564FA3"/>
    <w:p w14:paraId="636E05AD" w14:textId="3F9ED67F" w:rsidR="00500C68" w:rsidRDefault="00564FA3" w:rsidP="00A20DBB">
      <w:pPr>
        <w:pStyle w:val="BodyText"/>
      </w:pPr>
      <w:r>
        <w:rPr>
          <w:color w:val="000000"/>
        </w:rPr>
        <w:t>Yellow (30 cd)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756"/>
        <w:gridCol w:w="4606"/>
      </w:tblGrid>
      <w:tr w:rsidR="00564FA3" w14:paraId="10BCD68F" w14:textId="77777777" w:rsidTr="00D4327E">
        <w:trPr>
          <w:jc w:val="center"/>
        </w:trPr>
        <w:tc>
          <w:tcPr>
            <w:tcW w:w="3756" w:type="dxa"/>
          </w:tcPr>
          <w:p w14:paraId="2A8C9B27" w14:textId="7B57534C" w:rsidR="00564FA3" w:rsidRDefault="00564FA3" w:rsidP="003A39BB">
            <w:pPr>
              <w:pStyle w:val="Tableheading"/>
              <w:jc w:val="center"/>
            </w:pPr>
            <w:r>
              <w:t>Vertical angle</w:t>
            </w:r>
          </w:p>
        </w:tc>
        <w:tc>
          <w:tcPr>
            <w:tcW w:w="4606" w:type="dxa"/>
          </w:tcPr>
          <w:p w14:paraId="6F28F145" w14:textId="4EA53E7A" w:rsidR="00564FA3" w:rsidRDefault="00564FA3" w:rsidP="003A39BB">
            <w:pPr>
              <w:pStyle w:val="Tableheading"/>
              <w:jc w:val="center"/>
            </w:pPr>
            <w:r>
              <w:t>Function</w:t>
            </w:r>
          </w:p>
        </w:tc>
      </w:tr>
      <w:tr w:rsidR="00564FA3" w14:paraId="418543D7" w14:textId="77777777" w:rsidTr="00D4327E">
        <w:trPr>
          <w:jc w:val="center"/>
        </w:trPr>
        <w:tc>
          <w:tcPr>
            <w:tcW w:w="3756" w:type="dxa"/>
          </w:tcPr>
          <w:p w14:paraId="377FF468" w14:textId="77777777" w:rsidR="00564FA3" w:rsidRDefault="00564FA3" w:rsidP="00564FA3">
            <w:pPr>
              <w:pStyle w:val="Tabletext"/>
            </w:pPr>
            <w:r>
              <w:t>-5° to +5°</w:t>
            </w:r>
          </w:p>
        </w:tc>
        <w:tc>
          <w:tcPr>
            <w:tcW w:w="4606" w:type="dxa"/>
          </w:tcPr>
          <w:p w14:paraId="42D0060F" w14:textId="5D28E251" w:rsidR="00564FA3" w:rsidRDefault="00564FA3" w:rsidP="00564FA3">
            <w:pPr>
              <w:pStyle w:val="Tabletext"/>
            </w:pPr>
            <w:r>
              <w:t>I</w:t>
            </w:r>
            <w:r>
              <w:rPr>
                <w:vertAlign w:val="subscript"/>
              </w:rPr>
              <w:t>min</w:t>
            </w:r>
            <w:r>
              <w:t>(</w:t>
            </w:r>
            <w:r>
              <w:sym w:font="Symbol" w:char="F071"/>
            </w:r>
            <w:r>
              <w:t>) = 30 cd - 3 cd *(</w:t>
            </w:r>
            <w:r>
              <w:sym w:font="Symbol" w:char="F07C"/>
            </w:r>
            <w:r>
              <w:sym w:font="Symbol" w:char="F071"/>
            </w:r>
            <w:r>
              <w:sym w:font="Symbol" w:char="F07C"/>
            </w:r>
            <w:r>
              <w:t xml:space="preserve"> / 1°)</w:t>
            </w:r>
          </w:p>
        </w:tc>
      </w:tr>
      <w:tr w:rsidR="00564FA3" w14:paraId="5FC106B7" w14:textId="77777777" w:rsidTr="00D4327E">
        <w:trPr>
          <w:jc w:val="center"/>
        </w:trPr>
        <w:tc>
          <w:tcPr>
            <w:tcW w:w="3756" w:type="dxa"/>
          </w:tcPr>
          <w:p w14:paraId="30887981" w14:textId="77777777" w:rsidR="00564FA3" w:rsidRDefault="00564FA3" w:rsidP="00564FA3">
            <w:pPr>
              <w:pStyle w:val="Tabletext"/>
            </w:pPr>
            <w:r>
              <w:t>-10° to -5° and +5° to +10°</w:t>
            </w:r>
          </w:p>
        </w:tc>
        <w:tc>
          <w:tcPr>
            <w:tcW w:w="4606" w:type="dxa"/>
          </w:tcPr>
          <w:p w14:paraId="7EAA2100" w14:textId="1D69BDD2" w:rsidR="00564FA3" w:rsidRDefault="00564FA3" w:rsidP="00564FA3">
            <w:pPr>
              <w:pStyle w:val="Tabletext"/>
            </w:pPr>
            <w:r>
              <w:t>I</w:t>
            </w:r>
            <w:r>
              <w:rPr>
                <w:vertAlign w:val="subscript"/>
              </w:rPr>
              <w:t>min</w:t>
            </w:r>
            <w:r w:rsidRPr="002A636D">
              <w:t>n</w:t>
            </w:r>
            <w:r>
              <w:t>(</w:t>
            </w:r>
            <w:r>
              <w:sym w:font="Symbol" w:char="F071"/>
            </w:r>
            <w:r>
              <w:t>) = 27 cd - 2.4 cd *(</w:t>
            </w:r>
            <w:r>
              <w:sym w:font="Symbol" w:char="F07C"/>
            </w:r>
            <w:r>
              <w:sym w:font="Symbol" w:char="F071"/>
            </w:r>
            <w:r>
              <w:sym w:font="Symbol" w:char="F07C"/>
            </w:r>
            <w:r>
              <w:t xml:space="preserve"> / 1°)</w:t>
            </w:r>
          </w:p>
        </w:tc>
      </w:tr>
      <w:tr w:rsidR="00564FA3" w14:paraId="1C076B27" w14:textId="77777777" w:rsidTr="00D4327E">
        <w:trPr>
          <w:jc w:val="center"/>
        </w:trPr>
        <w:tc>
          <w:tcPr>
            <w:tcW w:w="3756" w:type="dxa"/>
          </w:tcPr>
          <w:p w14:paraId="0B2B954B" w14:textId="77777777" w:rsidR="00564FA3" w:rsidRDefault="00564FA3" w:rsidP="00564FA3">
            <w:pPr>
              <w:pStyle w:val="Tabletext"/>
            </w:pPr>
            <w:r>
              <w:t>-15° to –10° and +10° to +15°</w:t>
            </w:r>
          </w:p>
        </w:tc>
        <w:tc>
          <w:tcPr>
            <w:tcW w:w="4606" w:type="dxa"/>
          </w:tcPr>
          <w:p w14:paraId="220B068F" w14:textId="2A3FEF40" w:rsidR="00564FA3" w:rsidRDefault="00564FA3" w:rsidP="00564FA3">
            <w:pPr>
              <w:pStyle w:val="Tabletext"/>
            </w:pPr>
            <w:r>
              <w:t>I</w:t>
            </w:r>
            <w:r>
              <w:rPr>
                <w:vertAlign w:val="subscript"/>
              </w:rPr>
              <w:t>min</w:t>
            </w:r>
            <w:r>
              <w:t xml:space="preserve"> (</w:t>
            </w:r>
            <w:r>
              <w:sym w:font="Symbol" w:char="F071"/>
            </w:r>
            <w:r>
              <w:t>) = 6 cd - 0.3 cd *(</w:t>
            </w:r>
            <w:r>
              <w:sym w:font="Symbol" w:char="F07C"/>
            </w:r>
            <w:r>
              <w:sym w:font="Symbol" w:char="F071"/>
            </w:r>
            <w:r>
              <w:sym w:font="Symbol" w:char="F07C"/>
            </w:r>
            <w:r>
              <w:t xml:space="preserve"> / 1°)</w:t>
            </w:r>
          </w:p>
        </w:tc>
      </w:tr>
      <w:tr w:rsidR="00564FA3" w14:paraId="6F81DBC0" w14:textId="77777777" w:rsidTr="00D4327E">
        <w:trPr>
          <w:jc w:val="center"/>
        </w:trPr>
        <w:tc>
          <w:tcPr>
            <w:tcW w:w="3756" w:type="dxa"/>
          </w:tcPr>
          <w:p w14:paraId="63A66A6B" w14:textId="77777777" w:rsidR="00564FA3" w:rsidRDefault="00564FA3" w:rsidP="00564FA3">
            <w:pPr>
              <w:pStyle w:val="Tabletext"/>
            </w:pPr>
            <w:r>
              <w:t>-30° to –15° and +15° to +30°</w:t>
            </w:r>
          </w:p>
        </w:tc>
        <w:tc>
          <w:tcPr>
            <w:tcW w:w="4606" w:type="dxa"/>
          </w:tcPr>
          <w:p w14:paraId="024D6E01" w14:textId="08CBACCF" w:rsidR="00564FA3" w:rsidRDefault="00564FA3" w:rsidP="00564FA3">
            <w:pPr>
              <w:pStyle w:val="Tabletext"/>
            </w:pPr>
            <w:r>
              <w:t>I</w:t>
            </w:r>
            <w:r>
              <w:rPr>
                <w:vertAlign w:val="subscript"/>
              </w:rPr>
              <w:t>min</w:t>
            </w:r>
            <w:r>
              <w:t>(</w:t>
            </w:r>
            <w:r>
              <w:sym w:font="Symbol" w:char="F071"/>
            </w:r>
            <w:r>
              <w:t>) = 1.5 cd</w:t>
            </w:r>
          </w:p>
        </w:tc>
      </w:tr>
    </w:tbl>
    <w:p w14:paraId="5372B665" w14:textId="01CBF13F" w:rsidR="00500C68" w:rsidRDefault="002D327D" w:rsidP="002D327D">
      <w:pPr>
        <w:pStyle w:val="AnnexBHead1"/>
        <w:rPr>
          <w:caps w:val="0"/>
        </w:rPr>
      </w:pPr>
      <w:r w:rsidRPr="0016074D">
        <w:rPr>
          <w:caps w:val="0"/>
        </w:rPr>
        <w:lastRenderedPageBreak/>
        <w:t>GERMAN INTENSITY SPECIFICATION FOR LIGHTS FOR THE MARKING OF OFFSHORE WINDFARMS</w:t>
      </w:r>
    </w:p>
    <w:p w14:paraId="07F2BC4E" w14:textId="77777777" w:rsidR="002D327D" w:rsidRPr="002D327D" w:rsidRDefault="002D327D" w:rsidP="002D327D">
      <w:pPr>
        <w:pStyle w:val="Heading1separatationline"/>
      </w:pPr>
    </w:p>
    <w:p w14:paraId="30F5D189" w14:textId="256D7B4D" w:rsidR="002D327D" w:rsidRDefault="002D327D" w:rsidP="002D327D">
      <w:pPr>
        <w:pStyle w:val="BodyText"/>
      </w:pPr>
      <w:r>
        <w:t>IALA recommends to marking the ‘Significant Peripheral Structures (SPS) of a wind farm with lights with a range of not less than 5 nautical miles’ (IALA Recommendation O-139 On The Marking of Man-Made Offshore Structures).</w:t>
      </w:r>
    </w:p>
    <w:p w14:paraId="61743F65" w14:textId="74200DA4" w:rsidR="002D327D" w:rsidRDefault="002D327D" w:rsidP="002D327D">
      <w:pPr>
        <w:pStyle w:val="BodyText"/>
      </w:pPr>
      <w:r>
        <w:t>However, the calculation of the required intensity is ambiguous.</w:t>
      </w:r>
    </w:p>
    <w:p w14:paraId="43B10299" w14:textId="0CB8472A" w:rsidR="002D327D" w:rsidRDefault="002D327D" w:rsidP="002D327D">
      <w:pPr>
        <w:pStyle w:val="BodyText"/>
      </w:pPr>
      <w:r>
        <w:t xml:space="preserve">Therefore, the German Administration developed a precise photometric description from the IALA Recommendation (with the tools of IALA Recommendation E-200 series on </w:t>
      </w:r>
      <w:r w:rsidRPr="002A636D">
        <w:rPr>
          <w:rFonts w:cs="Arial"/>
          <w:color w:val="000000"/>
        </w:rPr>
        <w:t>Marine Signal Lights</w:t>
      </w:r>
      <w:r>
        <w:t>).</w:t>
      </w:r>
    </w:p>
    <w:p w14:paraId="78BD798D" w14:textId="77777777" w:rsidR="002D327D" w:rsidRDefault="002D327D" w:rsidP="002D327D">
      <w:pPr>
        <w:pStyle w:val="BodyText"/>
      </w:pPr>
      <w:r>
        <w:t>It was assumed that the range of IALA-Rec. O-139 is the nominal (luminous) range of the light.</w:t>
      </w:r>
    </w:p>
    <w:p w14:paraId="17ED0B7D" w14:textId="77777777" w:rsidR="002D327D" w:rsidRDefault="002D327D" w:rsidP="002D327D">
      <w:pPr>
        <w:pStyle w:val="BodyText"/>
      </w:pPr>
      <w:r>
        <w:t>The nominal range is based on an atmospheric transmissivity T</w:t>
      </w:r>
      <w:r>
        <w:rPr>
          <w:vertAlign w:val="subscript"/>
        </w:rPr>
        <w:t>M</w:t>
      </w:r>
      <w:r>
        <w:t xml:space="preserve"> = 0,7411 and a required illuminance at the eye of the observer of E</w:t>
      </w:r>
      <w:r>
        <w:rPr>
          <w:vertAlign w:val="subscript"/>
        </w:rPr>
        <w:t>t</w:t>
      </w:r>
      <w:r>
        <w:t xml:space="preserve"> = 2*10</w:t>
      </w:r>
      <w:r>
        <w:rPr>
          <w:vertAlign w:val="superscript"/>
        </w:rPr>
        <w:t>-7</w:t>
      </w:r>
      <w:r>
        <w:t xml:space="preserve"> lx (no background illumination).</w:t>
      </w:r>
    </w:p>
    <w:p w14:paraId="7BDE7839" w14:textId="77777777" w:rsidR="002D327D" w:rsidRPr="003A39BB" w:rsidRDefault="002D327D" w:rsidP="002D327D">
      <w:pPr>
        <w:pStyle w:val="BodyText"/>
      </w:pPr>
      <w:r>
        <w:t xml:space="preserve">This leads to an effective luminous intensity under service </w:t>
      </w:r>
      <w:r w:rsidRPr="003A39BB">
        <w:t xml:space="preserve">conditions </w:t>
      </w:r>
      <w:r w:rsidRPr="003A39BB">
        <w:rPr>
          <w:i/>
        </w:rPr>
        <w:t>I</w:t>
      </w:r>
      <w:r w:rsidRPr="003A39BB">
        <w:rPr>
          <w:i/>
          <w:vertAlign w:val="subscript"/>
        </w:rPr>
        <w:t>eff,s</w:t>
      </w:r>
      <w:r w:rsidRPr="003A39BB">
        <w:t>.</w:t>
      </w:r>
    </w:p>
    <w:p w14:paraId="2BEB8004" w14:textId="75905D4D" w:rsidR="002D327D" w:rsidRPr="003A39BB" w:rsidRDefault="002D327D" w:rsidP="002D327D">
      <w:pPr>
        <w:rPr>
          <w:i/>
          <w:sz w:val="22"/>
        </w:rPr>
      </w:pPr>
      <w:r w:rsidRPr="003A39BB">
        <w:rPr>
          <w:i/>
          <w:sz w:val="22"/>
        </w:rPr>
        <w:t>I</w:t>
      </w:r>
      <w:r w:rsidRPr="003A39BB">
        <w:rPr>
          <w:i/>
          <w:sz w:val="22"/>
          <w:vertAlign w:val="subscript"/>
        </w:rPr>
        <w:t>eff,s</w:t>
      </w:r>
      <w:r w:rsidRPr="003A39BB">
        <w:rPr>
          <w:i/>
          <w:sz w:val="22"/>
        </w:rPr>
        <w:t xml:space="preserve"> = 76.7 cd</w:t>
      </w:r>
    </w:p>
    <w:p w14:paraId="049AF505" w14:textId="77777777" w:rsidR="002D327D" w:rsidRDefault="002D327D" w:rsidP="002D327D"/>
    <w:p w14:paraId="47B672F1" w14:textId="77777777" w:rsidR="002D327D" w:rsidRDefault="002D327D" w:rsidP="002D327D">
      <w:pPr>
        <w:pStyle w:val="BodyText"/>
      </w:pPr>
      <w:r>
        <w:t xml:space="preserve">The next step is to calculate the required photometric luminous intensity </w:t>
      </w:r>
      <w:r>
        <w:rPr>
          <w:i/>
        </w:rPr>
        <w:t>I</w:t>
      </w:r>
      <w:r>
        <w:rPr>
          <w:i/>
          <w:vertAlign w:val="subscript"/>
        </w:rPr>
        <w:t>photo</w:t>
      </w:r>
      <w:r>
        <w:rPr>
          <w:i/>
        </w:rPr>
        <w:t xml:space="preserve"> </w:t>
      </w:r>
      <w:r>
        <w:t>of the new light.</w:t>
      </w:r>
    </w:p>
    <w:p w14:paraId="3D64753F" w14:textId="77777777" w:rsidR="002D327D" w:rsidRDefault="002D327D" w:rsidP="002D327D">
      <w:pPr>
        <w:pStyle w:val="BodyText"/>
      </w:pPr>
      <w:r>
        <w:t>The service condition factor is 0.75.</w:t>
      </w:r>
    </w:p>
    <w:p w14:paraId="72CC35E0" w14:textId="51F2C8BA" w:rsidR="00500C68" w:rsidRDefault="002D327D" w:rsidP="002D327D">
      <w:pPr>
        <w:pStyle w:val="BodyText"/>
      </w:pPr>
      <w:r>
        <w:t>The minimum flash duration is 1s, the time dependent luminous intensity is assumed to be rectangular.</w:t>
      </w:r>
    </w:p>
    <w:p w14:paraId="4B97AA77" w14:textId="593AAFBE" w:rsidR="00564FA3" w:rsidRDefault="003E0F3D" w:rsidP="00A20DBB">
      <w:pPr>
        <w:pStyle w:val="BodyText"/>
      </w:pPr>
      <m:oMathPara>
        <m:oMath>
          <m:sSub>
            <m:sSubPr>
              <m:ctrlPr>
                <w:rPr>
                  <w:rFonts w:ascii="Cambria Math" w:hAnsi="Cambria Math"/>
                  <w:i/>
                </w:rPr>
              </m:ctrlPr>
            </m:sSubPr>
            <m:e>
              <m:r>
                <w:rPr>
                  <w:rFonts w:ascii="Cambria Math" w:hAnsi="Cambria Math"/>
                </w:rPr>
                <m:t>I</m:t>
              </m:r>
            </m:e>
            <m:sub>
              <m:r>
                <w:rPr>
                  <w:rFonts w:ascii="Cambria Math" w:hAnsi="Cambria Math"/>
                </w:rPr>
                <m:t>photo</m:t>
              </m:r>
            </m:sub>
          </m:sSub>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0.75</m:t>
              </m:r>
            </m:den>
          </m:f>
          <m:r>
            <w:rPr>
              <w:rFonts w:ascii="Cambria Math" w:hAnsi="Cambria Math"/>
            </w:rPr>
            <m:t>×</m:t>
          </m:r>
          <m:f>
            <m:fPr>
              <m:ctrlPr>
                <w:rPr>
                  <w:rFonts w:ascii="Cambria Math" w:hAnsi="Cambria Math"/>
                  <w:i/>
                </w:rPr>
              </m:ctrlPr>
            </m:fPr>
            <m:num>
              <m:r>
                <w:rPr>
                  <w:rFonts w:ascii="Cambria Math" w:hAnsi="Cambria Math"/>
                </w:rPr>
                <m:t>0.2s+1s</m:t>
              </m:r>
            </m:num>
            <m:den>
              <m:r>
                <w:rPr>
                  <w:rFonts w:ascii="Cambria Math" w:hAnsi="Cambria Math"/>
                </w:rPr>
                <m:t>1s</m:t>
              </m:r>
            </m:den>
          </m:f>
          <m:r>
            <w:rPr>
              <w:rFonts w:ascii="Cambria Math" w:hAnsi="Cambria Math"/>
            </w:rPr>
            <m:t>×</m:t>
          </m:r>
          <m:sSub>
            <m:sSubPr>
              <m:ctrlPr>
                <w:rPr>
                  <w:rFonts w:ascii="Cambria Math" w:hAnsi="Cambria Math"/>
                  <w:i/>
                </w:rPr>
              </m:ctrlPr>
            </m:sSubPr>
            <m:e>
              <m:r>
                <w:rPr>
                  <w:rFonts w:ascii="Cambria Math" w:hAnsi="Cambria Math"/>
                </w:rPr>
                <m:t>I</m:t>
              </m:r>
            </m:e>
            <m:sub>
              <m:r>
                <w:rPr>
                  <w:rFonts w:ascii="Cambria Math" w:hAnsi="Cambria Math"/>
                </w:rPr>
                <m:t>effs</m:t>
              </m:r>
            </m:sub>
          </m:sSub>
          <m:r>
            <w:rPr>
              <w:rFonts w:ascii="Cambria Math" w:hAnsi="Cambria Math"/>
            </w:rPr>
            <m:t>=1.33×1.2×</m:t>
          </m:r>
          <m:sSub>
            <m:sSubPr>
              <m:ctrlPr>
                <w:rPr>
                  <w:rFonts w:ascii="Cambria Math" w:hAnsi="Cambria Math"/>
                  <w:i/>
                </w:rPr>
              </m:ctrlPr>
            </m:sSubPr>
            <m:e>
              <m:r>
                <w:rPr>
                  <w:rFonts w:ascii="Cambria Math" w:hAnsi="Cambria Math"/>
                </w:rPr>
                <m:t>I</m:t>
              </m:r>
            </m:e>
            <m:sub>
              <m:r>
                <w:rPr>
                  <w:rFonts w:ascii="Cambria Math" w:hAnsi="Cambria Math"/>
                </w:rPr>
                <m:t>effs</m:t>
              </m:r>
            </m:sub>
          </m:sSub>
        </m:oMath>
      </m:oMathPara>
    </w:p>
    <w:p w14:paraId="14737964" w14:textId="332B6873" w:rsidR="00564FA3" w:rsidRDefault="002D327D" w:rsidP="002D327D">
      <w:pPr>
        <w:pStyle w:val="Equation"/>
      </w:pPr>
      <w:bookmarkStart w:id="181" w:name="_Toc369614847"/>
      <w:bookmarkStart w:id="182" w:name="_Toc498351345"/>
      <w:r>
        <w:t>Calculation of photometric intensity</w:t>
      </w:r>
      <w:bookmarkEnd w:id="181"/>
      <w:bookmarkEnd w:id="182"/>
    </w:p>
    <w:p w14:paraId="2D04A2DB" w14:textId="08A75F2D" w:rsidR="00564FA3" w:rsidRDefault="003F1257" w:rsidP="00A20DBB">
      <w:pPr>
        <w:pStyle w:val="BodyText"/>
      </w:pPr>
      <w:r>
        <w:t>Where:</w:t>
      </w:r>
    </w:p>
    <w:p w14:paraId="507737E0" w14:textId="20FEAF9B" w:rsidR="003F1257" w:rsidRDefault="003F1257" w:rsidP="003F1257">
      <w:pPr>
        <w:pStyle w:val="BodyText"/>
        <w:ind w:left="567"/>
      </w:pPr>
      <w:r w:rsidRPr="003F1257">
        <w:rPr>
          <w:i/>
        </w:rPr>
        <w:t>I</w:t>
      </w:r>
      <w:r w:rsidRPr="003F1257">
        <w:rPr>
          <w:i/>
          <w:vertAlign w:val="subscript"/>
        </w:rPr>
        <w:t>photo</w:t>
      </w:r>
      <w:r>
        <w:t xml:space="preserve"> is the</w:t>
      </w:r>
      <w:r w:rsidR="000F36DA">
        <w:t xml:space="preserve"> photometric intensity</w:t>
      </w:r>
    </w:p>
    <w:p w14:paraId="17FAE9D0" w14:textId="3EEB7C9E" w:rsidR="003F1257" w:rsidRDefault="003F1257" w:rsidP="000F36DA">
      <w:pPr>
        <w:pStyle w:val="BodyText"/>
        <w:ind w:left="567"/>
      </w:pPr>
      <w:r w:rsidRPr="003F1257">
        <w:rPr>
          <w:i/>
        </w:rPr>
        <w:t>I</w:t>
      </w:r>
      <w:r w:rsidRPr="003F1257">
        <w:rPr>
          <w:i/>
          <w:vertAlign w:val="subscript"/>
        </w:rPr>
        <w:t>effs</w:t>
      </w:r>
      <w:r>
        <w:t xml:space="preserve"> is the </w:t>
      </w:r>
      <w:r w:rsidR="000F36DA">
        <w:t>effective luminous intensity under service conditions</w:t>
      </w:r>
    </w:p>
    <w:p w14:paraId="25E887DF" w14:textId="442D2519" w:rsidR="00564FA3" w:rsidRDefault="003F1257" w:rsidP="00A20DBB">
      <w:pPr>
        <w:pStyle w:val="BodyText"/>
      </w:pPr>
      <w:r>
        <w:t>The required photometric intensity is:</w:t>
      </w:r>
    </w:p>
    <w:p w14:paraId="0FE88757" w14:textId="49975B17" w:rsidR="003F1257" w:rsidRDefault="003E0F3D" w:rsidP="00A20DBB">
      <w:pPr>
        <w:pStyle w:val="BodyText"/>
      </w:pPr>
      <m:oMathPara>
        <m:oMath>
          <m:sSub>
            <m:sSubPr>
              <m:ctrlPr>
                <w:rPr>
                  <w:rFonts w:ascii="Cambria Math" w:hAnsi="Cambria Math"/>
                  <w:i/>
                </w:rPr>
              </m:ctrlPr>
            </m:sSubPr>
            <m:e>
              <m:r>
                <w:rPr>
                  <w:rFonts w:ascii="Cambria Math" w:hAnsi="Cambria Math"/>
                </w:rPr>
                <m:t>I</m:t>
              </m:r>
            </m:e>
            <m:sub>
              <m:r>
                <w:rPr>
                  <w:rFonts w:ascii="Cambria Math" w:hAnsi="Cambria Math"/>
                </w:rPr>
                <m:t>photo</m:t>
              </m:r>
            </m:sub>
          </m:sSub>
          <m:r>
            <w:rPr>
              <w:rFonts w:ascii="Cambria Math" w:hAnsi="Cambria Math"/>
            </w:rPr>
            <m:t>=1.33×1.2×76.7 cd≈120 cd</m:t>
          </m:r>
        </m:oMath>
      </m:oMathPara>
    </w:p>
    <w:p w14:paraId="64B14775" w14:textId="44FB9E54" w:rsidR="00564FA3" w:rsidRDefault="002D327D" w:rsidP="002D327D">
      <w:pPr>
        <w:pStyle w:val="Equation"/>
      </w:pPr>
      <w:bookmarkStart w:id="183" w:name="_Toc369614848"/>
      <w:bookmarkStart w:id="184" w:name="_Toc498351346"/>
      <w:r>
        <w:t>Values for Equation 6</w:t>
      </w:r>
      <w:bookmarkEnd w:id="183"/>
      <w:bookmarkEnd w:id="184"/>
    </w:p>
    <w:p w14:paraId="5EFBBAAC" w14:textId="77777777" w:rsidR="003F1257" w:rsidRDefault="003F1257" w:rsidP="003F1257">
      <w:pPr>
        <w:pStyle w:val="BodyText"/>
      </w:pPr>
      <w:r>
        <w:t>This luminous intensity was chosen as the minimum luminous intensity in the horizon.</w:t>
      </w:r>
    </w:p>
    <w:p w14:paraId="7A353A0A" w14:textId="15851A6A" w:rsidR="003F1257" w:rsidRDefault="003F1257" w:rsidP="003F1257">
      <w:pPr>
        <w:pStyle w:val="BodyText"/>
      </w:pPr>
      <w:r>
        <w:t>According to the structure of the windfarm it was found that it was sufficient to supply a vertical divergence (FWHM) of about 5 degree</w:t>
      </w:r>
      <w:r w:rsidR="00D75D40">
        <w:t>s</w:t>
      </w:r>
      <w:r>
        <w:t>.  To avoid ambiguity this value was transformed to a minimum value of at least 50% of 120 cd at the vertical angles of +/-2.5°.</w:t>
      </w:r>
    </w:p>
    <w:p w14:paraId="67007E80" w14:textId="423D869D" w:rsidR="003F1257" w:rsidRDefault="003F1257" w:rsidP="003F1257">
      <w:pPr>
        <w:pStyle w:val="BodyText"/>
      </w:pPr>
      <w:r>
        <w:t>The resulting 5</w:t>
      </w:r>
      <w:r w:rsidR="000C70CC">
        <w:t>M</w:t>
      </w:r>
      <w:r>
        <w:t>-Beacon is used at all peripheral wind turbines.  A 2</w:t>
      </w:r>
      <w:r w:rsidR="000C70CC">
        <w:t>M</w:t>
      </w:r>
      <w:r>
        <w:t>-Beacon is not used.  To avoid light pollution there was the demand for an upper limit for the luminous intensity (maximum profile).  The maximum profile was chosen in a way that it is still likely to be produced by the manufacturers.</w:t>
      </w:r>
    </w:p>
    <w:p w14:paraId="000F3E5B" w14:textId="1901F1DC" w:rsidR="00564FA3" w:rsidRDefault="003F1257" w:rsidP="003F1257">
      <w:pPr>
        <w:pStyle w:val="BodyText"/>
      </w:pPr>
      <w:r>
        <w:t>The resulting maximum and minimum profiles are shown in the following figure.</w:t>
      </w:r>
    </w:p>
    <w:p w14:paraId="63D7DD48" w14:textId="1C599265" w:rsidR="003F1257" w:rsidRDefault="003F1257">
      <w:pPr>
        <w:spacing w:after="200" w:line="276" w:lineRule="auto"/>
        <w:rPr>
          <w:sz w:val="22"/>
        </w:rPr>
      </w:pPr>
      <w:r>
        <w:br w:type="page"/>
      </w:r>
    </w:p>
    <w:p w14:paraId="3351E4AA" w14:textId="0E49C0FF" w:rsidR="00564FA3" w:rsidRDefault="003F1257" w:rsidP="003F1257">
      <w:pPr>
        <w:pStyle w:val="BodyText"/>
        <w:jc w:val="center"/>
      </w:pPr>
      <w:r>
        <w:rPr>
          <w:noProof/>
          <w:lang w:eastAsia="en-GB"/>
        </w:rPr>
        <w:lastRenderedPageBreak/>
        <w:drawing>
          <wp:inline distT="0" distB="0" distL="0" distR="0" wp14:anchorId="3E7DB3B4" wp14:editId="4D1C5716">
            <wp:extent cx="4942188" cy="3884729"/>
            <wp:effectExtent l="0" t="0" r="0" b="1905"/>
            <wp:docPr id="53"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4961506" cy="3899914"/>
                    </a:xfrm>
                    <a:prstGeom prst="rect">
                      <a:avLst/>
                    </a:prstGeom>
                    <a:noFill/>
                    <a:ln>
                      <a:noFill/>
                    </a:ln>
                  </pic:spPr>
                </pic:pic>
              </a:graphicData>
            </a:graphic>
          </wp:inline>
        </w:drawing>
      </w:r>
    </w:p>
    <w:p w14:paraId="6B510426" w14:textId="54FDC95F" w:rsidR="00564FA3" w:rsidRDefault="003F1257" w:rsidP="003F1257">
      <w:pPr>
        <w:pStyle w:val="Figurecaption"/>
        <w:jc w:val="center"/>
      </w:pPr>
      <w:bookmarkStart w:id="185" w:name="_Toc498351331"/>
      <w:r>
        <w:t>Resultant maximum and minimum profile</w:t>
      </w:r>
      <w:bookmarkEnd w:id="185"/>
    </w:p>
    <w:p w14:paraId="1E1909FC" w14:textId="5345BFA2" w:rsidR="003F1257" w:rsidRDefault="003F1257">
      <w:pPr>
        <w:spacing w:after="200" w:line="276" w:lineRule="auto"/>
        <w:rPr>
          <w:sz w:val="22"/>
        </w:rPr>
      </w:pPr>
      <w:r>
        <w:br w:type="page"/>
      </w:r>
    </w:p>
    <w:p w14:paraId="35D57F1F" w14:textId="088C0141" w:rsidR="00564FA3" w:rsidRDefault="003F1257" w:rsidP="003F1257">
      <w:pPr>
        <w:pStyle w:val="Annex"/>
      </w:pPr>
      <w:bookmarkStart w:id="186" w:name="_Toc338768294"/>
      <w:bookmarkStart w:id="187" w:name="_Ref369160131"/>
      <w:bookmarkStart w:id="188" w:name="_Toc369640181"/>
      <w:bookmarkStart w:id="189" w:name="_Toc498351285"/>
      <w:r w:rsidRPr="00045CC5">
        <w:rPr>
          <w:caps w:val="0"/>
        </w:rPr>
        <w:lastRenderedPageBreak/>
        <w:t>ANALYSIS OF VERTICAL DIVERGENCE</w:t>
      </w:r>
      <w:bookmarkEnd w:id="186"/>
      <w:r w:rsidRPr="00045CC5">
        <w:rPr>
          <w:caps w:val="0"/>
        </w:rPr>
        <w:t xml:space="preserve"> OF FIXED LIGHTS</w:t>
      </w:r>
      <w:bookmarkEnd w:id="187"/>
      <w:bookmarkEnd w:id="188"/>
      <w:bookmarkEnd w:id="189"/>
    </w:p>
    <w:p w14:paraId="67BE1B88" w14:textId="1AB5225D" w:rsidR="003F1257" w:rsidRDefault="003F1257" w:rsidP="003F1257">
      <w:pPr>
        <w:pStyle w:val="AnnexCHead1"/>
      </w:pPr>
      <w:r>
        <w:t>METHOD</w:t>
      </w:r>
    </w:p>
    <w:p w14:paraId="7E18DBCC" w14:textId="77777777" w:rsidR="003F1257" w:rsidRDefault="003F1257" w:rsidP="003F1257">
      <w:pPr>
        <w:pStyle w:val="Heading1separatationline"/>
      </w:pPr>
    </w:p>
    <w:p w14:paraId="50653838" w14:textId="7580275B" w:rsidR="002876C9" w:rsidRDefault="002876C9" w:rsidP="002876C9">
      <w:pPr>
        <w:pStyle w:val="BodyText"/>
      </w:pPr>
      <w:r>
        <w:t xml:space="preserve">Due to refraction the light from a lantern will follow a slightly curved path. The curve will be assumed to have a fixed radius for the entirety of the path. The radius of the curved light path will be taken as </w:t>
      </w:r>
      <w:r w:rsidR="00D75D40">
        <w:t xml:space="preserve">7 times the radius of the Earth </w:t>
      </w:r>
      <w:r w:rsidR="00D75D40">
        <w:fldChar w:fldCharType="begin"/>
      </w:r>
      <w:r w:rsidR="00D75D40">
        <w:instrText xml:space="preserve"> REF _Ref451933234 \r \h </w:instrText>
      </w:r>
      <w:r w:rsidR="00D75D40">
        <w:fldChar w:fldCharType="separate"/>
      </w:r>
      <w:r w:rsidR="00E24F0A">
        <w:t>[2]</w:t>
      </w:r>
      <w:r w:rsidR="00D75D40">
        <w:fldChar w:fldCharType="end"/>
      </w:r>
      <w:r>
        <w:t>.</w:t>
      </w:r>
    </w:p>
    <w:p w14:paraId="562A9B94" w14:textId="22009D39" w:rsidR="002876C9" w:rsidRDefault="002876C9" w:rsidP="002876C9">
      <w:pPr>
        <w:pStyle w:val="BodyText"/>
      </w:pPr>
      <w:r>
        <w:t>The radius of the Earth used will be 6371 km,</w:t>
      </w:r>
      <w:r w:rsidR="00D75D40">
        <w:t xml:space="preserve"> the mean radius as taken from </w:t>
      </w:r>
      <w:r w:rsidR="00D75D40">
        <w:fldChar w:fldCharType="begin"/>
      </w:r>
      <w:r w:rsidR="00D75D40">
        <w:instrText xml:space="preserve"> REF _Ref451941259 \r \h </w:instrText>
      </w:r>
      <w:r w:rsidR="00D75D40">
        <w:fldChar w:fldCharType="separate"/>
      </w:r>
      <w:r w:rsidR="00E24F0A">
        <w:t>[3]</w:t>
      </w:r>
      <w:r w:rsidR="00D75D40">
        <w:fldChar w:fldCharType="end"/>
      </w:r>
      <w:r>
        <w:t>.</w:t>
      </w:r>
    </w:p>
    <w:p w14:paraId="348A711E" w14:textId="33A70E4E" w:rsidR="002876C9" w:rsidRDefault="002876C9" w:rsidP="002876C9">
      <w:pPr>
        <w:pStyle w:val="BodyText"/>
      </w:pPr>
      <w:r>
        <w:t xml:space="preserve">The angle to the observer will be calculated at various distances and plotted against the minimum intensity requirement for that distance.  Appendix </w:t>
      </w:r>
      <w:r w:rsidR="00D75D40">
        <w:t>2</w:t>
      </w:r>
      <w:r>
        <w:t xml:space="preserve"> and Appendix </w:t>
      </w:r>
      <w:r w:rsidR="00D75D40">
        <w:t>3</w:t>
      </w:r>
      <w:r>
        <w:t xml:space="preserve"> contain the derivation of the formula</w:t>
      </w:r>
      <w:r w:rsidR="00D75D40">
        <w:t>e</w:t>
      </w:r>
      <w:r>
        <w:t xml:space="preserve"> used for this.</w:t>
      </w:r>
    </w:p>
    <w:p w14:paraId="3E2266A3" w14:textId="2ADC9889" w:rsidR="002876C9" w:rsidRDefault="002876C9" w:rsidP="002876C9">
      <w:pPr>
        <w:pStyle w:val="BodyText"/>
      </w:pPr>
      <w:r>
        <w:t xml:space="preserve">It is noted that the wave action will affect the observer’s height but this will be negligible compared to the viewing distance for all but close range distances. </w:t>
      </w:r>
      <w:r w:rsidR="00D75D40">
        <w:t xml:space="preserve"> </w:t>
      </w:r>
      <w:r>
        <w:t>By allowing a margin of safety in the intensity requirement this can be neglected.</w:t>
      </w:r>
    </w:p>
    <w:p w14:paraId="48C853C8" w14:textId="3A0AE39B" w:rsidR="002876C9" w:rsidRDefault="002876C9" w:rsidP="002876C9">
      <w:pPr>
        <w:pStyle w:val="BodyText"/>
      </w:pPr>
      <w:r>
        <w:t>Alternatively</w:t>
      </w:r>
      <w:r w:rsidR="00235367">
        <w:t>,</w:t>
      </w:r>
      <w:r>
        <w:t xml:space="preserve"> two plots could be produced for the maximum and minimum observer heights to account for wave action. </w:t>
      </w:r>
      <w:r w:rsidR="00235367">
        <w:t xml:space="preserve"> </w:t>
      </w:r>
      <w:r>
        <w:t>Furthermore, if already plotting two observer heights then the plots could be for the shortest observer height and the tallest observer height, thus for a given source height all observers are covered.</w:t>
      </w:r>
    </w:p>
    <w:p w14:paraId="4842EDF5" w14:textId="4AFB65F8" w:rsidR="002876C9" w:rsidRDefault="002876C9" w:rsidP="002876C9">
      <w:pPr>
        <w:pStyle w:val="BodyText"/>
      </w:pPr>
      <w:r>
        <w:t>This concept can be extended further to produce a generalised plot covering a range of scenarios.</w:t>
      </w:r>
      <w:r w:rsidR="00235367">
        <w:t xml:space="preserve"> </w:t>
      </w:r>
      <w:r>
        <w:t xml:space="preserve"> The situations that will cause wide viewing angles are a short source height with tall observer and a tall source height with short observer.  Both of these are somewhat limited by geographical range and as such only relevant for lower intensities.  By using a tall source and tall observer a third series of points can be plotted giving relevant values out to larger ranges. </w:t>
      </w:r>
      <w:r w:rsidR="00235367">
        <w:t xml:space="preserve"> </w:t>
      </w:r>
      <w:r>
        <w:t>The vertical beam plot of a measured lantern should enclose all of the ‘angle to the observer’ plots to confirm suitability in all applications.</w:t>
      </w:r>
    </w:p>
    <w:p w14:paraId="4AAFA2B9" w14:textId="77B29540" w:rsidR="002876C9" w:rsidRDefault="002876C9" w:rsidP="002876C9">
      <w:pPr>
        <w:pStyle w:val="AnnexCHead1"/>
      </w:pPr>
      <w:r>
        <w:rPr>
          <w:caps w:val="0"/>
        </w:rPr>
        <w:t>RESULT</w:t>
      </w:r>
    </w:p>
    <w:p w14:paraId="47774E37" w14:textId="77777777" w:rsidR="002876C9" w:rsidRPr="002876C9" w:rsidRDefault="002876C9" w:rsidP="002876C9">
      <w:pPr>
        <w:pStyle w:val="Heading1separatationline"/>
      </w:pPr>
    </w:p>
    <w:p w14:paraId="4F02816D" w14:textId="43F02F6C" w:rsidR="002876C9" w:rsidRDefault="002876C9" w:rsidP="002876C9">
      <w:pPr>
        <w:pStyle w:val="BodyText"/>
      </w:pPr>
      <w:r>
        <w:rPr>
          <w:highlight w:val="yellow"/>
        </w:rPr>
        <w:fldChar w:fldCharType="begin"/>
      </w:r>
      <w:r>
        <w:instrText xml:space="preserve"> REF _Ref451791384 \r \h </w:instrText>
      </w:r>
      <w:r>
        <w:rPr>
          <w:highlight w:val="yellow"/>
        </w:rPr>
      </w:r>
      <w:r>
        <w:rPr>
          <w:highlight w:val="yellow"/>
        </w:rPr>
        <w:fldChar w:fldCharType="separate"/>
      </w:r>
      <w:r w:rsidR="00E24F0A">
        <w:t>Figure 38</w:t>
      </w:r>
      <w:r>
        <w:rPr>
          <w:highlight w:val="yellow"/>
        </w:rPr>
        <w:fldChar w:fldCharType="end"/>
      </w:r>
      <w:r>
        <w:t xml:space="preserve"> shows the minimum intensity requirements at viewing angles for a source height of 30 m and an observer height of 10 m. It is plotted for ranges between 1 </w:t>
      </w:r>
      <w:r w:rsidR="000C70CC">
        <w:t>M</w:t>
      </w:r>
      <w:r>
        <w:t xml:space="preserve"> and 18 </w:t>
      </w:r>
      <w:r w:rsidR="000C70CC">
        <w:t>M</w:t>
      </w:r>
      <w:r>
        <w:t>.</w:t>
      </w:r>
    </w:p>
    <w:p w14:paraId="31F40A00" w14:textId="3AD7C2D8" w:rsidR="003F1257" w:rsidRPr="003F1257" w:rsidRDefault="00580BB8" w:rsidP="002876C9">
      <w:pPr>
        <w:pStyle w:val="BodyText"/>
        <w:jc w:val="center"/>
      </w:pPr>
      <w:r>
        <w:rPr>
          <w:noProof/>
          <w:lang w:eastAsia="en-GB"/>
        </w:rPr>
        <w:drawing>
          <wp:inline distT="0" distB="0" distL="0" distR="0" wp14:anchorId="025AAF04" wp14:editId="33D119BA">
            <wp:extent cx="4872355" cy="2542280"/>
            <wp:effectExtent l="0" t="0" r="4445" b="0"/>
            <wp:docPr id="54"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4890915" cy="2551964"/>
                    </a:xfrm>
                    <a:prstGeom prst="rect">
                      <a:avLst/>
                    </a:prstGeom>
                    <a:noFill/>
                    <a:ln>
                      <a:noFill/>
                    </a:ln>
                  </pic:spPr>
                </pic:pic>
              </a:graphicData>
            </a:graphic>
          </wp:inline>
        </w:drawing>
      </w:r>
    </w:p>
    <w:p w14:paraId="03331F14" w14:textId="6A1DAD4C" w:rsidR="003F1257" w:rsidRDefault="002876C9" w:rsidP="002876C9">
      <w:pPr>
        <w:pStyle w:val="Figurecaption"/>
        <w:jc w:val="center"/>
      </w:pPr>
      <w:bookmarkStart w:id="190" w:name="_Ref369160849"/>
      <w:bookmarkStart w:id="191" w:name="_Ref369160885"/>
      <w:bookmarkStart w:id="192" w:name="_Ref369161039"/>
      <w:bookmarkStart w:id="193" w:name="_Ref369161054"/>
      <w:bookmarkStart w:id="194" w:name="_Toc369614832"/>
      <w:bookmarkStart w:id="195" w:name="_Ref451791384"/>
      <w:bookmarkStart w:id="196" w:name="_Toc498351332"/>
      <w:r>
        <w:t xml:space="preserve">Minimum </w:t>
      </w:r>
      <w:r w:rsidRPr="00011A0B">
        <w:t>Intensities at View</w:t>
      </w:r>
      <w:r>
        <w:t xml:space="preserve">ing Angles. </w:t>
      </w:r>
      <w:r w:rsidRPr="00011A0B">
        <w:t>Source 30 m</w:t>
      </w:r>
      <w:r>
        <w:t xml:space="preserve"> high</w:t>
      </w:r>
      <w:r w:rsidRPr="00011A0B">
        <w:t>, observer 10 m</w:t>
      </w:r>
      <w:bookmarkEnd w:id="190"/>
      <w:bookmarkEnd w:id="191"/>
      <w:bookmarkEnd w:id="192"/>
      <w:bookmarkEnd w:id="193"/>
      <w:bookmarkEnd w:id="194"/>
      <w:r>
        <w:t xml:space="preserve"> high</w:t>
      </w:r>
      <w:bookmarkEnd w:id="195"/>
      <w:bookmarkEnd w:id="196"/>
    </w:p>
    <w:p w14:paraId="5AF57A10" w14:textId="5B29F5DF" w:rsidR="00580BB8" w:rsidRDefault="00580BB8" w:rsidP="00580BB8">
      <w:pPr>
        <w:pStyle w:val="BodyText"/>
      </w:pPr>
      <w:r>
        <w:t xml:space="preserve">The plotted curve for a measured source must completely enclose (up to the required maximum intensity for the particular station) the minimum requirement shown in </w:t>
      </w:r>
      <w:r>
        <w:fldChar w:fldCharType="begin"/>
      </w:r>
      <w:r>
        <w:instrText xml:space="preserve"> REF _Ref369161039 \r \h  \* MERGEFORMAT </w:instrText>
      </w:r>
      <w:r>
        <w:fldChar w:fldCharType="separate"/>
      </w:r>
      <w:r w:rsidR="00E24F0A">
        <w:t>Figure 38</w:t>
      </w:r>
      <w:r>
        <w:fldChar w:fldCharType="end"/>
      </w:r>
      <w:r>
        <w:t>.</w:t>
      </w:r>
    </w:p>
    <w:p w14:paraId="5B3C009B" w14:textId="46757BC2" w:rsidR="003F1257" w:rsidRDefault="00580BB8" w:rsidP="00580BB8">
      <w:pPr>
        <w:pStyle w:val="BodyText"/>
      </w:pPr>
      <w:r>
        <w:lastRenderedPageBreak/>
        <w:t xml:space="preserve">For example, </w:t>
      </w:r>
      <w:r>
        <w:fldChar w:fldCharType="begin"/>
      </w:r>
      <w:r>
        <w:instrText xml:space="preserve"> REF _Ref369160908 \r \h </w:instrText>
      </w:r>
      <w:r>
        <w:fldChar w:fldCharType="separate"/>
      </w:r>
      <w:r w:rsidR="00E24F0A">
        <w:t>Figure 39</w:t>
      </w:r>
      <w:r>
        <w:fldChar w:fldCharType="end"/>
      </w:r>
      <w:r>
        <w:t xml:space="preserve"> shows theoretical measurements of a light source that does not meet the intensity requirements. </w:t>
      </w:r>
      <w:r w:rsidR="00235367">
        <w:t xml:space="preserve"> </w:t>
      </w:r>
      <w:r>
        <w:t>The measured beam is narrow and</w:t>
      </w:r>
      <w:r w:rsidRPr="007E4208">
        <w:t xml:space="preserve"> </w:t>
      </w:r>
      <w:r>
        <w:t xml:space="preserve">any failures will be by very small angles. </w:t>
      </w:r>
      <w:r w:rsidR="00235367">
        <w:t xml:space="preserve"> </w:t>
      </w:r>
      <w:r>
        <w:t>Also the beam does not cross 0</w:t>
      </w:r>
      <w:r>
        <w:rPr>
          <w:rFonts w:cs="Arial"/>
        </w:rPr>
        <w:t xml:space="preserve">°. </w:t>
      </w:r>
      <w:r w:rsidR="00235367">
        <w:rPr>
          <w:rFonts w:cs="Arial"/>
        </w:rPr>
        <w:t xml:space="preserve"> </w:t>
      </w:r>
      <w:r>
        <w:rPr>
          <w:rFonts w:cs="Arial"/>
        </w:rPr>
        <w:t xml:space="preserve">Clearly the beam is unusual </w:t>
      </w:r>
      <w:r>
        <w:t>compared to practical lanterns, but it is presented only as a means to demonstrate use of the graph.</w:t>
      </w:r>
    </w:p>
    <w:p w14:paraId="27F018F2" w14:textId="2BF8A886" w:rsidR="003F1257" w:rsidRDefault="00580BB8" w:rsidP="00580BB8">
      <w:pPr>
        <w:pStyle w:val="BodyText"/>
        <w:jc w:val="center"/>
      </w:pPr>
      <w:r>
        <w:rPr>
          <w:noProof/>
          <w:lang w:eastAsia="en-GB"/>
        </w:rPr>
        <w:drawing>
          <wp:inline distT="0" distB="0" distL="0" distR="0" wp14:anchorId="7D65F265" wp14:editId="4B11051A">
            <wp:extent cx="5076825" cy="2656205"/>
            <wp:effectExtent l="0" t="0" r="9525" b="0"/>
            <wp:docPr id="55" name="Picture 4" descr="Description: Example of divergence failure - annotat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escription: Example of divergence failure - annotated.pn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076825" cy="2656205"/>
                    </a:xfrm>
                    <a:prstGeom prst="rect">
                      <a:avLst/>
                    </a:prstGeom>
                    <a:noFill/>
                    <a:ln>
                      <a:noFill/>
                    </a:ln>
                  </pic:spPr>
                </pic:pic>
              </a:graphicData>
            </a:graphic>
          </wp:inline>
        </w:drawing>
      </w:r>
    </w:p>
    <w:p w14:paraId="40F9D634" w14:textId="5823BE49" w:rsidR="003F1257" w:rsidRDefault="00580BB8" w:rsidP="00580BB8">
      <w:pPr>
        <w:pStyle w:val="Figurecaption"/>
        <w:jc w:val="center"/>
      </w:pPr>
      <w:bookmarkStart w:id="197" w:name="_Ref369160908"/>
      <w:bookmarkStart w:id="198" w:name="_Toc369614833"/>
      <w:bookmarkStart w:id="199" w:name="_Toc498351333"/>
      <w:r>
        <w:t>Example of Divergence Failure</w:t>
      </w:r>
      <w:bookmarkEnd w:id="197"/>
      <w:bookmarkEnd w:id="198"/>
      <w:bookmarkEnd w:id="199"/>
    </w:p>
    <w:p w14:paraId="5D00324F" w14:textId="237AE793" w:rsidR="00580BB8" w:rsidRDefault="00580BB8" w:rsidP="00580BB8">
      <w:pPr>
        <w:pStyle w:val="BodyText"/>
      </w:pPr>
      <w:r>
        <w:t>There are two places the measured performance falls outside the minimum ‘angle to the observer’ plotted line. These are both discussed below.</w:t>
      </w:r>
    </w:p>
    <w:p w14:paraId="6B96EC85" w14:textId="1337E384" w:rsidR="00580BB8" w:rsidRDefault="00580BB8" w:rsidP="00580BB8">
      <w:pPr>
        <w:pStyle w:val="List1"/>
        <w:numPr>
          <w:ilvl w:val="0"/>
          <w:numId w:val="48"/>
        </w:numPr>
      </w:pPr>
      <w:r>
        <w:t xml:space="preserve">The peak of the beam is approximately 27,000 cd. This corresponds to a range of 17 </w:t>
      </w:r>
      <w:r w:rsidR="000C70CC">
        <w:t>M</w:t>
      </w:r>
      <w:r>
        <w:t xml:space="preserve">, but at this range the observer would be viewing the lantern at approximately -0.158° (as plotted by the minimum requirement). </w:t>
      </w:r>
      <w:r w:rsidR="00235367">
        <w:t xml:space="preserve"> </w:t>
      </w:r>
      <w:r>
        <w:t xml:space="preserve">The 27,000 cd intensity occurs at -0.148° while this intensity is detectable at 17 </w:t>
      </w:r>
      <w:r w:rsidR="000C70CC">
        <w:t>M</w:t>
      </w:r>
      <w:r>
        <w:t>, in this case it is not in the direction of the observer and as such will not be viewed.</w:t>
      </w:r>
    </w:p>
    <w:p w14:paraId="17FC92C5" w14:textId="6EF28414" w:rsidR="00580BB8" w:rsidRDefault="00580BB8" w:rsidP="00580BB8">
      <w:pPr>
        <w:pStyle w:val="List1text"/>
      </w:pPr>
      <w:r>
        <w:t xml:space="preserve">The maximum intensity that meets the minimum requirement is 20,000 cd, corresponding to a distance of 16 </w:t>
      </w:r>
      <w:r w:rsidR="000C70CC">
        <w:t>M</w:t>
      </w:r>
      <w:r>
        <w:t xml:space="preserve">. So while the lantern could potentially be detected at a distance of 17 </w:t>
      </w:r>
      <w:r w:rsidR="000C70CC">
        <w:t>M</w:t>
      </w:r>
      <w:r>
        <w:t xml:space="preserve"> the observer will only be at appropriate angles to view the light out to 16 </w:t>
      </w:r>
      <w:r w:rsidR="000C70CC">
        <w:t>M</w:t>
      </w:r>
      <w:r>
        <w:t>.</w:t>
      </w:r>
    </w:p>
    <w:p w14:paraId="4F974B22" w14:textId="3C8BBBEE" w:rsidR="00580BB8" w:rsidRDefault="00580BB8" w:rsidP="00580BB8">
      <w:pPr>
        <w:pStyle w:val="List1text"/>
      </w:pPr>
      <w:r>
        <w:t xml:space="preserve">The same scenario may be described another way: When viewing at -0.158° the observer would be at a distance such that the minimum intensity required is 26,200 cd. </w:t>
      </w:r>
      <w:r w:rsidR="00235367">
        <w:t xml:space="preserve"> </w:t>
      </w:r>
      <w:r>
        <w:t xml:space="preserve">At -0.158° the lantern actually only has an intensity of 16,000 cd, this is less than required. </w:t>
      </w:r>
      <w:r w:rsidR="00235367">
        <w:t xml:space="preserve"> </w:t>
      </w:r>
      <w:r>
        <w:t xml:space="preserve">This concept is </w:t>
      </w:r>
      <w:r w:rsidR="005F2126">
        <w:t>indic</w:t>
      </w:r>
      <w:r>
        <w:t>ated by the dotted line.</w:t>
      </w:r>
    </w:p>
    <w:p w14:paraId="7A2A40B3" w14:textId="77777777" w:rsidR="00580BB8" w:rsidRDefault="00580BB8" w:rsidP="00580BB8">
      <w:pPr>
        <w:pStyle w:val="List1text"/>
      </w:pPr>
      <w:r>
        <w:t>As previously indicated the theoretical light source has a narrow beam compared to practical sources. As such the peak of the light source intensity (27,000 cd) is somewhat higher than the peak intensity that still encloses the requirement plot (20,000 cd). It is unlikely a practical lantern would exhibit such a large difference. The features discussed here have been exaggerated to enable them to be more clearly shown.</w:t>
      </w:r>
    </w:p>
    <w:p w14:paraId="4200FBB4" w14:textId="054E9924" w:rsidR="00580BB8" w:rsidRDefault="00580BB8" w:rsidP="00580BB8">
      <w:pPr>
        <w:pStyle w:val="List1"/>
      </w:pPr>
      <w:r>
        <w:t xml:space="preserve">The second area where the lantern’s measured performance falls outside the plotted requirement is between -0.133° and -0.138°. </w:t>
      </w:r>
      <w:r w:rsidR="00A068B0">
        <w:t xml:space="preserve"> </w:t>
      </w:r>
      <w:r>
        <w:t>The measured intensities at these angles are lower than required for the observer to detect the light. For example, when viewing the lantern at -0.135° the observer will be at a distance requiring an intensity of 1,760 cd. The lanterns intensity at -0.135° is 1,000 cd. This concept is annotated by the dashed line.</w:t>
      </w:r>
    </w:p>
    <w:p w14:paraId="3AC4F8CA" w14:textId="185F00ED" w:rsidR="00580BB8" w:rsidRDefault="00580BB8" w:rsidP="00580BB8">
      <w:pPr>
        <w:pStyle w:val="BodyText"/>
      </w:pPr>
      <w:r>
        <w:t>If the 50% divergence angle is larger than the plotted angles for all but the lowest intensities</w:t>
      </w:r>
      <w:r w:rsidR="003E0219">
        <w:t>,</w:t>
      </w:r>
      <w:r>
        <w:t xml:space="preserve"> then it will likely meet requirements for practical viewing ranges.  For example, a lantern with a vertical divergence of ±0.25° at 50 % intensity would enclose the majority of the plotted line in </w:t>
      </w:r>
      <w:r>
        <w:fldChar w:fldCharType="begin"/>
      </w:r>
      <w:r>
        <w:instrText xml:space="preserve"> REF _Ref451791384 \r \h </w:instrText>
      </w:r>
      <w:r>
        <w:fldChar w:fldCharType="separate"/>
      </w:r>
      <w:r w:rsidR="00E24F0A">
        <w:t>Figure 38</w:t>
      </w:r>
      <w:r>
        <w:fldChar w:fldCharType="end"/>
      </w:r>
      <w:r>
        <w:t xml:space="preserve"> (possibly by a large margin depending on what the 50% intensity actually is) and as the divergence at lower intensities typically increases, it would likely meet requirements at all practical ranges.</w:t>
      </w:r>
    </w:p>
    <w:p w14:paraId="31893367" w14:textId="7A404320" w:rsidR="00580BB8" w:rsidRDefault="00580BB8" w:rsidP="00580BB8">
      <w:pPr>
        <w:pStyle w:val="BodyText"/>
      </w:pPr>
      <w:r>
        <w:lastRenderedPageBreak/>
        <w:t xml:space="preserve">Due to the non-linear relationship between range and intensity, moving closer greatly reduces the intensity required for the observer to reliably detect the light. </w:t>
      </w:r>
      <w:r w:rsidR="00A068B0">
        <w:t xml:space="preserve"> </w:t>
      </w:r>
      <w:r>
        <w:t xml:space="preserve">Thus at close ranges, where the magnitude of the viewing angles become larger, the intensity requirement is very low and changes little with angle.  This is beneficial since at the larger angles, where lanterns typically emit less light, the intensity requirement is very low. </w:t>
      </w:r>
      <w:r w:rsidR="00A068B0">
        <w:t xml:space="preserve"> </w:t>
      </w:r>
      <w:r>
        <w:t>Thus the shape of a lantern’s beam profile naturally suits the shape of the minimum requirement.</w:t>
      </w:r>
    </w:p>
    <w:p w14:paraId="7785BDF9" w14:textId="68C1E1B5" w:rsidR="00580BB8" w:rsidRDefault="00580BB8" w:rsidP="00580BB8">
      <w:pPr>
        <w:pStyle w:val="BodyText"/>
      </w:pPr>
      <w:r>
        <w:t xml:space="preserve">As discussed earlier, several scenarios could be created to cover the situations requiring wider divergence and longer distances. </w:t>
      </w:r>
      <w:r w:rsidR="00A068B0">
        <w:t xml:space="preserve"> </w:t>
      </w:r>
      <w:r>
        <w:t xml:space="preserve">One example of this is shown in </w:t>
      </w:r>
      <w:r>
        <w:rPr>
          <w:highlight w:val="yellow"/>
        </w:rPr>
        <w:fldChar w:fldCharType="begin"/>
      </w:r>
      <w:r>
        <w:instrText xml:space="preserve"> REF _Ref369160868 \r \h </w:instrText>
      </w:r>
      <w:r>
        <w:rPr>
          <w:highlight w:val="yellow"/>
        </w:rPr>
      </w:r>
      <w:r>
        <w:rPr>
          <w:highlight w:val="yellow"/>
        </w:rPr>
        <w:fldChar w:fldCharType="separate"/>
      </w:r>
      <w:r w:rsidR="00E24F0A">
        <w:t>Figure 40</w:t>
      </w:r>
      <w:r>
        <w:rPr>
          <w:highlight w:val="yellow"/>
        </w:rPr>
        <w:fldChar w:fldCharType="end"/>
      </w:r>
      <w:r>
        <w:t>.</w:t>
      </w:r>
      <w:r w:rsidR="00581F93">
        <w:t xml:space="preserve"> </w:t>
      </w:r>
      <w:r>
        <w:t xml:space="preserve"> Each series is plotted from 1 </w:t>
      </w:r>
      <w:r w:rsidR="000C70CC">
        <w:t>M</w:t>
      </w:r>
      <w:r>
        <w:t xml:space="preserve"> up to the maximum geographical range for that scenario. </w:t>
      </w:r>
      <w:r w:rsidR="00A068B0">
        <w:t xml:space="preserve"> </w:t>
      </w:r>
      <w:r>
        <w:t>To be suitable for all scenarios, a lantern’s measured profile should enclose all of the plots.</w:t>
      </w:r>
    </w:p>
    <w:p w14:paraId="4B9B5E02" w14:textId="3BD76945" w:rsidR="003F1257" w:rsidRDefault="00580BB8" w:rsidP="00580BB8">
      <w:pPr>
        <w:pStyle w:val="BodyText"/>
        <w:jc w:val="center"/>
      </w:pPr>
      <w:r>
        <w:rPr>
          <w:noProof/>
          <w:lang w:eastAsia="en-GB"/>
        </w:rPr>
        <w:drawing>
          <wp:inline distT="0" distB="0" distL="0" distR="0" wp14:anchorId="51EE47F8" wp14:editId="3D4BCF02">
            <wp:extent cx="5401310" cy="2859405"/>
            <wp:effectExtent l="0" t="0" r="8890" b="0"/>
            <wp:docPr id="123" name="Imag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401310" cy="2859405"/>
                    </a:xfrm>
                    <a:prstGeom prst="rect">
                      <a:avLst/>
                    </a:prstGeom>
                    <a:noFill/>
                  </pic:spPr>
                </pic:pic>
              </a:graphicData>
            </a:graphic>
          </wp:inline>
        </w:drawing>
      </w:r>
    </w:p>
    <w:p w14:paraId="227259C1" w14:textId="78DE51A2" w:rsidR="003F1257" w:rsidRDefault="00580BB8" w:rsidP="00580BB8">
      <w:pPr>
        <w:pStyle w:val="Figurecaption"/>
        <w:jc w:val="center"/>
      </w:pPr>
      <w:bookmarkStart w:id="200" w:name="_Ref369160868"/>
      <w:bookmarkStart w:id="201" w:name="_Toc369614834"/>
      <w:bookmarkStart w:id="202" w:name="_Toc498351334"/>
      <w:r>
        <w:t>Intensity requirements for various height scenarios</w:t>
      </w:r>
      <w:bookmarkEnd w:id="200"/>
      <w:bookmarkEnd w:id="201"/>
      <w:bookmarkEnd w:id="202"/>
    </w:p>
    <w:p w14:paraId="17EA1197" w14:textId="08CBC489" w:rsidR="003F1257" w:rsidRDefault="00600F15" w:rsidP="00600F15">
      <w:pPr>
        <w:pStyle w:val="AnnexCHead1"/>
        <w:rPr>
          <w:caps w:val="0"/>
        </w:rPr>
      </w:pPr>
      <w:r>
        <w:rPr>
          <w:caps w:val="0"/>
        </w:rPr>
        <w:t>ANALYSIS OF DIVERGENCE PROFILE</w:t>
      </w:r>
    </w:p>
    <w:p w14:paraId="42EB9BCD" w14:textId="77777777" w:rsidR="00600F15" w:rsidRPr="00600F15" w:rsidRDefault="00600F15" w:rsidP="00600F15">
      <w:pPr>
        <w:pStyle w:val="Heading1separatationline"/>
      </w:pPr>
    </w:p>
    <w:p w14:paraId="63C4E581" w14:textId="77777777" w:rsidR="00600F15" w:rsidRDefault="00600F15" w:rsidP="00600F15">
      <w:pPr>
        <w:pStyle w:val="BodyText"/>
      </w:pPr>
      <w:r>
        <w:t>The shape of the plot will be analysed as a means of checking, to some degree, that the calculations correctly model the actual behaviour.</w:t>
      </w:r>
    </w:p>
    <w:p w14:paraId="13A5847F" w14:textId="675319C1" w:rsidR="00600F15" w:rsidRDefault="00600F15" w:rsidP="00600F15">
      <w:pPr>
        <w:pStyle w:val="BodyText"/>
      </w:pPr>
      <w:r w:rsidRPr="008604F2">
        <w:t>There are two</w:t>
      </w:r>
      <w:r>
        <w:t xml:space="preserve"> distinct curved parts to the plot shown in </w:t>
      </w:r>
      <w:r>
        <w:fldChar w:fldCharType="begin"/>
      </w:r>
      <w:r>
        <w:instrText xml:space="preserve"> REF _Ref369160849 \r \h </w:instrText>
      </w:r>
      <w:r>
        <w:fldChar w:fldCharType="separate"/>
      </w:r>
      <w:r w:rsidR="00E24F0A">
        <w:t>Figure 38</w:t>
      </w:r>
      <w:r>
        <w:fldChar w:fldCharType="end"/>
      </w:r>
      <w:r>
        <w:t>.</w:t>
      </w:r>
    </w:p>
    <w:p w14:paraId="09B1847B" w14:textId="70FCD310" w:rsidR="003F1257" w:rsidRDefault="00600F15" w:rsidP="00600F15">
      <w:pPr>
        <w:pStyle w:val="BodyText"/>
      </w:pPr>
      <w:r>
        <w:t xml:space="preserve">Above minimum intensities of approximately 365 cd (7 </w:t>
      </w:r>
      <w:r w:rsidR="000C70CC">
        <w:t>M</w:t>
      </w:r>
      <w:r>
        <w:t xml:space="preserve">), as the observer moves further away from the source the magnitude of the angle between the light source and observer increases. </w:t>
      </w:r>
      <w:r w:rsidR="00581F93">
        <w:t xml:space="preserve"> </w:t>
      </w:r>
      <w:r>
        <w:t xml:space="preserve">The increasing angle with range is graphically shown in </w:t>
      </w:r>
      <w:r>
        <w:rPr>
          <w:highlight w:val="yellow"/>
        </w:rPr>
        <w:fldChar w:fldCharType="begin"/>
      </w:r>
      <w:r>
        <w:instrText xml:space="preserve"> REF _Ref369160779 \r \h </w:instrText>
      </w:r>
      <w:r>
        <w:rPr>
          <w:highlight w:val="yellow"/>
        </w:rPr>
      </w:r>
      <w:r>
        <w:rPr>
          <w:highlight w:val="yellow"/>
        </w:rPr>
        <w:fldChar w:fldCharType="separate"/>
      </w:r>
      <w:r w:rsidR="00E24F0A">
        <w:t>Figure 41</w:t>
      </w:r>
      <w:r>
        <w:rPr>
          <w:highlight w:val="yellow"/>
        </w:rPr>
        <w:fldChar w:fldCharType="end"/>
      </w:r>
      <w:r>
        <w:t>.</w:t>
      </w:r>
      <w:r w:rsidR="00581F93">
        <w:t xml:space="preserve"> </w:t>
      </w:r>
      <w:r>
        <w:t xml:space="preserve"> Clearly moving away from the light source requires greater intensity to meet the range so the curve has both increasing intensity and increasing angle.</w:t>
      </w:r>
    </w:p>
    <w:p w14:paraId="7A34261E" w14:textId="114BE814" w:rsidR="003F1257" w:rsidRDefault="00600F15" w:rsidP="00600F15">
      <w:pPr>
        <w:pStyle w:val="BodyText"/>
        <w:jc w:val="center"/>
      </w:pPr>
      <w:r>
        <w:rPr>
          <w:noProof/>
          <w:lang w:eastAsia="en-GB"/>
        </w:rPr>
        <w:lastRenderedPageBreak/>
        <w:drawing>
          <wp:inline distT="0" distB="0" distL="0" distR="0" wp14:anchorId="2812F4AD" wp14:editId="193E30B4">
            <wp:extent cx="5027402" cy="2457619"/>
            <wp:effectExtent l="0" t="0" r="1905" b="6350"/>
            <wp:docPr id="5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5069686" cy="2478289"/>
                    </a:xfrm>
                    <a:prstGeom prst="rect">
                      <a:avLst/>
                    </a:prstGeom>
                    <a:noFill/>
                    <a:ln>
                      <a:noFill/>
                    </a:ln>
                  </pic:spPr>
                </pic:pic>
              </a:graphicData>
            </a:graphic>
          </wp:inline>
        </w:drawing>
      </w:r>
    </w:p>
    <w:p w14:paraId="3DA73905" w14:textId="4C2B614B" w:rsidR="003F1257" w:rsidRDefault="00600F15" w:rsidP="00CD7739">
      <w:pPr>
        <w:pStyle w:val="Figurecaption"/>
        <w:jc w:val="center"/>
      </w:pPr>
      <w:bookmarkStart w:id="203" w:name="_Ref369160779"/>
      <w:bookmarkStart w:id="204" w:name="_Ref369160829"/>
      <w:bookmarkStart w:id="205" w:name="_Toc369614835"/>
      <w:bookmarkStart w:id="206" w:name="_Toc498351335"/>
      <w:r>
        <w:t>Increasing viewing angle with range</w:t>
      </w:r>
      <w:bookmarkEnd w:id="203"/>
      <w:bookmarkEnd w:id="204"/>
      <w:bookmarkEnd w:id="205"/>
      <w:bookmarkEnd w:id="206"/>
    </w:p>
    <w:p w14:paraId="534352DA" w14:textId="595D02B2" w:rsidR="003F1257" w:rsidRDefault="00CD7739" w:rsidP="00A20DBB">
      <w:pPr>
        <w:pStyle w:val="BodyText"/>
      </w:pPr>
      <w:r w:rsidRPr="00CD7739">
        <w:t xml:space="preserve">Below intensities of approximately 365 cd (7 M), as the observer moves away from the source the magnitude of the angle between the light source and observer decreases. </w:t>
      </w:r>
      <w:r>
        <w:t xml:space="preserve"> </w:t>
      </w:r>
      <w:r w:rsidRPr="00CD7739">
        <w:t xml:space="preserve">The decreasing angle with increasing </w:t>
      </w:r>
      <w:r w:rsidR="000577A4">
        <w:t xml:space="preserve">range is shown in </w:t>
      </w:r>
      <w:r w:rsidR="000577A4">
        <w:fldChar w:fldCharType="begin"/>
      </w:r>
      <w:r w:rsidR="000577A4">
        <w:instrText xml:space="preserve"> REF _Ref369160813 \r \h </w:instrText>
      </w:r>
      <w:r w:rsidR="000577A4">
        <w:fldChar w:fldCharType="separate"/>
      </w:r>
      <w:r w:rsidR="00E24F0A">
        <w:t>Figure 42</w:t>
      </w:r>
      <w:r w:rsidR="000577A4">
        <w:fldChar w:fldCharType="end"/>
      </w:r>
      <w:r w:rsidRPr="00CD7739">
        <w:t>.</w:t>
      </w:r>
    </w:p>
    <w:p w14:paraId="58CE4D76" w14:textId="5AB37F66" w:rsidR="003F1257" w:rsidRDefault="00CD7739" w:rsidP="00CD7739">
      <w:pPr>
        <w:pStyle w:val="BodyText"/>
        <w:jc w:val="center"/>
      </w:pPr>
      <w:r>
        <w:rPr>
          <w:noProof/>
          <w:lang w:eastAsia="en-GB"/>
        </w:rPr>
        <w:drawing>
          <wp:inline distT="0" distB="0" distL="0" distR="0" wp14:anchorId="332B43A6" wp14:editId="1DCF0336">
            <wp:extent cx="4545965" cy="2229485"/>
            <wp:effectExtent l="0" t="0" r="6985" b="0"/>
            <wp:docPr id="1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4545965" cy="2229485"/>
                    </a:xfrm>
                    <a:prstGeom prst="rect">
                      <a:avLst/>
                    </a:prstGeom>
                    <a:noFill/>
                    <a:ln>
                      <a:noFill/>
                    </a:ln>
                  </pic:spPr>
                </pic:pic>
              </a:graphicData>
            </a:graphic>
          </wp:inline>
        </w:drawing>
      </w:r>
    </w:p>
    <w:p w14:paraId="7D7E80A7" w14:textId="0F59C6A1" w:rsidR="003F1257" w:rsidRDefault="00CD7739" w:rsidP="00CD7739">
      <w:pPr>
        <w:pStyle w:val="Figurecaption"/>
        <w:jc w:val="center"/>
      </w:pPr>
      <w:bookmarkStart w:id="207" w:name="_Ref369160813"/>
      <w:bookmarkStart w:id="208" w:name="_Toc369614836"/>
      <w:bookmarkStart w:id="209" w:name="_Toc498351336"/>
      <w:r>
        <w:t>Decreasing viewing angle with range</w:t>
      </w:r>
      <w:bookmarkEnd w:id="207"/>
      <w:bookmarkEnd w:id="208"/>
      <w:bookmarkEnd w:id="209"/>
    </w:p>
    <w:p w14:paraId="4595ED71" w14:textId="4ED5FCF8" w:rsidR="000577A4" w:rsidRDefault="000577A4" w:rsidP="000577A4">
      <w:pPr>
        <w:pStyle w:val="BodyText"/>
      </w:pPr>
      <w:r>
        <w:t xml:space="preserve">The two regions of differing behaviour are caused by the curvature of the earth. When the observer is close to the light source, moving away has little effect on the vertical position of the observer and the angle is affected primarily by the horizontal change in distance. </w:t>
      </w:r>
      <w:r w:rsidR="00581F93">
        <w:t xml:space="preserve"> </w:t>
      </w:r>
      <w:r>
        <w:t xml:space="preserve">This results in the angle reducing with increasing distance. </w:t>
      </w:r>
    </w:p>
    <w:p w14:paraId="23C2E424" w14:textId="77777777" w:rsidR="000577A4" w:rsidRDefault="000577A4" w:rsidP="000577A4">
      <w:pPr>
        <w:pStyle w:val="BodyText"/>
      </w:pPr>
      <w:r>
        <w:t>When the observer is further away from the light source, moving away has a larger effect on the vertical position of the observer, resulting in the angle increasing with distance.</w:t>
      </w:r>
    </w:p>
    <w:p w14:paraId="06B6F5A0" w14:textId="210B960B" w:rsidR="000577A4" w:rsidRDefault="000577A4" w:rsidP="000577A4">
      <w:pPr>
        <w:pStyle w:val="BodyText"/>
      </w:pPr>
      <w:r>
        <w:fldChar w:fldCharType="begin"/>
      </w:r>
      <w:r>
        <w:instrText xml:space="preserve"> REF _Ref369160798 \r \h </w:instrText>
      </w:r>
      <w:r>
        <w:fldChar w:fldCharType="separate"/>
      </w:r>
      <w:r w:rsidR="00E24F0A">
        <w:t>Figure 43</w:t>
      </w:r>
      <w:r>
        <w:fldChar w:fldCharType="end"/>
      </w:r>
      <w:r>
        <w:t xml:space="preserve"> illustrates the gradient of tangents at varying distances.  The tangents further from the source are much steeper and thus vertical position changes rapidly with distance.</w:t>
      </w:r>
    </w:p>
    <w:p w14:paraId="62403859" w14:textId="7DEE553B" w:rsidR="00CD7739" w:rsidRDefault="000577A4" w:rsidP="000577A4">
      <w:pPr>
        <w:pStyle w:val="BodyText"/>
        <w:jc w:val="center"/>
      </w:pPr>
      <w:r>
        <w:rPr>
          <w:noProof/>
          <w:lang w:eastAsia="en-GB"/>
        </w:rPr>
        <w:lastRenderedPageBreak/>
        <w:drawing>
          <wp:inline distT="0" distB="0" distL="0" distR="0" wp14:anchorId="3B48C2C1" wp14:editId="71643336">
            <wp:extent cx="3727450" cy="1819910"/>
            <wp:effectExtent l="0" t="0" r="6350" b="8890"/>
            <wp:docPr id="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3727450" cy="1819910"/>
                    </a:xfrm>
                    <a:prstGeom prst="rect">
                      <a:avLst/>
                    </a:prstGeom>
                    <a:noFill/>
                    <a:ln>
                      <a:noFill/>
                    </a:ln>
                  </pic:spPr>
                </pic:pic>
              </a:graphicData>
            </a:graphic>
          </wp:inline>
        </w:drawing>
      </w:r>
    </w:p>
    <w:p w14:paraId="54BE9D00" w14:textId="2C0D9B4D" w:rsidR="00CD7739" w:rsidRDefault="000577A4" w:rsidP="000577A4">
      <w:pPr>
        <w:pStyle w:val="Figurecaption"/>
        <w:jc w:val="center"/>
      </w:pPr>
      <w:bookmarkStart w:id="210" w:name="_Ref369160798"/>
      <w:bookmarkStart w:id="211" w:name="_Toc369614837"/>
      <w:bookmarkStart w:id="212" w:name="_Toc498351337"/>
      <w:r>
        <w:t>Tangent of earths curve at varying distance</w:t>
      </w:r>
      <w:bookmarkEnd w:id="210"/>
      <w:bookmarkEnd w:id="211"/>
      <w:r>
        <w:t>s</w:t>
      </w:r>
      <w:bookmarkEnd w:id="212"/>
    </w:p>
    <w:p w14:paraId="2F99EDB4" w14:textId="1146B9EE" w:rsidR="00CD7739" w:rsidRDefault="000577A4" w:rsidP="00A20DBB">
      <w:pPr>
        <w:pStyle w:val="BodyText"/>
      </w:pPr>
      <w:r w:rsidRPr="000577A4">
        <w:t>If t</w:t>
      </w:r>
      <w:r>
        <w:t xml:space="preserve">he source height, as shown in </w:t>
      </w:r>
      <w:r>
        <w:fldChar w:fldCharType="begin"/>
      </w:r>
      <w:r>
        <w:instrText xml:space="preserve"> REF _Ref369160779 \r \h </w:instrText>
      </w:r>
      <w:r>
        <w:fldChar w:fldCharType="separate"/>
      </w:r>
      <w:r w:rsidR="00E24F0A">
        <w:t>Figure 41</w:t>
      </w:r>
      <w:r>
        <w:fldChar w:fldCharType="end"/>
      </w:r>
      <w:r w:rsidRPr="000577A4">
        <w:t xml:space="preserve"> is sufficiently increased, the range at which the behaviour changes from one region to the next is increased. </w:t>
      </w:r>
      <w:r>
        <w:t xml:space="preserve"> </w:t>
      </w:r>
      <w:r>
        <w:fldChar w:fldCharType="begin"/>
      </w:r>
      <w:r>
        <w:instrText xml:space="preserve"> REF _Ref369160765 \r \h </w:instrText>
      </w:r>
      <w:r>
        <w:fldChar w:fldCharType="separate"/>
      </w:r>
      <w:r w:rsidR="00E24F0A">
        <w:t>Figure 44</w:t>
      </w:r>
      <w:r>
        <w:fldChar w:fldCharType="end"/>
      </w:r>
      <w:r w:rsidRPr="000577A4">
        <w:t xml:space="preserve"> illustrates this.</w:t>
      </w:r>
    </w:p>
    <w:p w14:paraId="3F40F107" w14:textId="3F4AE5E3" w:rsidR="00CD7739" w:rsidRDefault="000577A4" w:rsidP="000577A4">
      <w:pPr>
        <w:pStyle w:val="BodyText"/>
        <w:jc w:val="center"/>
      </w:pPr>
      <w:r>
        <w:rPr>
          <w:noProof/>
          <w:lang w:eastAsia="en-GB"/>
        </w:rPr>
        <w:drawing>
          <wp:inline distT="0" distB="0" distL="0" distR="0" wp14:anchorId="37621945" wp14:editId="497043CF">
            <wp:extent cx="5826125" cy="1898650"/>
            <wp:effectExtent l="0" t="0" r="3175" b="6350"/>
            <wp:docPr id="2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826125" cy="1898650"/>
                    </a:xfrm>
                    <a:prstGeom prst="rect">
                      <a:avLst/>
                    </a:prstGeom>
                    <a:noFill/>
                    <a:ln>
                      <a:noFill/>
                    </a:ln>
                  </pic:spPr>
                </pic:pic>
              </a:graphicData>
            </a:graphic>
          </wp:inline>
        </w:drawing>
      </w:r>
    </w:p>
    <w:p w14:paraId="396B5CD4" w14:textId="25B85E80" w:rsidR="00CD7739" w:rsidRDefault="000577A4" w:rsidP="000577A4">
      <w:pPr>
        <w:pStyle w:val="Figurecaption"/>
        <w:jc w:val="center"/>
      </w:pPr>
      <w:bookmarkStart w:id="213" w:name="_Ref369160765"/>
      <w:bookmarkStart w:id="214" w:name="_Toc369614838"/>
      <w:bookmarkStart w:id="215" w:name="_Toc498351338"/>
      <w:r>
        <w:t>Effect of source height on how angle varies with range</w:t>
      </w:r>
      <w:bookmarkEnd w:id="213"/>
      <w:bookmarkEnd w:id="214"/>
      <w:bookmarkEnd w:id="215"/>
    </w:p>
    <w:p w14:paraId="66D50F33" w14:textId="72E62A92" w:rsidR="000577A4" w:rsidRDefault="000577A4">
      <w:pPr>
        <w:spacing w:after="200" w:line="276" w:lineRule="auto"/>
        <w:rPr>
          <w:sz w:val="22"/>
        </w:rPr>
      </w:pPr>
      <w:r>
        <w:br w:type="page"/>
      </w:r>
    </w:p>
    <w:p w14:paraId="02FC2318" w14:textId="57B576AC" w:rsidR="00CD7739" w:rsidRDefault="000577A4" w:rsidP="000577A4">
      <w:pPr>
        <w:pStyle w:val="Appendix"/>
      </w:pPr>
      <w:bookmarkStart w:id="216" w:name="_Ref338333778"/>
      <w:bookmarkStart w:id="217" w:name="_Ref338333992"/>
      <w:bookmarkStart w:id="218" w:name="_Toc338768298"/>
      <w:bookmarkStart w:id="219" w:name="_Toc498351286"/>
      <w:r>
        <w:lastRenderedPageBreak/>
        <w:t xml:space="preserve">CONFIRMING VALUES USED WITH </w:t>
      </w:r>
      <w:r w:rsidR="005F2126">
        <w:t xml:space="preserve">THIS </w:t>
      </w:r>
      <w:r>
        <w:t>IALA GUIDELINE</w:t>
      </w:r>
      <w:bookmarkEnd w:id="216"/>
      <w:bookmarkEnd w:id="217"/>
      <w:bookmarkEnd w:id="218"/>
      <w:bookmarkEnd w:id="219"/>
    </w:p>
    <w:p w14:paraId="54F22CAE" w14:textId="06DCE7D9" w:rsidR="000577A4" w:rsidRDefault="000577A4" w:rsidP="000577A4">
      <w:pPr>
        <w:pStyle w:val="BodyText"/>
      </w:pPr>
      <w:r>
        <w:t>The curve radius for the refracted path of light is shown in Appendix 3.</w:t>
      </w:r>
    </w:p>
    <w:p w14:paraId="113ABB4D" w14:textId="5057E1F4" w:rsidR="000577A4" w:rsidRDefault="000577A4" w:rsidP="000577A4">
      <w:pPr>
        <w:pStyle w:val="BodyText"/>
      </w:pPr>
      <w:r>
        <w:t>The formula and explanation for geographical range is given in (</w:t>
      </w:r>
      <w:r>
        <w:fldChar w:fldCharType="begin"/>
      </w:r>
      <w:r>
        <w:instrText xml:space="preserve"> REF _Ref451778877 \r \h </w:instrText>
      </w:r>
      <w:r>
        <w:fldChar w:fldCharType="separate"/>
      </w:r>
      <w:r w:rsidR="00E24F0A">
        <w:t>Equation 1</w:t>
      </w:r>
      <w:r>
        <w:fldChar w:fldCharType="end"/>
      </w:r>
      <w:r>
        <w:t xml:space="preserve">), see section </w:t>
      </w:r>
      <w:r>
        <w:fldChar w:fldCharType="begin"/>
      </w:r>
      <w:r>
        <w:instrText xml:space="preserve"> REF _Ref451931559 \r \h </w:instrText>
      </w:r>
      <w:r>
        <w:fldChar w:fldCharType="separate"/>
      </w:r>
      <w:r w:rsidR="00E24F0A">
        <w:t>5</w:t>
      </w:r>
      <w:r>
        <w:fldChar w:fldCharType="end"/>
      </w:r>
      <w:r>
        <w:t>.</w:t>
      </w:r>
    </w:p>
    <w:p w14:paraId="0B9A8089" w14:textId="6D4AAE07" w:rsidR="000577A4" w:rsidRDefault="000577A4" w:rsidP="000577A4">
      <w:pPr>
        <w:pStyle w:val="BodyText"/>
      </w:pPr>
      <w:r>
        <w:t>The geographical distance will be calculated for a straight line and then factors for refraction and conversion of units will be added.</w:t>
      </w:r>
    </w:p>
    <w:p w14:paraId="4141BED8" w14:textId="2880B91F" w:rsidR="000577A4" w:rsidRDefault="000577A4" w:rsidP="000577A4">
      <w:pPr>
        <w:pStyle w:val="BodyText"/>
      </w:pPr>
      <w:r>
        <w:t>To simplify matters, the observer height will be considered to be 0 m.  Thus:</w:t>
      </w:r>
    </w:p>
    <w:p w14:paraId="16B4FDBB" w14:textId="7CD9D374" w:rsidR="00CD7739" w:rsidRPr="002350F0" w:rsidRDefault="003E0F3D" w:rsidP="00A20DBB">
      <w:pPr>
        <w:pStyle w:val="BodyText"/>
        <w:rPr>
          <w:rFonts w:eastAsiaTheme="minorEastAsia"/>
        </w:rPr>
      </w:pPr>
      <m:oMathPara>
        <m:oMath>
          <m:sSub>
            <m:sSubPr>
              <m:ctrlPr>
                <w:rPr>
                  <w:rFonts w:ascii="Cambria Math" w:hAnsi="Cambria Math"/>
                  <w:i/>
                </w:rPr>
              </m:ctrlPr>
            </m:sSubPr>
            <m:e>
              <m:r>
                <w:rPr>
                  <w:rFonts w:ascii="Cambria Math" w:hAnsi="Cambria Math"/>
                </w:rPr>
                <m:t>R</m:t>
              </m:r>
            </m:e>
            <m:sub>
              <m:r>
                <w:rPr>
                  <w:rFonts w:ascii="Cambria Math" w:hAnsi="Cambria Math"/>
                </w:rPr>
                <m:t>g</m:t>
              </m:r>
            </m:sub>
          </m:sSub>
          <m:r>
            <w:rPr>
              <w:rFonts w:ascii="Cambria Math" w:hAnsi="Cambria Math"/>
            </w:rPr>
            <m:t>=2.03×</m:t>
          </m:r>
          <m:rad>
            <m:radPr>
              <m:degHide m:val="1"/>
              <m:ctrlPr>
                <w:rPr>
                  <w:rFonts w:ascii="Cambria Math" w:hAnsi="Cambria Math"/>
                  <w:i/>
                </w:rPr>
              </m:ctrlPr>
            </m:radPr>
            <m:deg/>
            <m:e>
              <m:sSub>
                <m:sSubPr>
                  <m:ctrlPr>
                    <w:rPr>
                      <w:rFonts w:ascii="Cambria Math" w:hAnsi="Cambria Math"/>
                      <w:i/>
                    </w:rPr>
                  </m:ctrlPr>
                </m:sSubPr>
                <m:e>
                  <m:r>
                    <w:rPr>
                      <w:rFonts w:ascii="Cambria Math" w:hAnsi="Cambria Math"/>
                    </w:rPr>
                    <m:t>H</m:t>
                  </m:r>
                </m:e>
                <m:sub>
                  <m:r>
                    <w:rPr>
                      <w:rFonts w:ascii="Cambria Math" w:hAnsi="Cambria Math"/>
                    </w:rPr>
                    <m:t>m</m:t>
                  </m:r>
                </m:sub>
              </m:sSub>
            </m:e>
          </m:rad>
        </m:oMath>
      </m:oMathPara>
    </w:p>
    <w:p w14:paraId="4B91F749" w14:textId="747E3804" w:rsidR="002350F0" w:rsidRDefault="002350F0" w:rsidP="00A20DBB">
      <w:pPr>
        <w:pStyle w:val="BodyText"/>
        <w:rPr>
          <w:rFonts w:eastAsiaTheme="minorEastAsia"/>
        </w:rPr>
      </w:pPr>
      <w:r>
        <w:rPr>
          <w:rFonts w:eastAsiaTheme="minorEastAsia"/>
        </w:rPr>
        <w:t>Where:</w:t>
      </w:r>
    </w:p>
    <w:p w14:paraId="7C917D3B" w14:textId="2E3A05C0" w:rsidR="002350F0" w:rsidRDefault="00D4327E" w:rsidP="002350F0">
      <w:pPr>
        <w:pStyle w:val="BodyText"/>
        <w:ind w:left="567"/>
      </w:pPr>
      <w:r w:rsidRPr="00BF2B6F">
        <w:rPr>
          <w:i/>
        </w:rPr>
        <w:t>R</w:t>
      </w:r>
      <w:r w:rsidRPr="00BF2B6F">
        <w:rPr>
          <w:i/>
          <w:vertAlign w:val="subscript"/>
        </w:rPr>
        <w:t>g</w:t>
      </w:r>
      <w:r>
        <w:t xml:space="preserve"> is the </w:t>
      </w:r>
      <w:r w:rsidR="005F2126">
        <w:t>distance</w:t>
      </w:r>
      <w:r>
        <w:t xml:space="preserve"> from the mark to the horizon (</w:t>
      </w:r>
      <w:r w:rsidR="000C70CC">
        <w:t>M</w:t>
      </w:r>
      <w:r>
        <w:t>)</w:t>
      </w:r>
    </w:p>
    <w:p w14:paraId="25F316D3" w14:textId="448B5B95" w:rsidR="00D4327E" w:rsidRDefault="00D4327E" w:rsidP="002350F0">
      <w:pPr>
        <w:pStyle w:val="BodyText"/>
        <w:ind w:left="567"/>
      </w:pPr>
      <w:r w:rsidRPr="00BF2B6F">
        <w:rPr>
          <w:i/>
        </w:rPr>
        <w:t>H</w:t>
      </w:r>
      <w:r w:rsidRPr="00BF2B6F">
        <w:rPr>
          <w:i/>
          <w:vertAlign w:val="subscript"/>
        </w:rPr>
        <w:t>m</w:t>
      </w:r>
      <w:r>
        <w:t xml:space="preserve"> is the height of the mark (m)</w:t>
      </w:r>
    </w:p>
    <w:p w14:paraId="3876BF7B" w14:textId="0C25BC09" w:rsidR="00CD7739" w:rsidRDefault="000577A4" w:rsidP="00A20DBB">
      <w:pPr>
        <w:pStyle w:val="BodyText"/>
      </w:pPr>
      <w:r>
        <w:fldChar w:fldCharType="begin"/>
      </w:r>
      <w:r>
        <w:instrText xml:space="preserve"> REF _Ref369160553 \r \h </w:instrText>
      </w:r>
      <w:r>
        <w:fldChar w:fldCharType="separate"/>
      </w:r>
      <w:r w:rsidR="00E24F0A">
        <w:t>Figure 45</w:t>
      </w:r>
      <w:r>
        <w:fldChar w:fldCharType="end"/>
      </w:r>
      <w:r w:rsidRPr="000577A4">
        <w:t xml:space="preserve"> shows </w:t>
      </w:r>
      <w:r w:rsidRPr="00BF2B6F">
        <w:rPr>
          <w:i/>
        </w:rPr>
        <w:t>R</w:t>
      </w:r>
      <w:r w:rsidRPr="00BF2B6F">
        <w:rPr>
          <w:i/>
          <w:vertAlign w:val="subscript"/>
        </w:rPr>
        <w:t>g</w:t>
      </w:r>
      <w:r w:rsidRPr="000577A4">
        <w:t xml:space="preserve"> and some additional parameters required to calculate it.</w:t>
      </w:r>
    </w:p>
    <w:p w14:paraId="3E9CB5A3" w14:textId="2AA01700" w:rsidR="00CD7739" w:rsidRDefault="000577A4" w:rsidP="000577A4">
      <w:pPr>
        <w:pStyle w:val="BodyText"/>
        <w:jc w:val="center"/>
      </w:pPr>
      <w:r>
        <w:rPr>
          <w:noProof/>
          <w:lang w:eastAsia="en-GB"/>
        </w:rPr>
        <w:drawing>
          <wp:inline distT="0" distB="0" distL="0" distR="0" wp14:anchorId="5A9F11C5" wp14:editId="0FA49418">
            <wp:extent cx="3332584" cy="3351329"/>
            <wp:effectExtent l="0" t="0" r="0" b="1905"/>
            <wp:docPr id="5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3349361" cy="3368200"/>
                    </a:xfrm>
                    <a:prstGeom prst="rect">
                      <a:avLst/>
                    </a:prstGeom>
                    <a:noFill/>
                    <a:ln>
                      <a:noFill/>
                    </a:ln>
                  </pic:spPr>
                </pic:pic>
              </a:graphicData>
            </a:graphic>
          </wp:inline>
        </w:drawing>
      </w:r>
    </w:p>
    <w:p w14:paraId="1CF113E5" w14:textId="4337C61F" w:rsidR="00CD7739" w:rsidRDefault="000577A4" w:rsidP="000577A4">
      <w:pPr>
        <w:pStyle w:val="Figurecaption"/>
        <w:jc w:val="center"/>
      </w:pPr>
      <w:bookmarkStart w:id="220" w:name="_Ref369160553"/>
      <w:bookmarkStart w:id="221" w:name="_Toc369614839"/>
      <w:bookmarkStart w:id="222" w:name="_Toc498351339"/>
      <w:r>
        <w:t>Distance to horizon</w:t>
      </w:r>
      <w:bookmarkEnd w:id="220"/>
      <w:bookmarkEnd w:id="221"/>
      <w:bookmarkEnd w:id="222"/>
    </w:p>
    <w:p w14:paraId="6794FE52" w14:textId="18852D03" w:rsidR="00CD7739" w:rsidRDefault="00D4327E" w:rsidP="00A20DBB">
      <w:pPr>
        <w:pStyle w:val="BodyText"/>
      </w:pPr>
      <w:r>
        <w:t>From Pythagoras’ theorem:</w:t>
      </w:r>
    </w:p>
    <w:p w14:paraId="59ED9097" w14:textId="710496F1" w:rsidR="00CD7739" w:rsidRDefault="003E0F3D" w:rsidP="00A20DBB">
      <w:pPr>
        <w:pStyle w:val="BodyText"/>
      </w:pPr>
      <m:oMathPara>
        <m:oMath>
          <m:sSub>
            <m:sSubPr>
              <m:ctrlPr>
                <w:rPr>
                  <w:rFonts w:ascii="Cambria Math" w:hAnsi="Cambria Math"/>
                  <w:i/>
                </w:rPr>
              </m:ctrlPr>
            </m:sSubPr>
            <m:e>
              <m:r>
                <w:rPr>
                  <w:rFonts w:ascii="Cambria Math" w:hAnsi="Cambria Math"/>
                </w:rPr>
                <m:t>R</m:t>
              </m:r>
            </m:e>
            <m:sub>
              <m:r>
                <w:rPr>
                  <w:rFonts w:ascii="Cambria Math" w:hAnsi="Cambria Math"/>
                </w:rPr>
                <m:t>g</m:t>
              </m:r>
            </m:sub>
          </m:sSub>
          <m:r>
            <w:rPr>
              <w:rFonts w:ascii="Cambria Math" w:hAnsi="Cambria Math"/>
            </w:rPr>
            <m:t>=</m:t>
          </m:r>
          <m:rad>
            <m:radPr>
              <m:degHide m:val="1"/>
              <m:ctrlPr>
                <w:rPr>
                  <w:rFonts w:ascii="Cambria Math" w:hAnsi="Cambria Math"/>
                  <w:i/>
                </w:rPr>
              </m:ctrlPr>
            </m:radPr>
            <m:deg/>
            <m:e>
              <m:sSup>
                <m:sSupPr>
                  <m:ctrlPr>
                    <w:rPr>
                      <w:rFonts w:ascii="Cambria Math" w:hAnsi="Cambria Math"/>
                      <w:i/>
                    </w:rPr>
                  </m:ctrlPr>
                </m:sSupPr>
                <m:e>
                  <m:d>
                    <m:dPr>
                      <m:ctrlPr>
                        <w:rPr>
                          <w:rFonts w:ascii="Cambria Math" w:hAnsi="Cambria Math"/>
                          <w:i/>
                        </w:rPr>
                      </m:ctrlPr>
                    </m:dPr>
                    <m:e>
                      <m:r>
                        <w:rPr>
                          <w:rFonts w:ascii="Cambria Math" w:hAnsi="Cambria Math"/>
                        </w:rPr>
                        <m:t>r+</m:t>
                      </m:r>
                      <m:sSub>
                        <m:sSubPr>
                          <m:ctrlPr>
                            <w:rPr>
                              <w:rFonts w:ascii="Cambria Math" w:hAnsi="Cambria Math"/>
                              <w:i/>
                            </w:rPr>
                          </m:ctrlPr>
                        </m:sSubPr>
                        <m:e>
                          <m:r>
                            <w:rPr>
                              <w:rFonts w:ascii="Cambria Math" w:hAnsi="Cambria Math"/>
                            </w:rPr>
                            <m:t>H</m:t>
                          </m:r>
                        </m:e>
                        <m:sub>
                          <m:r>
                            <w:rPr>
                              <w:rFonts w:ascii="Cambria Math" w:hAnsi="Cambria Math"/>
                            </w:rPr>
                            <m:t>m</m:t>
                          </m:r>
                        </m:sub>
                      </m:sSub>
                    </m:e>
                  </m:d>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r</m:t>
                  </m:r>
                </m:e>
                <m:sup>
                  <m:r>
                    <w:rPr>
                      <w:rFonts w:ascii="Cambria Math" w:hAnsi="Cambria Math"/>
                    </w:rPr>
                    <m:t>2</m:t>
                  </m:r>
                </m:sup>
              </m:sSup>
            </m:e>
          </m:rad>
        </m:oMath>
      </m:oMathPara>
    </w:p>
    <w:p w14:paraId="09D0D3EA" w14:textId="581F9E7D" w:rsidR="00CD7739" w:rsidRDefault="002C2E46" w:rsidP="00A20DBB">
      <w:pPr>
        <w:pStyle w:val="BodyText"/>
      </w:pPr>
      <w:r>
        <w:t>Thus:</w:t>
      </w:r>
    </w:p>
    <w:p w14:paraId="0CB9D75A" w14:textId="2AED7E20" w:rsidR="002C2E46" w:rsidRDefault="003E0F3D" w:rsidP="002C2E46">
      <w:pPr>
        <w:pStyle w:val="BodyText"/>
      </w:pPr>
      <m:oMathPara>
        <m:oMath>
          <m:sSub>
            <m:sSubPr>
              <m:ctrlPr>
                <w:rPr>
                  <w:rFonts w:ascii="Cambria Math" w:hAnsi="Cambria Math"/>
                  <w:i/>
                </w:rPr>
              </m:ctrlPr>
            </m:sSubPr>
            <m:e>
              <m:r>
                <w:rPr>
                  <w:rFonts w:ascii="Cambria Math" w:hAnsi="Cambria Math"/>
                </w:rPr>
                <m:t>R</m:t>
              </m:r>
            </m:e>
            <m:sub>
              <m:r>
                <w:rPr>
                  <w:rFonts w:ascii="Cambria Math" w:hAnsi="Cambria Math"/>
                </w:rPr>
                <m:t>g</m:t>
              </m:r>
            </m:sub>
          </m:sSub>
          <m:r>
            <w:rPr>
              <w:rFonts w:ascii="Cambria Math" w:hAnsi="Cambria Math"/>
            </w:rPr>
            <m:t>=</m:t>
          </m:r>
          <m:rad>
            <m:radPr>
              <m:degHide m:val="1"/>
              <m:ctrlPr>
                <w:rPr>
                  <w:rFonts w:ascii="Cambria Math" w:hAnsi="Cambria Math"/>
                  <w:i/>
                </w:rPr>
              </m:ctrlPr>
            </m:radPr>
            <m:deg/>
            <m:e>
              <m:sSup>
                <m:sSupPr>
                  <m:ctrlPr>
                    <w:rPr>
                      <w:rFonts w:ascii="Cambria Math" w:hAnsi="Cambria Math"/>
                      <w:i/>
                    </w:rPr>
                  </m:ctrlPr>
                </m:sSupPr>
                <m:e>
                  <m:r>
                    <w:rPr>
                      <w:rFonts w:ascii="Cambria Math" w:hAnsi="Cambria Math"/>
                    </w:rPr>
                    <m:t>r</m:t>
                  </m:r>
                </m:e>
                <m:sup>
                  <m:r>
                    <w:rPr>
                      <w:rFonts w:ascii="Cambria Math" w:hAnsi="Cambria Math"/>
                    </w:rPr>
                    <m:t>2</m:t>
                  </m:r>
                </m:sup>
              </m:sSup>
              <m:r>
                <w:rPr>
                  <w:rFonts w:ascii="Cambria Math" w:hAnsi="Cambria Math"/>
                </w:rPr>
                <m:t>+</m:t>
              </m:r>
              <m:sSubSup>
                <m:sSubSupPr>
                  <m:ctrlPr>
                    <w:rPr>
                      <w:rFonts w:ascii="Cambria Math" w:hAnsi="Cambria Math"/>
                      <w:i/>
                    </w:rPr>
                  </m:ctrlPr>
                </m:sSubSupPr>
                <m:e>
                  <m:r>
                    <w:rPr>
                      <w:rFonts w:ascii="Cambria Math" w:hAnsi="Cambria Math"/>
                    </w:rPr>
                    <m:t>H</m:t>
                  </m:r>
                </m:e>
                <m:sub>
                  <m:r>
                    <w:rPr>
                      <w:rFonts w:ascii="Cambria Math" w:hAnsi="Cambria Math"/>
                    </w:rPr>
                    <m:t>m</m:t>
                  </m:r>
                </m:sub>
                <m:sup>
                  <m:r>
                    <w:rPr>
                      <w:rFonts w:ascii="Cambria Math" w:hAnsi="Cambria Math"/>
                    </w:rPr>
                    <m:t>2</m:t>
                  </m:r>
                </m:sup>
              </m:sSubSup>
              <m:r>
                <w:rPr>
                  <w:rFonts w:ascii="Cambria Math" w:hAnsi="Cambria Math"/>
                </w:rPr>
                <m:t>+2r</m:t>
              </m:r>
              <m:sSub>
                <m:sSubPr>
                  <m:ctrlPr>
                    <w:rPr>
                      <w:rFonts w:ascii="Cambria Math" w:hAnsi="Cambria Math"/>
                      <w:i/>
                    </w:rPr>
                  </m:ctrlPr>
                </m:sSubPr>
                <m:e>
                  <m:r>
                    <w:rPr>
                      <w:rFonts w:ascii="Cambria Math" w:hAnsi="Cambria Math"/>
                    </w:rPr>
                    <m:t>H</m:t>
                  </m:r>
                </m:e>
                <m:sub>
                  <m:r>
                    <w:rPr>
                      <w:rFonts w:ascii="Cambria Math" w:hAnsi="Cambria Math"/>
                    </w:rPr>
                    <m:t>m</m:t>
                  </m:r>
                </m:sub>
              </m:sSub>
              <m:r>
                <w:rPr>
                  <w:rFonts w:ascii="Cambria Math" w:hAnsi="Cambria Math"/>
                </w:rPr>
                <m:t>-</m:t>
              </m:r>
              <m:sSup>
                <m:sSupPr>
                  <m:ctrlPr>
                    <w:rPr>
                      <w:rFonts w:ascii="Cambria Math" w:hAnsi="Cambria Math"/>
                      <w:i/>
                    </w:rPr>
                  </m:ctrlPr>
                </m:sSupPr>
                <m:e>
                  <m:r>
                    <w:rPr>
                      <w:rFonts w:ascii="Cambria Math" w:hAnsi="Cambria Math"/>
                    </w:rPr>
                    <m:t>r</m:t>
                  </m:r>
                </m:e>
                <m:sup>
                  <m:r>
                    <w:rPr>
                      <w:rFonts w:ascii="Cambria Math" w:hAnsi="Cambria Math"/>
                    </w:rPr>
                    <m:t>2</m:t>
                  </m:r>
                </m:sup>
              </m:sSup>
            </m:e>
          </m:rad>
          <m:r>
            <w:rPr>
              <w:rFonts w:ascii="Cambria Math" w:hAnsi="Cambria Math"/>
            </w:rPr>
            <m:t>=</m:t>
          </m:r>
          <m:rad>
            <m:radPr>
              <m:degHide m:val="1"/>
              <m:ctrlPr>
                <w:rPr>
                  <w:rFonts w:ascii="Cambria Math" w:hAnsi="Cambria Math"/>
                  <w:i/>
                </w:rPr>
              </m:ctrlPr>
            </m:radPr>
            <m:deg/>
            <m:e>
              <m:sSubSup>
                <m:sSubSupPr>
                  <m:ctrlPr>
                    <w:rPr>
                      <w:rFonts w:ascii="Cambria Math" w:hAnsi="Cambria Math"/>
                      <w:i/>
                    </w:rPr>
                  </m:ctrlPr>
                </m:sSubSupPr>
                <m:e>
                  <m:r>
                    <w:rPr>
                      <w:rFonts w:ascii="Cambria Math" w:hAnsi="Cambria Math"/>
                    </w:rPr>
                    <m:t>H</m:t>
                  </m:r>
                </m:e>
                <m:sub>
                  <m:r>
                    <w:rPr>
                      <w:rFonts w:ascii="Cambria Math" w:hAnsi="Cambria Math"/>
                    </w:rPr>
                    <m:t>m</m:t>
                  </m:r>
                </m:sub>
                <m:sup>
                  <m:r>
                    <w:rPr>
                      <w:rFonts w:ascii="Cambria Math" w:hAnsi="Cambria Math"/>
                    </w:rPr>
                    <m:t>2</m:t>
                  </m:r>
                </m:sup>
              </m:sSubSup>
              <m:r>
                <w:rPr>
                  <w:rFonts w:ascii="Cambria Math" w:hAnsi="Cambria Math"/>
                </w:rPr>
                <m:t>+2r</m:t>
              </m:r>
              <m:sSub>
                <m:sSubPr>
                  <m:ctrlPr>
                    <w:rPr>
                      <w:rFonts w:ascii="Cambria Math" w:hAnsi="Cambria Math"/>
                      <w:i/>
                    </w:rPr>
                  </m:ctrlPr>
                </m:sSubPr>
                <m:e>
                  <m:r>
                    <w:rPr>
                      <w:rFonts w:ascii="Cambria Math" w:hAnsi="Cambria Math"/>
                    </w:rPr>
                    <m:t>H</m:t>
                  </m:r>
                </m:e>
                <m:sub>
                  <m:r>
                    <w:rPr>
                      <w:rFonts w:ascii="Cambria Math" w:hAnsi="Cambria Math"/>
                    </w:rPr>
                    <m:t>m</m:t>
                  </m:r>
                </m:sub>
              </m:sSub>
            </m:e>
          </m:rad>
        </m:oMath>
      </m:oMathPara>
    </w:p>
    <w:p w14:paraId="7E74123D" w14:textId="377D2485" w:rsidR="00BF2B6F" w:rsidRDefault="002C2E46" w:rsidP="00A20DBB">
      <w:pPr>
        <w:pStyle w:val="BodyText"/>
        <w:rPr>
          <w:rFonts w:eastAsiaTheme="minorEastAsia"/>
        </w:rPr>
      </w:pPr>
      <w:r>
        <w:t xml:space="preserve">and since </w:t>
      </w:r>
      <m:oMath>
        <m:r>
          <w:rPr>
            <w:rFonts w:ascii="Cambria Math" w:hAnsi="Cambria Math"/>
          </w:rPr>
          <m:t>2r</m:t>
        </m:r>
        <m:sSub>
          <m:sSubPr>
            <m:ctrlPr>
              <w:rPr>
                <w:rFonts w:ascii="Cambria Math" w:hAnsi="Cambria Math"/>
                <w:i/>
              </w:rPr>
            </m:ctrlPr>
          </m:sSubPr>
          <m:e>
            <m:r>
              <w:rPr>
                <w:rFonts w:ascii="Cambria Math" w:hAnsi="Cambria Math"/>
              </w:rPr>
              <m:t>H</m:t>
            </m:r>
          </m:e>
          <m:sub>
            <m:r>
              <w:rPr>
                <w:rFonts w:ascii="Cambria Math" w:hAnsi="Cambria Math"/>
              </w:rPr>
              <m:t>m</m:t>
            </m:r>
          </m:sub>
        </m:sSub>
        <m:r>
          <w:rPr>
            <w:rFonts w:ascii="Cambria Math" w:hAnsi="Cambria Math"/>
          </w:rPr>
          <m:t>≫</m:t>
        </m:r>
        <m:sSubSup>
          <m:sSubSupPr>
            <m:ctrlPr>
              <w:rPr>
                <w:rFonts w:ascii="Cambria Math" w:hAnsi="Cambria Math"/>
                <w:i/>
              </w:rPr>
            </m:ctrlPr>
          </m:sSubSupPr>
          <m:e>
            <m:r>
              <w:rPr>
                <w:rFonts w:ascii="Cambria Math" w:hAnsi="Cambria Math"/>
              </w:rPr>
              <m:t>H</m:t>
            </m:r>
          </m:e>
          <m:sub>
            <m:r>
              <w:rPr>
                <w:rFonts w:ascii="Cambria Math" w:hAnsi="Cambria Math"/>
              </w:rPr>
              <m:t>m</m:t>
            </m:r>
          </m:sub>
          <m:sup>
            <m:r>
              <w:rPr>
                <w:rFonts w:ascii="Cambria Math" w:hAnsi="Cambria Math"/>
              </w:rPr>
              <m:t>2</m:t>
            </m:r>
          </m:sup>
        </m:sSubSup>
      </m:oMath>
      <w:r w:rsidR="000F36DA">
        <w:rPr>
          <w:rFonts w:eastAsiaTheme="minorEastAsia"/>
        </w:rPr>
        <w:t xml:space="preserve"> then</w:t>
      </w:r>
    </w:p>
    <w:p w14:paraId="2B5E706E" w14:textId="20F46513" w:rsidR="00CD7739" w:rsidRDefault="003E0F3D" w:rsidP="00A20DBB">
      <w:pPr>
        <w:pStyle w:val="BodyText"/>
      </w:pPr>
      <m:oMathPara>
        <m:oMath>
          <m:sSub>
            <m:sSubPr>
              <m:ctrlPr>
                <w:rPr>
                  <w:rFonts w:ascii="Cambria Math" w:eastAsiaTheme="minorEastAsia" w:hAnsi="Cambria Math"/>
                  <w:i/>
                </w:rPr>
              </m:ctrlPr>
            </m:sSubPr>
            <m:e>
              <m:r>
                <w:rPr>
                  <w:rFonts w:ascii="Cambria Math" w:eastAsiaTheme="minorEastAsia" w:hAnsi="Cambria Math"/>
                </w:rPr>
                <m:t>R</m:t>
              </m:r>
            </m:e>
            <m:sub>
              <m:r>
                <w:rPr>
                  <w:rFonts w:ascii="Cambria Math" w:eastAsiaTheme="minorEastAsia" w:hAnsi="Cambria Math"/>
                </w:rPr>
                <m:t>g</m:t>
              </m:r>
            </m:sub>
          </m:sSub>
          <m:r>
            <w:rPr>
              <w:rFonts w:ascii="Cambria Math" w:eastAsiaTheme="minorEastAsia" w:hAnsi="Cambria Math"/>
            </w:rPr>
            <m:t>≈</m:t>
          </m:r>
          <m:rad>
            <m:radPr>
              <m:degHide m:val="1"/>
              <m:ctrlPr>
                <w:rPr>
                  <w:rFonts w:ascii="Cambria Math" w:eastAsiaTheme="minorEastAsia" w:hAnsi="Cambria Math"/>
                  <w:i/>
                </w:rPr>
              </m:ctrlPr>
            </m:radPr>
            <m:deg/>
            <m:e>
              <m:r>
                <w:rPr>
                  <w:rFonts w:ascii="Cambria Math" w:eastAsiaTheme="minorEastAsia" w:hAnsi="Cambria Math"/>
                </w:rPr>
                <m:t>2r</m:t>
              </m:r>
              <m:sSub>
                <m:sSubPr>
                  <m:ctrlPr>
                    <w:rPr>
                      <w:rFonts w:ascii="Cambria Math" w:eastAsiaTheme="minorEastAsia" w:hAnsi="Cambria Math"/>
                      <w:i/>
                    </w:rPr>
                  </m:ctrlPr>
                </m:sSubPr>
                <m:e>
                  <m:r>
                    <w:rPr>
                      <w:rFonts w:ascii="Cambria Math" w:eastAsiaTheme="minorEastAsia" w:hAnsi="Cambria Math"/>
                    </w:rPr>
                    <m:t>H</m:t>
                  </m:r>
                </m:e>
                <m:sub>
                  <m:r>
                    <w:rPr>
                      <w:rFonts w:ascii="Cambria Math" w:eastAsiaTheme="minorEastAsia" w:hAnsi="Cambria Math"/>
                    </w:rPr>
                    <m:t>m</m:t>
                  </m:r>
                </m:sub>
              </m:sSub>
            </m:e>
          </m:rad>
        </m:oMath>
      </m:oMathPara>
    </w:p>
    <w:p w14:paraId="30043E68" w14:textId="3FF7B44E" w:rsidR="00BF2B6F" w:rsidRDefault="00BF2B6F" w:rsidP="00BF2B6F">
      <w:pPr>
        <w:pStyle w:val="BodyText"/>
      </w:pPr>
      <w:r>
        <w:t xml:space="preserve">The curved path of the light due to refraction, having a radius 7 times the radius of the Earth, may be accounted for by using an increased Earth radius, </w:t>
      </w:r>
      <w:r w:rsidRPr="00BF2B6F">
        <w:rPr>
          <w:i/>
        </w:rPr>
        <w:t>r’</w:t>
      </w:r>
      <w:r>
        <w:t>.  Where:</w:t>
      </w:r>
    </w:p>
    <w:p w14:paraId="2DDAE24A" w14:textId="09346C66" w:rsidR="00BF2B6F" w:rsidRDefault="003E0F3D" w:rsidP="00BF2B6F">
      <w:pPr>
        <w:pStyle w:val="BodyText"/>
        <w:jc w:val="center"/>
      </w:pPr>
      <m:oMath>
        <m:sSup>
          <m:sSupPr>
            <m:ctrlPr>
              <w:rPr>
                <w:rFonts w:ascii="Cambria Math" w:hAnsi="Cambria Math"/>
                <w:i/>
              </w:rPr>
            </m:ctrlPr>
          </m:sSupPr>
          <m:e>
            <m:r>
              <w:rPr>
                <w:rFonts w:ascii="Cambria Math" w:hAnsi="Cambria Math"/>
              </w:rPr>
              <m:t>r</m:t>
            </m:r>
          </m:e>
          <m:sup>
            <m:r>
              <w:rPr>
                <w:rFonts w:ascii="Cambria Math" w:hAnsi="Cambria Math"/>
              </w:rPr>
              <m:t>'</m:t>
            </m:r>
          </m:sup>
        </m:sSup>
        <m:r>
          <w:rPr>
            <w:rFonts w:ascii="Cambria Math" w:hAnsi="Cambria Math"/>
          </w:rPr>
          <m:t>=</m:t>
        </m:r>
        <m:f>
          <m:fPr>
            <m:ctrlPr>
              <w:rPr>
                <w:rFonts w:ascii="Cambria Math" w:hAnsi="Cambria Math"/>
                <w:i/>
              </w:rPr>
            </m:ctrlPr>
          </m:fPr>
          <m:num>
            <m:r>
              <w:rPr>
                <w:rFonts w:ascii="Cambria Math" w:hAnsi="Cambria Math"/>
              </w:rPr>
              <m:t>7r</m:t>
            </m:r>
          </m:num>
          <m:den>
            <m:r>
              <w:rPr>
                <w:rFonts w:ascii="Cambria Math" w:hAnsi="Cambria Math"/>
              </w:rPr>
              <m:t>6</m:t>
            </m:r>
          </m:den>
        </m:f>
      </m:oMath>
      <w:r w:rsidR="00BF2B6F">
        <w:rPr>
          <w:rFonts w:eastAsiaTheme="minorEastAsia"/>
        </w:rPr>
        <w:t xml:space="preserve"> </w:t>
      </w:r>
      <w:r w:rsidR="00BF2B6F">
        <w:rPr>
          <w:rFonts w:eastAsiaTheme="minorEastAsia"/>
        </w:rPr>
        <w:fldChar w:fldCharType="begin"/>
      </w:r>
      <w:r w:rsidR="00BF2B6F">
        <w:rPr>
          <w:rFonts w:eastAsiaTheme="minorEastAsia"/>
        </w:rPr>
        <w:instrText xml:space="preserve"> REF _Ref451933234 \r \h </w:instrText>
      </w:r>
      <w:r w:rsidR="00BF2B6F">
        <w:rPr>
          <w:rFonts w:eastAsiaTheme="minorEastAsia"/>
        </w:rPr>
      </w:r>
      <w:r w:rsidR="00BF2B6F">
        <w:rPr>
          <w:rFonts w:eastAsiaTheme="minorEastAsia"/>
        </w:rPr>
        <w:fldChar w:fldCharType="separate"/>
      </w:r>
      <w:r w:rsidR="00E24F0A">
        <w:rPr>
          <w:rFonts w:eastAsiaTheme="minorEastAsia"/>
        </w:rPr>
        <w:t>[2]</w:t>
      </w:r>
      <w:r w:rsidR="00BF2B6F">
        <w:rPr>
          <w:rFonts w:eastAsiaTheme="minorEastAsia"/>
        </w:rPr>
        <w:fldChar w:fldCharType="end"/>
      </w:r>
    </w:p>
    <w:p w14:paraId="412807CD" w14:textId="5808D79A" w:rsidR="00BF2B6F" w:rsidRDefault="00BF2B6F" w:rsidP="00BF2B6F">
      <w:pPr>
        <w:pStyle w:val="BodyText"/>
      </w:pPr>
      <w:r>
        <w:t>To convert from metres to nautical mile</w:t>
      </w:r>
      <w:r w:rsidR="003A0B96">
        <w:t>s, a factor of the value in met</w:t>
      </w:r>
      <w:r>
        <w:t>r</w:t>
      </w:r>
      <w:r w:rsidR="003A0B96">
        <w:t>e</w:t>
      </w:r>
      <w:r>
        <w:t>s is divided by 1852.</w:t>
      </w:r>
    </w:p>
    <w:p w14:paraId="37C011EC" w14:textId="77777777" w:rsidR="00BF2B6F" w:rsidRDefault="00BF2B6F" w:rsidP="00BF2B6F">
      <w:pPr>
        <w:pStyle w:val="BodyText"/>
      </w:pPr>
      <w:r>
        <w:t>A value of 6371 km is used for the actual radius of the Earth.</w:t>
      </w:r>
    </w:p>
    <w:p w14:paraId="610BFD2E" w14:textId="64315945" w:rsidR="00CD7739" w:rsidRDefault="000F660F" w:rsidP="00A20DBB">
      <w:pPr>
        <w:pStyle w:val="BodyText"/>
      </w:pPr>
      <w:r>
        <w:t>Thus:</w:t>
      </w:r>
    </w:p>
    <w:p w14:paraId="788A1415" w14:textId="1D69AE8E" w:rsidR="000F660F" w:rsidRDefault="003E0F3D" w:rsidP="00A20DBB">
      <w:pPr>
        <w:pStyle w:val="BodyText"/>
      </w:pPr>
      <m:oMathPara>
        <m:oMath>
          <m:sSub>
            <m:sSubPr>
              <m:ctrlPr>
                <w:rPr>
                  <w:rFonts w:ascii="Cambria Math" w:hAnsi="Cambria Math"/>
                  <w:i/>
                </w:rPr>
              </m:ctrlPr>
            </m:sSubPr>
            <m:e>
              <m:r>
                <w:rPr>
                  <w:rFonts w:ascii="Cambria Math" w:hAnsi="Cambria Math"/>
                </w:rPr>
                <m:t>R</m:t>
              </m:r>
            </m:e>
            <m:sub>
              <m:r>
                <w:rPr>
                  <w:rFonts w:ascii="Cambria Math" w:hAnsi="Cambria Math"/>
                </w:rPr>
                <m:t>g</m:t>
              </m:r>
            </m:sub>
          </m:sSub>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1852</m:t>
              </m:r>
            </m:den>
          </m:f>
          <m:rad>
            <m:radPr>
              <m:degHide m:val="1"/>
              <m:ctrlPr>
                <w:rPr>
                  <w:rFonts w:ascii="Cambria Math" w:hAnsi="Cambria Math"/>
                  <w:i/>
                </w:rPr>
              </m:ctrlPr>
            </m:radPr>
            <m:deg/>
            <m:e>
              <m:d>
                <m:dPr>
                  <m:ctrlPr>
                    <w:rPr>
                      <w:rFonts w:ascii="Cambria Math" w:hAnsi="Cambria Math"/>
                      <w:i/>
                    </w:rPr>
                  </m:ctrlPr>
                </m:dPr>
                <m:e>
                  <m:f>
                    <m:fPr>
                      <m:ctrlPr>
                        <w:rPr>
                          <w:rFonts w:ascii="Cambria Math" w:hAnsi="Cambria Math"/>
                          <w:i/>
                        </w:rPr>
                      </m:ctrlPr>
                    </m:fPr>
                    <m:num>
                      <m:r>
                        <w:rPr>
                          <w:rFonts w:ascii="Cambria Math" w:hAnsi="Cambria Math"/>
                        </w:rPr>
                        <m:t>2×7×6371×</m:t>
                      </m:r>
                      <m:sSup>
                        <m:sSupPr>
                          <m:ctrlPr>
                            <w:rPr>
                              <w:rFonts w:ascii="Cambria Math" w:hAnsi="Cambria Math"/>
                              <w:i/>
                            </w:rPr>
                          </m:ctrlPr>
                        </m:sSupPr>
                        <m:e>
                          <m:r>
                            <w:rPr>
                              <w:rFonts w:ascii="Cambria Math" w:hAnsi="Cambria Math"/>
                            </w:rPr>
                            <m:t>10</m:t>
                          </m:r>
                        </m:e>
                        <m:sup>
                          <m:r>
                            <w:rPr>
                              <w:rFonts w:ascii="Cambria Math" w:hAnsi="Cambria Math"/>
                            </w:rPr>
                            <m:t>3</m:t>
                          </m:r>
                        </m:sup>
                      </m:sSup>
                    </m:num>
                    <m:den>
                      <m:r>
                        <w:rPr>
                          <w:rFonts w:ascii="Cambria Math" w:hAnsi="Cambria Math"/>
                        </w:rPr>
                        <m:t>6</m:t>
                      </m:r>
                    </m:den>
                  </m:f>
                  <m:r>
                    <w:rPr>
                      <w:rFonts w:ascii="Cambria Math" w:hAnsi="Cambria Math"/>
                    </w:rPr>
                    <m:t>×</m:t>
                  </m:r>
                  <m:sSub>
                    <m:sSubPr>
                      <m:ctrlPr>
                        <w:rPr>
                          <w:rFonts w:ascii="Cambria Math" w:hAnsi="Cambria Math"/>
                          <w:i/>
                        </w:rPr>
                      </m:ctrlPr>
                    </m:sSubPr>
                    <m:e>
                      <m:r>
                        <w:rPr>
                          <w:rFonts w:ascii="Cambria Math" w:hAnsi="Cambria Math"/>
                        </w:rPr>
                        <m:t>H</m:t>
                      </m:r>
                    </m:e>
                    <m:sub>
                      <m:r>
                        <w:rPr>
                          <w:rFonts w:ascii="Cambria Math" w:hAnsi="Cambria Math"/>
                        </w:rPr>
                        <m:t>m</m:t>
                      </m:r>
                    </m:sub>
                  </m:sSub>
                </m:e>
              </m:d>
            </m:e>
          </m:rad>
        </m:oMath>
      </m:oMathPara>
    </w:p>
    <w:p w14:paraId="23FCCA05" w14:textId="4AA1CF41" w:rsidR="00CD7739" w:rsidRDefault="000F660F" w:rsidP="00A20DBB">
      <w:pPr>
        <w:pStyle w:val="BodyText"/>
      </w:pPr>
      <w:r>
        <w:t>giving:</w:t>
      </w:r>
    </w:p>
    <w:p w14:paraId="4800F42C" w14:textId="3B4BD909" w:rsidR="000F660F" w:rsidRDefault="003E0F3D" w:rsidP="000F660F">
      <w:pPr>
        <w:pStyle w:val="BodyText"/>
      </w:pPr>
      <m:oMathPara>
        <m:oMath>
          <m:sSub>
            <m:sSubPr>
              <m:ctrlPr>
                <w:rPr>
                  <w:rFonts w:ascii="Cambria Math" w:hAnsi="Cambria Math"/>
                  <w:i/>
                </w:rPr>
              </m:ctrlPr>
            </m:sSubPr>
            <m:e>
              <m:r>
                <w:rPr>
                  <w:rFonts w:ascii="Cambria Math" w:hAnsi="Cambria Math"/>
                </w:rPr>
                <m:t>R</m:t>
              </m:r>
            </m:e>
            <m:sub>
              <m:r>
                <w:rPr>
                  <w:rFonts w:ascii="Cambria Math" w:hAnsi="Cambria Math"/>
                </w:rPr>
                <m:t>g</m:t>
              </m:r>
            </m:sub>
          </m:sSub>
          <m:r>
            <w:rPr>
              <w:rFonts w:ascii="Cambria Math" w:hAnsi="Cambria Math"/>
            </w:rPr>
            <m:t>≈2.08</m:t>
          </m:r>
          <m:rad>
            <m:radPr>
              <m:degHide m:val="1"/>
              <m:ctrlPr>
                <w:rPr>
                  <w:rFonts w:ascii="Cambria Math" w:hAnsi="Cambria Math"/>
                  <w:i/>
                </w:rPr>
              </m:ctrlPr>
            </m:radPr>
            <m:deg/>
            <m:e>
              <m:d>
                <m:dPr>
                  <m:ctrlPr>
                    <w:rPr>
                      <w:rFonts w:ascii="Cambria Math" w:hAnsi="Cambria Math"/>
                      <w:i/>
                    </w:rPr>
                  </m:ctrlPr>
                </m:dPr>
                <m:e>
                  <m:sSub>
                    <m:sSubPr>
                      <m:ctrlPr>
                        <w:rPr>
                          <w:rFonts w:ascii="Cambria Math" w:hAnsi="Cambria Math"/>
                          <w:i/>
                        </w:rPr>
                      </m:ctrlPr>
                    </m:sSubPr>
                    <m:e>
                      <m:r>
                        <w:rPr>
                          <w:rFonts w:ascii="Cambria Math" w:hAnsi="Cambria Math"/>
                        </w:rPr>
                        <m:t>H</m:t>
                      </m:r>
                    </m:e>
                    <m:sub>
                      <m:r>
                        <w:rPr>
                          <w:rFonts w:ascii="Cambria Math" w:hAnsi="Cambria Math"/>
                        </w:rPr>
                        <m:t>m</m:t>
                      </m:r>
                    </m:sub>
                  </m:sSub>
                </m:e>
              </m:d>
            </m:e>
          </m:rad>
        </m:oMath>
      </m:oMathPara>
    </w:p>
    <w:p w14:paraId="7D5540BF" w14:textId="02FB50D3" w:rsidR="000F660F" w:rsidRDefault="003E6271" w:rsidP="003E6271">
      <w:pPr>
        <w:pStyle w:val="Equation"/>
      </w:pPr>
      <w:bookmarkStart w:id="223" w:name="_Toc498351347"/>
      <w:r>
        <w:t xml:space="preserve">Approximation </w:t>
      </w:r>
      <w:r w:rsidR="003A0B96">
        <w:t>of distance to the horizon (</w:t>
      </w:r>
      <w:r w:rsidR="000C70CC">
        <w:t>M</w:t>
      </w:r>
      <w:r w:rsidR="003A0B96">
        <w:t>)</w:t>
      </w:r>
      <w:bookmarkEnd w:id="223"/>
    </w:p>
    <w:p w14:paraId="200D4BBC" w14:textId="0FE0A1B8" w:rsidR="000F660F" w:rsidRDefault="000F660F" w:rsidP="00A20DBB">
      <w:pPr>
        <w:pStyle w:val="BodyText"/>
      </w:pPr>
      <w:r>
        <w:t>This factor of 2.08 is in the centre of the range of IALA recommended factors and shows the values used are similar to the values used to form the IALA recommend</w:t>
      </w:r>
      <w:r w:rsidR="005F2126">
        <w:t>ed values</w:t>
      </w:r>
      <w:r>
        <w:t>.</w:t>
      </w:r>
    </w:p>
    <w:p w14:paraId="5F2146C9" w14:textId="77777777" w:rsidR="003A0B96" w:rsidRDefault="003A0B96" w:rsidP="00A20DBB">
      <w:pPr>
        <w:pStyle w:val="BodyText"/>
      </w:pPr>
    </w:p>
    <w:p w14:paraId="1AA57459" w14:textId="664422DB" w:rsidR="003A0B96" w:rsidRDefault="003A0B96">
      <w:pPr>
        <w:spacing w:after="200" w:line="276" w:lineRule="auto"/>
        <w:rPr>
          <w:sz w:val="22"/>
        </w:rPr>
      </w:pPr>
      <w:r>
        <w:br w:type="page"/>
      </w:r>
    </w:p>
    <w:p w14:paraId="5EFA2BAF" w14:textId="76F95124" w:rsidR="003A0B96" w:rsidRDefault="003A0B96" w:rsidP="003A0B96">
      <w:pPr>
        <w:pStyle w:val="Appendix"/>
      </w:pPr>
      <w:bookmarkStart w:id="224" w:name="_Ref338334159"/>
      <w:bookmarkStart w:id="225" w:name="_Toc338768299"/>
      <w:bookmarkStart w:id="226" w:name="_Toc498351287"/>
      <w:r>
        <w:lastRenderedPageBreak/>
        <w:t xml:space="preserve">FINDING </w:t>
      </w:r>
      <w:r w:rsidR="00880340">
        <w:t xml:space="preserve">THE </w:t>
      </w:r>
      <w:r>
        <w:t>OBSERVER</w:t>
      </w:r>
      <w:r w:rsidR="00880340">
        <w:t>’S</w:t>
      </w:r>
      <w:r>
        <w:t xml:space="preserve"> CO-ORDINATES</w:t>
      </w:r>
      <w:bookmarkEnd w:id="224"/>
      <w:bookmarkEnd w:id="225"/>
      <w:bookmarkEnd w:id="226"/>
    </w:p>
    <w:p w14:paraId="586D4050" w14:textId="3717F57C" w:rsidR="003A0B96" w:rsidRDefault="003A0B96" w:rsidP="003A0B96">
      <w:pPr>
        <w:pStyle w:val="BodyText"/>
        <w:jc w:val="center"/>
      </w:pPr>
      <w:r>
        <w:rPr>
          <w:noProof/>
          <w:lang w:eastAsia="en-GB"/>
        </w:rPr>
        <w:drawing>
          <wp:inline distT="0" distB="0" distL="0" distR="0" wp14:anchorId="2D31774E" wp14:editId="5DBABC55">
            <wp:extent cx="5137785" cy="3544570"/>
            <wp:effectExtent l="0" t="0" r="5715" b="0"/>
            <wp:docPr id="68"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5137785" cy="3544570"/>
                    </a:xfrm>
                    <a:prstGeom prst="rect">
                      <a:avLst/>
                    </a:prstGeom>
                    <a:noFill/>
                    <a:ln>
                      <a:noFill/>
                    </a:ln>
                  </pic:spPr>
                </pic:pic>
              </a:graphicData>
            </a:graphic>
          </wp:inline>
        </w:drawing>
      </w:r>
    </w:p>
    <w:p w14:paraId="72492FED" w14:textId="10E95EBA" w:rsidR="003A0B96" w:rsidRDefault="003A0B96" w:rsidP="003A0B96">
      <w:pPr>
        <w:pStyle w:val="Figurecaption"/>
        <w:jc w:val="center"/>
      </w:pPr>
      <w:bookmarkStart w:id="227" w:name="_Toc369614840"/>
      <w:bookmarkStart w:id="228" w:name="_Toc498351340"/>
      <w:r>
        <w:t xml:space="preserve">Finding </w:t>
      </w:r>
      <w:r w:rsidR="00880340" w:rsidRPr="00A724A2">
        <w:t xml:space="preserve">the </w:t>
      </w:r>
      <w:r w:rsidRPr="00A724A2">
        <w:t>Observer</w:t>
      </w:r>
      <w:r w:rsidR="00880340" w:rsidRPr="00A724A2">
        <w:t>’s</w:t>
      </w:r>
      <w:r>
        <w:t xml:space="preserve"> Co-ordinates</w:t>
      </w:r>
      <w:bookmarkEnd w:id="227"/>
      <w:bookmarkEnd w:id="228"/>
      <w:r w:rsidR="003A78EF" w:rsidRPr="003A78EF">
        <w:rPr>
          <w:rFonts w:eastAsiaTheme="minorEastAsia"/>
        </w:rPr>
        <w:t xml:space="preserve"> </w:t>
      </w:r>
    </w:p>
    <w:p w14:paraId="00573ABB" w14:textId="0DDCF17A" w:rsidR="003A0B96" w:rsidRDefault="003A0B96" w:rsidP="00A20DBB">
      <w:pPr>
        <w:pStyle w:val="BodyText"/>
      </w:pPr>
    </w:p>
    <w:p w14:paraId="6B616339" w14:textId="299E924F" w:rsidR="00771E6B" w:rsidRPr="00915687" w:rsidRDefault="00915687" w:rsidP="00771E6B">
      <w:pPr>
        <w:pStyle w:val="BodyText"/>
      </w:pPr>
      <m:oMath>
        <m:r>
          <w:rPr>
            <w:rFonts w:ascii="Cambria Math" w:hAnsi="Cambria Math"/>
          </w:rPr>
          <m:t>θ</m:t>
        </m:r>
      </m:oMath>
      <w:r w:rsidRPr="00915687">
        <w:t xml:space="preserve"> </w:t>
      </w:r>
      <w:r w:rsidR="00771E6B" w:rsidRPr="00915687">
        <w:t>= Angle between source and observer</w:t>
      </w:r>
      <w:r w:rsidR="003A78EF" w:rsidRPr="00915687">
        <w:t>’s</w:t>
      </w:r>
      <w:r w:rsidR="00771E6B" w:rsidRPr="00915687">
        <w:t xml:space="preserve"> </w:t>
      </w:r>
      <w:r w:rsidR="003A78EF" w:rsidRPr="00915687">
        <w:t>posi</w:t>
      </w:r>
      <w:r w:rsidR="00771E6B" w:rsidRPr="00915687">
        <w:t>tion</w:t>
      </w:r>
      <w:r w:rsidR="003A78EF" w:rsidRPr="00915687">
        <w:t>s</w:t>
      </w:r>
    </w:p>
    <w:p w14:paraId="12286E22" w14:textId="77777777" w:rsidR="00771E6B" w:rsidRPr="00915687" w:rsidRDefault="00771E6B" w:rsidP="00771E6B">
      <w:pPr>
        <w:pStyle w:val="BodyText"/>
      </w:pPr>
      <w:r w:rsidRPr="00915687">
        <w:t>D = Distance to observer along the Earth’s curved surface.</w:t>
      </w:r>
    </w:p>
    <w:p w14:paraId="3415BB89" w14:textId="77777777" w:rsidR="00771E6B" w:rsidRPr="00915687" w:rsidRDefault="00771E6B" w:rsidP="00771E6B">
      <w:pPr>
        <w:pStyle w:val="BodyText"/>
      </w:pPr>
      <w:r w:rsidRPr="00915687">
        <w:t>r = Radius of Earth.</w:t>
      </w:r>
    </w:p>
    <w:p w14:paraId="2476F339" w14:textId="329B9B87" w:rsidR="00915687" w:rsidRPr="00915687" w:rsidRDefault="00915687" w:rsidP="00771E6B">
      <w:pPr>
        <w:pStyle w:val="BodyText"/>
        <w:rPr>
          <w:rFonts w:eastAsiaTheme="minorEastAsia"/>
        </w:rPr>
      </w:pPr>
      <m:oMath>
        <m:r>
          <w:rPr>
            <w:rFonts w:ascii="Cambria Math" w:hAnsi="Cambria Math"/>
          </w:rPr>
          <m:t>O</m:t>
        </m:r>
        <m:sSub>
          <m:sSubPr>
            <m:ctrlPr>
              <w:rPr>
                <w:rFonts w:ascii="Cambria Math" w:hAnsi="Cambria Math"/>
                <w:i/>
              </w:rPr>
            </m:ctrlPr>
          </m:sSubPr>
          <m:e>
            <m:r>
              <w:rPr>
                <w:rFonts w:ascii="Cambria Math" w:hAnsi="Cambria Math"/>
              </w:rPr>
              <m:t>b</m:t>
            </m:r>
          </m:e>
          <m:sub>
            <m:r>
              <w:rPr>
                <w:rFonts w:ascii="Cambria Math" w:hAnsi="Cambria Math"/>
              </w:rPr>
              <m:t>x</m:t>
            </m:r>
          </m:sub>
        </m:sSub>
      </m:oMath>
      <w:r w:rsidRPr="00915687">
        <w:rPr>
          <w:rFonts w:eastAsiaTheme="minorEastAsia"/>
        </w:rPr>
        <w:t xml:space="preserve"> = Horizontal coordinate of the observer</w:t>
      </w:r>
    </w:p>
    <w:p w14:paraId="45F712DE" w14:textId="1DA19CEA" w:rsidR="00915687" w:rsidRPr="00915687" w:rsidRDefault="00915687" w:rsidP="00771E6B">
      <w:pPr>
        <w:pStyle w:val="BodyText"/>
      </w:pPr>
      <m:oMath>
        <m:r>
          <w:rPr>
            <w:rFonts w:ascii="Cambria Math" w:hAnsi="Cambria Math"/>
          </w:rPr>
          <m:t>O</m:t>
        </m:r>
        <m:sSub>
          <m:sSubPr>
            <m:ctrlPr>
              <w:rPr>
                <w:rFonts w:ascii="Cambria Math" w:hAnsi="Cambria Math"/>
                <w:i/>
              </w:rPr>
            </m:ctrlPr>
          </m:sSubPr>
          <m:e>
            <m:r>
              <w:rPr>
                <w:rFonts w:ascii="Cambria Math" w:hAnsi="Cambria Math"/>
              </w:rPr>
              <m:t>b</m:t>
            </m:r>
          </m:e>
          <m:sub>
            <m:r>
              <w:rPr>
                <w:rFonts w:ascii="Cambria Math" w:hAnsi="Cambria Math"/>
              </w:rPr>
              <m:t>y</m:t>
            </m:r>
          </m:sub>
        </m:sSub>
      </m:oMath>
      <w:r w:rsidRPr="00915687">
        <w:rPr>
          <w:rFonts w:eastAsiaTheme="minorEastAsia"/>
        </w:rPr>
        <w:t xml:space="preserve"> = Vertical coordinate of the observer</w:t>
      </w:r>
    </w:p>
    <w:p w14:paraId="40C83E8D" w14:textId="77777777" w:rsidR="00771E6B" w:rsidRPr="00915687" w:rsidRDefault="00771E6B" w:rsidP="00771E6B"/>
    <w:p w14:paraId="5D148183" w14:textId="77777777" w:rsidR="00771E6B" w:rsidRPr="00915687" w:rsidRDefault="00771E6B" w:rsidP="00771E6B">
      <w:pPr>
        <w:jc w:val="center"/>
        <w:rPr>
          <w:sz w:val="22"/>
        </w:rPr>
      </w:pPr>
      <m:oMathPara>
        <m:oMathParaPr>
          <m:jc m:val="left"/>
        </m:oMathParaPr>
        <m:oMath>
          <m:r>
            <w:rPr>
              <w:rFonts w:ascii="Cambria Math" w:hAnsi="Cambria Math"/>
              <w:sz w:val="22"/>
            </w:rPr>
            <m:t>O</m:t>
          </m:r>
          <m:sSub>
            <m:sSubPr>
              <m:ctrlPr>
                <w:rPr>
                  <w:rFonts w:ascii="Cambria Math" w:hAnsi="Cambria Math"/>
                  <w:i/>
                  <w:sz w:val="22"/>
                </w:rPr>
              </m:ctrlPr>
            </m:sSubPr>
            <m:e>
              <m:r>
                <w:rPr>
                  <w:rFonts w:ascii="Cambria Math" w:hAnsi="Cambria Math"/>
                  <w:sz w:val="22"/>
                </w:rPr>
                <m:t>b</m:t>
              </m:r>
            </m:e>
            <m:sub>
              <m:r>
                <w:rPr>
                  <w:rFonts w:ascii="Cambria Math" w:hAnsi="Cambria Math"/>
                  <w:sz w:val="22"/>
                </w:rPr>
                <m:t>x</m:t>
              </m:r>
            </m:sub>
          </m:sSub>
          <m:r>
            <w:rPr>
              <w:rFonts w:ascii="Cambria Math" w:hAnsi="Cambria Math"/>
              <w:sz w:val="22"/>
            </w:rPr>
            <m:t>=</m:t>
          </m:r>
          <m:d>
            <m:dPr>
              <m:ctrlPr>
                <w:rPr>
                  <w:rFonts w:ascii="Cambria Math" w:hAnsi="Cambria Math"/>
                  <w:i/>
                  <w:sz w:val="22"/>
                </w:rPr>
              </m:ctrlPr>
            </m:dPr>
            <m:e>
              <m:r>
                <w:rPr>
                  <w:rFonts w:ascii="Cambria Math" w:hAnsi="Cambria Math"/>
                  <w:sz w:val="22"/>
                </w:rPr>
                <m:t>r+</m:t>
              </m:r>
              <m:sSub>
                <m:sSubPr>
                  <m:ctrlPr>
                    <w:rPr>
                      <w:rFonts w:ascii="Cambria Math" w:hAnsi="Cambria Math"/>
                      <w:i/>
                      <w:sz w:val="22"/>
                    </w:rPr>
                  </m:ctrlPr>
                </m:sSubPr>
                <m:e>
                  <m:r>
                    <w:rPr>
                      <w:rFonts w:ascii="Cambria Math" w:hAnsi="Cambria Math"/>
                      <w:sz w:val="22"/>
                    </w:rPr>
                    <m:t>H</m:t>
                  </m:r>
                </m:e>
                <m:sub>
                  <m:r>
                    <w:rPr>
                      <w:rFonts w:ascii="Cambria Math" w:hAnsi="Cambria Math"/>
                      <w:sz w:val="22"/>
                    </w:rPr>
                    <m:t>O</m:t>
                  </m:r>
                </m:sub>
              </m:sSub>
            </m:e>
          </m:d>
          <m:func>
            <m:funcPr>
              <m:ctrlPr>
                <w:rPr>
                  <w:rFonts w:ascii="Cambria Math" w:hAnsi="Cambria Math"/>
                  <w:i/>
                  <w:sz w:val="22"/>
                </w:rPr>
              </m:ctrlPr>
            </m:funcPr>
            <m:fName>
              <m:r>
                <m:rPr>
                  <m:sty m:val="p"/>
                </m:rPr>
                <w:rPr>
                  <w:rFonts w:ascii="Cambria Math" w:hAnsi="Cambria Math"/>
                  <w:sz w:val="22"/>
                </w:rPr>
                <m:t>sin</m:t>
              </m:r>
            </m:fName>
            <m:e>
              <m:r>
                <w:rPr>
                  <w:rFonts w:ascii="Cambria Math" w:hAnsi="Cambria Math"/>
                  <w:sz w:val="22"/>
                </w:rPr>
                <m:t>θ</m:t>
              </m:r>
            </m:e>
          </m:func>
        </m:oMath>
      </m:oMathPara>
    </w:p>
    <w:p w14:paraId="76B953B5" w14:textId="77777777" w:rsidR="00771E6B" w:rsidRPr="00CE0352" w:rsidRDefault="00771E6B" w:rsidP="00771E6B">
      <w:pPr>
        <w:jc w:val="center"/>
        <w:rPr>
          <w:sz w:val="22"/>
        </w:rPr>
      </w:pPr>
      <m:oMathPara>
        <m:oMathParaPr>
          <m:jc m:val="left"/>
        </m:oMathParaPr>
        <m:oMath>
          <m:r>
            <w:rPr>
              <w:rFonts w:ascii="Cambria Math" w:hAnsi="Cambria Math"/>
              <w:sz w:val="22"/>
            </w:rPr>
            <m:t>O</m:t>
          </m:r>
          <m:sSub>
            <m:sSubPr>
              <m:ctrlPr>
                <w:rPr>
                  <w:rFonts w:ascii="Cambria Math" w:hAnsi="Cambria Math"/>
                  <w:i/>
                  <w:sz w:val="22"/>
                </w:rPr>
              </m:ctrlPr>
            </m:sSubPr>
            <m:e>
              <m:r>
                <w:rPr>
                  <w:rFonts w:ascii="Cambria Math" w:hAnsi="Cambria Math"/>
                  <w:sz w:val="22"/>
                </w:rPr>
                <m:t>b</m:t>
              </m:r>
            </m:e>
            <m:sub>
              <m:r>
                <w:rPr>
                  <w:rFonts w:ascii="Cambria Math" w:hAnsi="Cambria Math"/>
                  <w:sz w:val="22"/>
                </w:rPr>
                <m:t>y</m:t>
              </m:r>
            </m:sub>
          </m:sSub>
          <m:r>
            <w:rPr>
              <w:rFonts w:ascii="Cambria Math" w:hAnsi="Cambria Math"/>
              <w:sz w:val="22"/>
            </w:rPr>
            <m:t>=</m:t>
          </m:r>
          <m:d>
            <m:dPr>
              <m:ctrlPr>
                <w:rPr>
                  <w:rFonts w:ascii="Cambria Math" w:hAnsi="Cambria Math"/>
                  <w:i/>
                  <w:sz w:val="22"/>
                </w:rPr>
              </m:ctrlPr>
            </m:dPr>
            <m:e>
              <m:r>
                <w:rPr>
                  <w:rFonts w:ascii="Cambria Math" w:hAnsi="Cambria Math"/>
                  <w:sz w:val="22"/>
                </w:rPr>
                <m:t>r+</m:t>
              </m:r>
              <m:sSub>
                <m:sSubPr>
                  <m:ctrlPr>
                    <w:rPr>
                      <w:rFonts w:ascii="Cambria Math" w:hAnsi="Cambria Math"/>
                      <w:i/>
                      <w:sz w:val="22"/>
                    </w:rPr>
                  </m:ctrlPr>
                </m:sSubPr>
                <m:e>
                  <m:r>
                    <w:rPr>
                      <w:rFonts w:ascii="Cambria Math" w:hAnsi="Cambria Math"/>
                      <w:sz w:val="22"/>
                    </w:rPr>
                    <m:t>H</m:t>
                  </m:r>
                </m:e>
                <m:sub>
                  <m:r>
                    <w:rPr>
                      <w:rFonts w:ascii="Cambria Math" w:hAnsi="Cambria Math"/>
                      <w:sz w:val="22"/>
                    </w:rPr>
                    <m:t>O</m:t>
                  </m:r>
                </m:sub>
              </m:sSub>
            </m:e>
          </m:d>
          <m:func>
            <m:funcPr>
              <m:ctrlPr>
                <w:rPr>
                  <w:rFonts w:ascii="Cambria Math" w:hAnsi="Cambria Math"/>
                  <w:i/>
                  <w:sz w:val="22"/>
                </w:rPr>
              </m:ctrlPr>
            </m:funcPr>
            <m:fName>
              <m:r>
                <m:rPr>
                  <m:sty m:val="p"/>
                </m:rPr>
                <w:rPr>
                  <w:rFonts w:ascii="Cambria Math" w:hAnsi="Cambria Math"/>
                  <w:sz w:val="22"/>
                </w:rPr>
                <m:t>cos</m:t>
              </m:r>
            </m:fName>
            <m:e>
              <m:r>
                <w:rPr>
                  <w:rFonts w:ascii="Cambria Math" w:hAnsi="Cambria Math"/>
                  <w:sz w:val="22"/>
                </w:rPr>
                <m:t>θ</m:t>
              </m:r>
            </m:e>
          </m:func>
          <m:r>
            <w:rPr>
              <w:rFonts w:ascii="Cambria Math" w:hAnsi="Cambria Math"/>
              <w:sz w:val="22"/>
            </w:rPr>
            <m:t>-</m:t>
          </m:r>
          <m:sSub>
            <m:sSubPr>
              <m:ctrlPr>
                <w:rPr>
                  <w:rFonts w:ascii="Cambria Math" w:hAnsi="Cambria Math"/>
                  <w:i/>
                  <w:sz w:val="22"/>
                </w:rPr>
              </m:ctrlPr>
            </m:sSubPr>
            <m:e>
              <m:r>
                <w:rPr>
                  <w:rFonts w:ascii="Cambria Math" w:hAnsi="Cambria Math"/>
                  <w:sz w:val="22"/>
                </w:rPr>
                <m:t>H</m:t>
              </m:r>
            </m:e>
            <m:sub>
              <m:r>
                <w:rPr>
                  <w:rFonts w:ascii="Cambria Math" w:hAnsi="Cambria Math"/>
                  <w:sz w:val="22"/>
                </w:rPr>
                <m:t>m</m:t>
              </m:r>
            </m:sub>
          </m:sSub>
          <m:r>
            <w:rPr>
              <w:rFonts w:ascii="Cambria Math" w:hAnsi="Cambria Math"/>
              <w:sz w:val="22"/>
            </w:rPr>
            <m:t>-r</m:t>
          </m:r>
        </m:oMath>
      </m:oMathPara>
    </w:p>
    <w:p w14:paraId="2D74C9EA" w14:textId="77777777" w:rsidR="003A0B96" w:rsidRDefault="003A0B96" w:rsidP="00A20DBB">
      <w:pPr>
        <w:pStyle w:val="BodyText"/>
      </w:pPr>
    </w:p>
    <w:p w14:paraId="1E30172B" w14:textId="77777777" w:rsidR="003A0B96" w:rsidRDefault="003A0B96" w:rsidP="00A20DBB">
      <w:pPr>
        <w:pStyle w:val="BodyText"/>
      </w:pPr>
    </w:p>
    <w:p w14:paraId="7FFC8A78" w14:textId="77777777" w:rsidR="00771E6B" w:rsidRDefault="00771E6B" w:rsidP="00771E6B">
      <w:pPr>
        <w:pStyle w:val="BodyText"/>
      </w:pPr>
      <w:r>
        <w:t xml:space="preserve">Finding </w:t>
      </w:r>
      <m:oMath>
        <m:r>
          <w:rPr>
            <w:rFonts w:ascii="Cambria Math" w:hAnsi="Cambria Math"/>
          </w:rPr>
          <m:t>θ</m:t>
        </m:r>
      </m:oMath>
      <w:r>
        <w:t xml:space="preserve"> from the ratio of distance to circumference:</w:t>
      </w:r>
    </w:p>
    <w:p w14:paraId="16590872" w14:textId="77777777" w:rsidR="00771E6B" w:rsidRPr="00581F93" w:rsidRDefault="00771E6B" w:rsidP="00771E6B">
      <w:pPr>
        <w:jc w:val="center"/>
        <w:rPr>
          <w:sz w:val="22"/>
        </w:rPr>
      </w:pPr>
      <m:oMathPara>
        <m:oMathParaPr>
          <m:jc m:val="center"/>
        </m:oMathParaPr>
        <m:oMath>
          <m:r>
            <w:rPr>
              <w:rFonts w:ascii="Cambria Math" w:hAnsi="Cambria Math"/>
              <w:sz w:val="22"/>
            </w:rPr>
            <m:t>θ=</m:t>
          </m:r>
          <m:f>
            <m:fPr>
              <m:ctrlPr>
                <w:rPr>
                  <w:rFonts w:ascii="Cambria Math" w:hAnsi="Cambria Math"/>
                  <w:i/>
                  <w:sz w:val="22"/>
                </w:rPr>
              </m:ctrlPr>
            </m:fPr>
            <m:num>
              <m:r>
                <w:rPr>
                  <w:rFonts w:ascii="Cambria Math" w:hAnsi="Cambria Math"/>
                  <w:sz w:val="22"/>
                </w:rPr>
                <m:t>D</m:t>
              </m:r>
            </m:num>
            <m:den>
              <m:r>
                <w:rPr>
                  <w:rFonts w:ascii="Cambria Math" w:hAnsi="Cambria Math"/>
                  <w:sz w:val="22"/>
                </w:rPr>
                <m:t>2πr</m:t>
              </m:r>
            </m:den>
          </m:f>
          <m:r>
            <w:rPr>
              <w:rFonts w:ascii="Cambria Math" w:hAnsi="Cambria Math"/>
              <w:sz w:val="22"/>
            </w:rPr>
            <m:t>×360°</m:t>
          </m:r>
        </m:oMath>
      </m:oMathPara>
    </w:p>
    <w:p w14:paraId="70A5B1C9" w14:textId="77777777" w:rsidR="00771E6B" w:rsidRDefault="00771E6B" w:rsidP="00771E6B"/>
    <w:p w14:paraId="1FA26AF3" w14:textId="2BE58589" w:rsidR="00771E6B" w:rsidRDefault="00771E6B" w:rsidP="00771E6B">
      <w:pPr>
        <w:pStyle w:val="BodyText"/>
      </w:pPr>
      <w:r>
        <w:t>or if using radians:</w:t>
      </w:r>
    </w:p>
    <w:p w14:paraId="34EDBABA" w14:textId="77777777" w:rsidR="00771E6B" w:rsidRPr="00581F93" w:rsidRDefault="00771E6B" w:rsidP="00771E6B">
      <w:pPr>
        <w:jc w:val="center"/>
        <w:rPr>
          <w:sz w:val="22"/>
        </w:rPr>
      </w:pPr>
      <m:oMathPara>
        <m:oMathParaPr>
          <m:jc m:val="center"/>
        </m:oMathParaPr>
        <m:oMath>
          <m:r>
            <w:rPr>
              <w:rFonts w:ascii="Cambria Math" w:hAnsi="Cambria Math"/>
              <w:sz w:val="22"/>
            </w:rPr>
            <m:t>θ=</m:t>
          </m:r>
          <m:f>
            <m:fPr>
              <m:ctrlPr>
                <w:rPr>
                  <w:rFonts w:ascii="Cambria Math" w:hAnsi="Cambria Math"/>
                  <w:i/>
                  <w:sz w:val="22"/>
                </w:rPr>
              </m:ctrlPr>
            </m:fPr>
            <m:num>
              <m:r>
                <w:rPr>
                  <w:rFonts w:ascii="Cambria Math" w:hAnsi="Cambria Math"/>
                  <w:sz w:val="22"/>
                </w:rPr>
                <m:t>D</m:t>
              </m:r>
            </m:num>
            <m:den>
              <m:r>
                <w:rPr>
                  <w:rFonts w:ascii="Cambria Math" w:hAnsi="Cambria Math"/>
                  <w:sz w:val="22"/>
                </w:rPr>
                <m:t>2πr</m:t>
              </m:r>
            </m:den>
          </m:f>
          <m:r>
            <w:rPr>
              <w:rFonts w:ascii="Cambria Math" w:hAnsi="Cambria Math"/>
              <w:sz w:val="22"/>
            </w:rPr>
            <m:t>×2π=</m:t>
          </m:r>
          <m:f>
            <m:fPr>
              <m:ctrlPr>
                <w:rPr>
                  <w:rFonts w:ascii="Cambria Math" w:hAnsi="Cambria Math"/>
                  <w:i/>
                  <w:sz w:val="22"/>
                </w:rPr>
              </m:ctrlPr>
            </m:fPr>
            <m:num>
              <m:r>
                <w:rPr>
                  <w:rFonts w:ascii="Cambria Math" w:hAnsi="Cambria Math"/>
                  <w:sz w:val="22"/>
                </w:rPr>
                <m:t>D</m:t>
              </m:r>
            </m:num>
            <m:den>
              <m:r>
                <w:rPr>
                  <w:rFonts w:ascii="Cambria Math" w:hAnsi="Cambria Math"/>
                  <w:sz w:val="22"/>
                </w:rPr>
                <m:t>r</m:t>
              </m:r>
            </m:den>
          </m:f>
        </m:oMath>
      </m:oMathPara>
    </w:p>
    <w:p w14:paraId="35F58D6F" w14:textId="77777777" w:rsidR="003A0B96" w:rsidRDefault="003A0B96" w:rsidP="00A20DBB">
      <w:pPr>
        <w:pStyle w:val="BodyText"/>
      </w:pPr>
    </w:p>
    <w:p w14:paraId="283FB9BC" w14:textId="13D8E140" w:rsidR="00880340" w:rsidRDefault="00880340">
      <w:pPr>
        <w:spacing w:after="200" w:line="276" w:lineRule="auto"/>
        <w:rPr>
          <w:sz w:val="22"/>
        </w:rPr>
      </w:pPr>
      <w:r>
        <w:br w:type="page"/>
      </w:r>
    </w:p>
    <w:p w14:paraId="045F87E4" w14:textId="664BBF53" w:rsidR="001772BF" w:rsidRPr="001772BF" w:rsidRDefault="00880340" w:rsidP="001772BF">
      <w:pPr>
        <w:pStyle w:val="Appendix"/>
      </w:pPr>
      <w:bookmarkStart w:id="229" w:name="_Ref338334161"/>
      <w:bookmarkStart w:id="230" w:name="_Toc338768300"/>
      <w:bookmarkStart w:id="231" w:name="_Toc498351288"/>
      <w:r>
        <w:lastRenderedPageBreak/>
        <w:t>FINDING ANGLE TO OBSERVER</w:t>
      </w:r>
      <w:bookmarkEnd w:id="229"/>
      <w:bookmarkEnd w:id="230"/>
      <w:bookmarkEnd w:id="231"/>
    </w:p>
    <w:p w14:paraId="2FC5360B" w14:textId="635D7314" w:rsidR="003A0B96" w:rsidRDefault="00CE0352" w:rsidP="00CE0352">
      <w:pPr>
        <w:pStyle w:val="BodyText"/>
        <w:jc w:val="center"/>
      </w:pPr>
      <w:r>
        <w:rPr>
          <w:noProof/>
          <w:lang w:eastAsia="en-GB"/>
        </w:rPr>
        <w:drawing>
          <wp:inline distT="0" distB="0" distL="0" distR="0" wp14:anchorId="1314B3D0" wp14:editId="1C42FB78">
            <wp:extent cx="4119245" cy="3291840"/>
            <wp:effectExtent l="0" t="0" r="0" b="3810"/>
            <wp:docPr id="7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4119245" cy="3291840"/>
                    </a:xfrm>
                    <a:prstGeom prst="rect">
                      <a:avLst/>
                    </a:prstGeom>
                    <a:noFill/>
                    <a:ln>
                      <a:noFill/>
                    </a:ln>
                  </pic:spPr>
                </pic:pic>
              </a:graphicData>
            </a:graphic>
          </wp:inline>
        </w:drawing>
      </w:r>
    </w:p>
    <w:p w14:paraId="70499919" w14:textId="50396216" w:rsidR="00CE0352" w:rsidRDefault="00CE0352" w:rsidP="003A39BB">
      <w:pPr>
        <w:pStyle w:val="Figurecaption"/>
        <w:jc w:val="center"/>
      </w:pPr>
      <w:bookmarkStart w:id="232" w:name="_Toc369614841"/>
      <w:bookmarkStart w:id="233" w:name="_Toc498351341"/>
      <w:r>
        <w:t>Angle to Observer</w:t>
      </w:r>
      <w:bookmarkEnd w:id="232"/>
      <w:bookmarkEnd w:id="233"/>
    </w:p>
    <w:p w14:paraId="3C2AC457" w14:textId="12015235" w:rsidR="001772BF" w:rsidRDefault="001772BF" w:rsidP="001772BF">
      <w:pPr>
        <w:pStyle w:val="BodyText"/>
      </w:pPr>
      <w:r>
        <w:t>The angle the observer views the lantern can be calculated as the angle of the line that is tangential to the curved path of light that intersects both the source and observer.</w:t>
      </w:r>
    </w:p>
    <w:p w14:paraId="505F8828" w14:textId="1734999D" w:rsidR="00CE0352" w:rsidRDefault="001772BF" w:rsidP="00CE0352">
      <w:pPr>
        <w:pStyle w:val="BodyText"/>
      </w:pPr>
      <w:r>
        <w:t>W</w:t>
      </w:r>
      <w:r w:rsidR="00CE0352">
        <w:t>here:</w:t>
      </w:r>
    </w:p>
    <w:p w14:paraId="7BF74FE1" w14:textId="77777777" w:rsidR="00CE0352" w:rsidRDefault="003E0F3D" w:rsidP="003A78EF">
      <w:pPr>
        <w:pStyle w:val="BodyText"/>
        <w:ind w:left="567"/>
      </w:pPr>
      <m:oMath>
        <m:sSub>
          <m:sSubPr>
            <m:ctrlPr>
              <w:rPr>
                <w:rFonts w:ascii="Cambria Math" w:hAnsi="Cambria Math"/>
                <w:i/>
              </w:rPr>
            </m:ctrlPr>
          </m:sSubPr>
          <m:e>
            <m:r>
              <w:rPr>
                <w:rFonts w:ascii="Cambria Math" w:hAnsi="Cambria Math"/>
              </w:rPr>
              <m:t>θ</m:t>
            </m:r>
          </m:e>
          <m:sub>
            <m:r>
              <w:rPr>
                <w:rFonts w:ascii="Cambria Math" w:hAnsi="Cambria Math"/>
              </w:rPr>
              <m:t>O</m:t>
            </m:r>
          </m:sub>
        </m:sSub>
      </m:oMath>
      <w:r w:rsidR="00CE0352">
        <w:t xml:space="preserve"> = Angle to Observer</w:t>
      </w:r>
    </w:p>
    <w:p w14:paraId="59C05369" w14:textId="41F3B364" w:rsidR="00CE0352" w:rsidRDefault="00CE0352" w:rsidP="003A78EF">
      <w:pPr>
        <w:pStyle w:val="BodyText"/>
        <w:ind w:left="567"/>
      </w:pPr>
      <w:r>
        <w:t xml:space="preserve">A = Position of source: </w:t>
      </w:r>
      <w:r w:rsidR="001772BF">
        <w:t>(</w:t>
      </w:r>
      <w:r w:rsidRPr="001772BF">
        <w:t>0, 0</w:t>
      </w:r>
      <w:r w:rsidR="001772BF">
        <w:t>)</w:t>
      </w:r>
      <w:r>
        <w:t>.</w:t>
      </w:r>
    </w:p>
    <w:p w14:paraId="424CD9E8" w14:textId="49BE5360" w:rsidR="00CE0352" w:rsidRDefault="00CE0352" w:rsidP="003A78EF">
      <w:pPr>
        <w:pStyle w:val="BodyText"/>
        <w:ind w:left="567"/>
      </w:pPr>
      <w:r>
        <w:t>B = Position of observer</w:t>
      </w:r>
      <w:r w:rsidR="001772BF">
        <w:t xml:space="preserve"> (X, Y),</w:t>
      </w:r>
      <w:r>
        <w:t xml:space="preserve"> </w:t>
      </w:r>
      <w:r w:rsidR="00325D1E">
        <w:t>which</w:t>
      </w:r>
      <w:r>
        <w:t xml:space="preserve"> has previously been found.</w:t>
      </w:r>
    </w:p>
    <w:p w14:paraId="19506F4D" w14:textId="77777777" w:rsidR="00CE0352" w:rsidRDefault="00CE0352" w:rsidP="003A78EF">
      <w:pPr>
        <w:pStyle w:val="BodyText"/>
        <w:ind w:left="567"/>
      </w:pPr>
      <w:r>
        <w:t>C = Centre of path curve</w:t>
      </w:r>
    </w:p>
    <w:p w14:paraId="3DCAA488" w14:textId="77777777" w:rsidR="00CE0352" w:rsidRDefault="00CE0352" w:rsidP="003A78EF">
      <w:pPr>
        <w:pStyle w:val="BodyText"/>
        <w:ind w:left="567"/>
      </w:pPr>
      <w:r>
        <w:t>D = Mid-point between AB</w:t>
      </w:r>
    </w:p>
    <w:p w14:paraId="2216BACB" w14:textId="2C47ED86" w:rsidR="00CE0352" w:rsidRDefault="00CE0352" w:rsidP="003A78EF">
      <w:pPr>
        <w:pStyle w:val="BodyText"/>
        <w:ind w:left="567"/>
      </w:pPr>
      <w:r>
        <w:t>AC and BC both have a magnitude equal to the radius of the curve: r’.</w:t>
      </w:r>
    </w:p>
    <w:p w14:paraId="5D08B8DD" w14:textId="77777777" w:rsidR="00CE0352" w:rsidRDefault="00CE0352" w:rsidP="00CE0352"/>
    <w:p w14:paraId="462658B0" w14:textId="77777777" w:rsidR="00CE0352" w:rsidRDefault="00CE0352" w:rsidP="00CE0352">
      <w:pPr>
        <w:rPr>
          <w:rStyle w:val="BodyTextChar"/>
          <w:sz w:val="22"/>
        </w:rPr>
      </w:pPr>
      <w:r w:rsidRPr="00CE0352">
        <w:rPr>
          <w:rStyle w:val="BodyTextChar"/>
          <w:sz w:val="22"/>
        </w:rPr>
        <w:t>The angle to the observer is:</w:t>
      </w:r>
    </w:p>
    <w:p w14:paraId="32A8DC30" w14:textId="482522F1" w:rsidR="00CE0352" w:rsidRPr="00CE0352" w:rsidRDefault="00CE0352" w:rsidP="00CE0352">
      <w:pPr>
        <w:rPr>
          <w:sz w:val="22"/>
        </w:rPr>
      </w:pPr>
      <m:oMathPara>
        <m:oMath>
          <m:r>
            <w:rPr>
              <w:rFonts w:ascii="Cambria Math" w:hAnsi="Cambria Math"/>
              <w:sz w:val="22"/>
            </w:rPr>
            <m:t>∠</m:t>
          </m:r>
          <m:r>
            <m:rPr>
              <m:sty m:val="p"/>
            </m:rPr>
            <w:rPr>
              <w:rFonts w:ascii="Cambria Math" w:hAnsi="Cambria Math"/>
              <w:sz w:val="22"/>
            </w:rPr>
            <m:t>AC+90</m:t>
          </m:r>
          <m:r>
            <m:rPr>
              <m:sty m:val="p"/>
            </m:rPr>
            <w:rPr>
              <w:rFonts w:ascii="Cambria Math" w:hAnsi="Cambria Math" w:cs="Arial"/>
              <w:sz w:val="22"/>
            </w:rPr>
            <m:t>°</m:t>
          </m:r>
        </m:oMath>
      </m:oMathPara>
    </w:p>
    <w:p w14:paraId="1313F87A" w14:textId="77777777" w:rsidR="00CE0352" w:rsidRPr="00CE0352" w:rsidRDefault="00CE0352" w:rsidP="00CE0352">
      <w:pPr>
        <w:jc w:val="center"/>
        <w:rPr>
          <w:sz w:val="22"/>
        </w:rPr>
      </w:pPr>
      <m:oMathPara>
        <m:oMath>
          <m:r>
            <w:rPr>
              <w:rFonts w:ascii="Cambria Math" w:hAnsi="Cambria Math"/>
              <w:sz w:val="22"/>
            </w:rPr>
            <m:t>∠</m:t>
          </m:r>
          <m:r>
            <m:rPr>
              <m:sty m:val="p"/>
            </m:rPr>
            <w:rPr>
              <w:rFonts w:ascii="Cambria Math" w:hAnsi="Cambria Math"/>
              <w:sz w:val="22"/>
            </w:rPr>
            <m:t>AC=</m:t>
          </m:r>
          <m:func>
            <m:funcPr>
              <m:ctrlPr>
                <w:rPr>
                  <w:rFonts w:ascii="Cambria Math" w:hAnsi="Cambria Math"/>
                  <w:i/>
                  <w:sz w:val="22"/>
                </w:rPr>
              </m:ctrlPr>
            </m:funcPr>
            <m:fName>
              <m:sSup>
                <m:sSupPr>
                  <m:ctrlPr>
                    <w:rPr>
                      <w:rFonts w:ascii="Cambria Math" w:hAnsi="Cambria Math"/>
                      <w:i/>
                      <w:sz w:val="22"/>
                    </w:rPr>
                  </m:ctrlPr>
                </m:sSupPr>
                <m:e>
                  <m:r>
                    <m:rPr>
                      <m:sty m:val="p"/>
                    </m:rPr>
                    <w:rPr>
                      <w:rFonts w:ascii="Cambria Math" w:hAnsi="Cambria Math"/>
                      <w:sz w:val="22"/>
                    </w:rPr>
                    <m:t>tan</m:t>
                  </m:r>
                </m:e>
                <m:sup>
                  <m:r>
                    <w:rPr>
                      <w:rFonts w:ascii="Cambria Math" w:hAnsi="Cambria Math"/>
                      <w:sz w:val="22"/>
                    </w:rPr>
                    <m:t>-1</m:t>
                  </m:r>
                </m:sup>
              </m:sSup>
            </m:fName>
            <m:e>
              <m:d>
                <m:dPr>
                  <m:ctrlPr>
                    <w:rPr>
                      <w:rFonts w:ascii="Cambria Math" w:hAnsi="Cambria Math"/>
                      <w:i/>
                      <w:sz w:val="22"/>
                    </w:rPr>
                  </m:ctrlPr>
                </m:dPr>
                <m:e>
                  <m:f>
                    <m:fPr>
                      <m:ctrlPr>
                        <w:rPr>
                          <w:rFonts w:ascii="Cambria Math" w:hAnsi="Cambria Math"/>
                          <w:i/>
                          <w:sz w:val="22"/>
                        </w:rPr>
                      </m:ctrlPr>
                    </m:fPr>
                    <m:num>
                      <m:sSub>
                        <m:sSubPr>
                          <m:ctrlPr>
                            <w:rPr>
                              <w:rFonts w:ascii="Cambria Math" w:hAnsi="Cambria Math"/>
                              <w:i/>
                              <w:sz w:val="22"/>
                            </w:rPr>
                          </m:ctrlPr>
                        </m:sSubPr>
                        <m:e>
                          <m:r>
                            <w:rPr>
                              <w:rFonts w:ascii="Cambria Math" w:hAnsi="Cambria Math"/>
                              <w:sz w:val="22"/>
                            </w:rPr>
                            <m:t>AC</m:t>
                          </m:r>
                        </m:e>
                        <m:sub>
                          <m:r>
                            <w:rPr>
                              <w:rFonts w:ascii="Cambria Math" w:hAnsi="Cambria Math"/>
                              <w:sz w:val="22"/>
                            </w:rPr>
                            <m:t>y</m:t>
                          </m:r>
                        </m:sub>
                      </m:sSub>
                    </m:num>
                    <m:den>
                      <m:sSub>
                        <m:sSubPr>
                          <m:ctrlPr>
                            <w:rPr>
                              <w:rFonts w:ascii="Cambria Math" w:hAnsi="Cambria Math"/>
                              <w:i/>
                              <w:sz w:val="22"/>
                            </w:rPr>
                          </m:ctrlPr>
                        </m:sSubPr>
                        <m:e>
                          <m:r>
                            <w:rPr>
                              <w:rFonts w:ascii="Cambria Math" w:hAnsi="Cambria Math"/>
                              <w:sz w:val="22"/>
                            </w:rPr>
                            <m:t>AC</m:t>
                          </m:r>
                        </m:e>
                        <m:sub>
                          <m:r>
                            <w:rPr>
                              <w:rFonts w:ascii="Cambria Math" w:hAnsi="Cambria Math"/>
                              <w:sz w:val="22"/>
                            </w:rPr>
                            <m:t>x</m:t>
                          </m:r>
                        </m:sub>
                      </m:sSub>
                    </m:den>
                  </m:f>
                </m:e>
              </m:d>
            </m:e>
          </m:func>
          <m:r>
            <w:rPr>
              <w:rFonts w:ascii="Cambria Math" w:hAnsi="Cambria Math"/>
              <w:sz w:val="22"/>
            </w:rPr>
            <m:t>-180°</m:t>
          </m:r>
        </m:oMath>
      </m:oMathPara>
    </w:p>
    <w:p w14:paraId="00302E66" w14:textId="77777777" w:rsidR="00CE0352" w:rsidRDefault="00CE0352" w:rsidP="00CE0352">
      <w:pPr>
        <w:pStyle w:val="BodyText"/>
      </w:pPr>
      <w:r>
        <w:t>(-180</w:t>
      </w:r>
      <w:r>
        <w:rPr>
          <w:rFonts w:cs="Arial"/>
        </w:rPr>
        <w:t>°</w:t>
      </w:r>
      <w:r>
        <w:t xml:space="preserve"> since the result will return first possible solution and the second is of interest. If the observer is higher than the source this is not required).</w:t>
      </w:r>
    </w:p>
    <w:p w14:paraId="5370BCDF" w14:textId="7866152A" w:rsidR="00CE0352" w:rsidRDefault="003A78EF" w:rsidP="003A78EF">
      <w:pPr>
        <w:pStyle w:val="BodyText"/>
        <w:tabs>
          <w:tab w:val="left" w:pos="3828"/>
        </w:tabs>
      </w:pPr>
      <w:r>
        <w:t>Since A is 0, 0 then</w:t>
      </w:r>
      <w:r w:rsidR="00CE0352">
        <w:tab/>
      </w:r>
      <m:oMath>
        <m:r>
          <w:rPr>
            <w:rFonts w:ascii="Cambria Math" w:hAnsi="Cambria Math"/>
          </w:rPr>
          <m:t>∠</m:t>
        </m:r>
        <m:r>
          <m:rPr>
            <m:sty m:val="p"/>
          </m:rPr>
          <w:rPr>
            <w:rFonts w:ascii="Cambria Math" w:hAnsi="Cambria Math"/>
          </w:rPr>
          <m:t>AC=</m:t>
        </m:r>
        <m:func>
          <m:funcPr>
            <m:ctrlPr>
              <w:rPr>
                <w:rFonts w:ascii="Cambria Math" w:hAnsi="Cambria Math"/>
                <w:i/>
              </w:rPr>
            </m:ctrlPr>
          </m:funcPr>
          <m:fName>
            <m:sSup>
              <m:sSupPr>
                <m:ctrlPr>
                  <w:rPr>
                    <w:rFonts w:ascii="Cambria Math" w:hAnsi="Cambria Math"/>
                    <w:i/>
                  </w:rPr>
                </m:ctrlPr>
              </m:sSupPr>
              <m:e>
                <m:r>
                  <m:rPr>
                    <m:sty m:val="p"/>
                  </m:rPr>
                  <w:rPr>
                    <w:rFonts w:ascii="Cambria Math" w:hAnsi="Cambria Math"/>
                  </w:rPr>
                  <m:t>tan</m:t>
                </m:r>
              </m:e>
              <m:sup>
                <m:r>
                  <w:rPr>
                    <w:rFonts w:ascii="Cambria Math" w:hAnsi="Cambria Math"/>
                  </w:rPr>
                  <m:t>-1</m:t>
                </m:r>
              </m:sup>
            </m:sSup>
          </m:fName>
          <m:e>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C</m:t>
                        </m:r>
                      </m:e>
                      <m:sub>
                        <m:r>
                          <w:rPr>
                            <w:rFonts w:ascii="Cambria Math" w:hAnsi="Cambria Math"/>
                          </w:rPr>
                          <m:t>y</m:t>
                        </m:r>
                      </m:sub>
                    </m:sSub>
                  </m:num>
                  <m:den>
                    <m:sSub>
                      <m:sSubPr>
                        <m:ctrlPr>
                          <w:rPr>
                            <w:rFonts w:ascii="Cambria Math" w:hAnsi="Cambria Math"/>
                            <w:i/>
                          </w:rPr>
                        </m:ctrlPr>
                      </m:sSubPr>
                      <m:e>
                        <m:r>
                          <w:rPr>
                            <w:rFonts w:ascii="Cambria Math" w:hAnsi="Cambria Math"/>
                          </w:rPr>
                          <m:t>C</m:t>
                        </m:r>
                      </m:e>
                      <m:sub>
                        <m:r>
                          <w:rPr>
                            <w:rFonts w:ascii="Cambria Math" w:hAnsi="Cambria Math"/>
                          </w:rPr>
                          <m:t>x</m:t>
                        </m:r>
                      </m:sub>
                    </m:sSub>
                  </m:den>
                </m:f>
              </m:e>
            </m:d>
          </m:e>
        </m:func>
        <m:r>
          <w:rPr>
            <w:rFonts w:ascii="Cambria Math" w:hAnsi="Cambria Math"/>
          </w:rPr>
          <m:t>-180°</m:t>
        </m:r>
      </m:oMath>
    </w:p>
    <w:p w14:paraId="270A8B3C" w14:textId="358E27DA" w:rsidR="00CE0352" w:rsidRDefault="00CE0352" w:rsidP="00CE0352">
      <w:pPr>
        <w:pStyle w:val="BodyText"/>
      </w:pPr>
      <w:r>
        <w:t>The co</w:t>
      </w:r>
      <w:r w:rsidR="003A78EF">
        <w:t>-</w:t>
      </w:r>
      <w:r>
        <w:t>ordinates of point C are now required:</w:t>
      </w:r>
    </w:p>
    <w:p w14:paraId="5A8C44F4" w14:textId="77777777" w:rsidR="00CE0352" w:rsidRPr="003A78EF" w:rsidRDefault="00CE0352" w:rsidP="003A78EF">
      <w:pPr>
        <w:pStyle w:val="BodyText"/>
        <w:jc w:val="center"/>
      </w:pPr>
      <m:oMathPara>
        <m:oMathParaPr>
          <m:jc m:val="center"/>
        </m:oMathParaPr>
        <m:oMath>
          <m:r>
            <w:rPr>
              <w:rFonts w:ascii="Cambria Math" w:hAnsi="Cambria Math"/>
            </w:rPr>
            <m:t>C=AD+DC=</m:t>
          </m:r>
          <m:f>
            <m:fPr>
              <m:ctrlPr>
                <w:rPr>
                  <w:rFonts w:ascii="Cambria Math" w:hAnsi="Cambria Math"/>
                  <w:i/>
                </w:rPr>
              </m:ctrlPr>
            </m:fPr>
            <m:num>
              <m:r>
                <w:rPr>
                  <w:rFonts w:ascii="Cambria Math" w:hAnsi="Cambria Math"/>
                </w:rPr>
                <m:t>AB</m:t>
              </m:r>
            </m:num>
            <m:den>
              <m:r>
                <w:rPr>
                  <w:rFonts w:ascii="Cambria Math" w:hAnsi="Cambria Math"/>
                </w:rPr>
                <m:t>2</m:t>
              </m:r>
            </m:den>
          </m:f>
          <m:r>
            <w:rPr>
              <w:rFonts w:ascii="Cambria Math" w:hAnsi="Cambria Math"/>
            </w:rPr>
            <m:t>+DC</m:t>
          </m:r>
        </m:oMath>
      </m:oMathPara>
    </w:p>
    <w:p w14:paraId="523E1B68" w14:textId="77777777" w:rsidR="00CE0352" w:rsidRDefault="00CE0352" w:rsidP="00CE0352">
      <w:pPr>
        <w:pStyle w:val="BodyText"/>
      </w:pPr>
      <w:r>
        <w:t xml:space="preserve">AB is known as it is simply the position of the observer (since A is </w:t>
      </w:r>
      <w:r w:rsidRPr="003A78EF">
        <w:t>0, 0</w:t>
      </w:r>
      <w:r>
        <w:t>).</w:t>
      </w:r>
    </w:p>
    <w:p w14:paraId="33AE4BA9" w14:textId="77777777" w:rsidR="00CE0352" w:rsidRPr="00325D1E" w:rsidRDefault="00CE0352" w:rsidP="00CE0352">
      <w:pPr>
        <w:jc w:val="center"/>
        <w:rPr>
          <w:sz w:val="22"/>
        </w:rPr>
      </w:pPr>
      <m:oMathPara>
        <m:oMathParaPr>
          <m:jc m:val="center"/>
        </m:oMathParaPr>
        <m:oMath>
          <m:r>
            <w:rPr>
              <w:rFonts w:ascii="Cambria Math" w:hAnsi="Cambria Math"/>
              <w:sz w:val="22"/>
            </w:rPr>
            <w:lastRenderedPageBreak/>
            <m:t>D</m:t>
          </m:r>
          <m:sSub>
            <m:sSubPr>
              <m:ctrlPr>
                <w:rPr>
                  <w:rFonts w:ascii="Cambria Math" w:hAnsi="Cambria Math"/>
                  <w:i/>
                  <w:sz w:val="22"/>
                </w:rPr>
              </m:ctrlPr>
            </m:sSubPr>
            <m:e>
              <m:r>
                <w:rPr>
                  <w:rFonts w:ascii="Cambria Math" w:hAnsi="Cambria Math"/>
                  <w:sz w:val="22"/>
                </w:rPr>
                <m:t>C</m:t>
              </m:r>
            </m:e>
            <m:sub>
              <m:r>
                <w:rPr>
                  <w:rFonts w:ascii="Cambria Math" w:hAnsi="Cambria Math"/>
                  <w:sz w:val="22"/>
                </w:rPr>
                <m:t>x</m:t>
              </m:r>
            </m:sub>
          </m:sSub>
          <m:r>
            <w:rPr>
              <w:rFonts w:ascii="Cambria Math" w:hAnsi="Cambria Math"/>
              <w:sz w:val="22"/>
            </w:rPr>
            <m:t>=</m:t>
          </m:r>
          <m:d>
            <m:dPr>
              <m:begChr m:val="‖"/>
              <m:endChr m:val="‖"/>
              <m:ctrlPr>
                <w:rPr>
                  <w:rFonts w:ascii="Cambria Math" w:hAnsi="Cambria Math"/>
                  <w:i/>
                  <w:sz w:val="22"/>
                </w:rPr>
              </m:ctrlPr>
            </m:dPr>
            <m:e>
              <m:r>
                <w:rPr>
                  <w:rFonts w:ascii="Cambria Math" w:hAnsi="Cambria Math"/>
                  <w:sz w:val="22"/>
                </w:rPr>
                <m:t>DC</m:t>
              </m:r>
            </m:e>
          </m:d>
          <m:func>
            <m:funcPr>
              <m:ctrlPr>
                <w:rPr>
                  <w:rFonts w:ascii="Cambria Math" w:hAnsi="Cambria Math"/>
                  <w:i/>
                  <w:sz w:val="22"/>
                </w:rPr>
              </m:ctrlPr>
            </m:funcPr>
            <m:fName>
              <m:r>
                <m:rPr>
                  <m:sty m:val="p"/>
                </m:rPr>
                <w:rPr>
                  <w:rFonts w:ascii="Cambria Math" w:hAnsi="Cambria Math"/>
                  <w:sz w:val="22"/>
                </w:rPr>
                <m:t>cos</m:t>
              </m:r>
            </m:fName>
            <m:e>
              <m:r>
                <w:rPr>
                  <w:rFonts w:ascii="Cambria Math" w:hAnsi="Cambria Math"/>
                  <w:sz w:val="22"/>
                </w:rPr>
                <m:t>∠DC</m:t>
              </m:r>
            </m:e>
          </m:func>
        </m:oMath>
      </m:oMathPara>
    </w:p>
    <w:p w14:paraId="409954EE" w14:textId="77777777" w:rsidR="00CE0352" w:rsidRPr="00325D1E" w:rsidRDefault="00CE0352" w:rsidP="00CE0352">
      <w:pPr>
        <w:jc w:val="center"/>
        <w:rPr>
          <w:sz w:val="22"/>
        </w:rPr>
      </w:pPr>
      <m:oMathPara>
        <m:oMathParaPr>
          <m:jc m:val="center"/>
        </m:oMathParaPr>
        <m:oMath>
          <m:r>
            <w:rPr>
              <w:rFonts w:ascii="Cambria Math" w:hAnsi="Cambria Math"/>
              <w:sz w:val="22"/>
            </w:rPr>
            <m:t>D</m:t>
          </m:r>
          <m:sSub>
            <m:sSubPr>
              <m:ctrlPr>
                <w:rPr>
                  <w:rFonts w:ascii="Cambria Math" w:hAnsi="Cambria Math"/>
                  <w:i/>
                  <w:sz w:val="22"/>
                </w:rPr>
              </m:ctrlPr>
            </m:sSubPr>
            <m:e>
              <m:r>
                <w:rPr>
                  <w:rFonts w:ascii="Cambria Math" w:hAnsi="Cambria Math"/>
                  <w:sz w:val="22"/>
                </w:rPr>
                <m:t>C</m:t>
              </m:r>
            </m:e>
            <m:sub>
              <m:r>
                <w:rPr>
                  <w:rFonts w:ascii="Cambria Math" w:hAnsi="Cambria Math"/>
                  <w:sz w:val="22"/>
                </w:rPr>
                <m:t>y</m:t>
              </m:r>
            </m:sub>
          </m:sSub>
          <m:r>
            <w:rPr>
              <w:rFonts w:ascii="Cambria Math" w:hAnsi="Cambria Math"/>
              <w:sz w:val="22"/>
            </w:rPr>
            <m:t>=</m:t>
          </m:r>
          <m:d>
            <m:dPr>
              <m:begChr m:val="‖"/>
              <m:endChr m:val="‖"/>
              <m:ctrlPr>
                <w:rPr>
                  <w:rFonts w:ascii="Cambria Math" w:hAnsi="Cambria Math"/>
                  <w:i/>
                  <w:sz w:val="22"/>
                </w:rPr>
              </m:ctrlPr>
            </m:dPr>
            <m:e>
              <m:r>
                <w:rPr>
                  <w:rFonts w:ascii="Cambria Math" w:hAnsi="Cambria Math"/>
                  <w:sz w:val="22"/>
                </w:rPr>
                <m:t>DC</m:t>
              </m:r>
            </m:e>
          </m:d>
          <m:func>
            <m:funcPr>
              <m:ctrlPr>
                <w:rPr>
                  <w:rFonts w:ascii="Cambria Math" w:hAnsi="Cambria Math"/>
                  <w:i/>
                  <w:sz w:val="22"/>
                </w:rPr>
              </m:ctrlPr>
            </m:funcPr>
            <m:fName>
              <m:r>
                <m:rPr>
                  <m:sty m:val="p"/>
                </m:rPr>
                <w:rPr>
                  <w:rFonts w:ascii="Cambria Math" w:hAnsi="Cambria Math"/>
                  <w:sz w:val="22"/>
                </w:rPr>
                <m:t>sin</m:t>
              </m:r>
            </m:fName>
            <m:e>
              <m:r>
                <w:rPr>
                  <w:rFonts w:ascii="Cambria Math" w:hAnsi="Cambria Math"/>
                  <w:sz w:val="22"/>
                </w:rPr>
                <m:t>∠DC</m:t>
              </m:r>
            </m:e>
          </m:func>
        </m:oMath>
      </m:oMathPara>
    </w:p>
    <w:p w14:paraId="555C13B0" w14:textId="77777777" w:rsidR="00CE0352" w:rsidRDefault="00CE0352" w:rsidP="00CE0352"/>
    <w:p w14:paraId="486C2FFD" w14:textId="77777777" w:rsidR="00CE0352" w:rsidRPr="00325D1E" w:rsidRDefault="00CE0352" w:rsidP="00CE0352">
      <w:pPr>
        <w:jc w:val="center"/>
        <w:rPr>
          <w:sz w:val="22"/>
        </w:rPr>
      </w:pPr>
      <m:oMathPara>
        <m:oMathParaPr>
          <m:jc m:val="center"/>
        </m:oMathParaPr>
        <m:oMath>
          <m:r>
            <w:rPr>
              <w:rFonts w:ascii="Cambria Math" w:hAnsi="Cambria Math"/>
              <w:sz w:val="22"/>
            </w:rPr>
            <m:t xml:space="preserve">∠DC=∠AB-90°= </m:t>
          </m:r>
          <m:func>
            <m:funcPr>
              <m:ctrlPr>
                <w:rPr>
                  <w:rFonts w:ascii="Cambria Math" w:hAnsi="Cambria Math"/>
                  <w:i/>
                  <w:sz w:val="22"/>
                </w:rPr>
              </m:ctrlPr>
            </m:funcPr>
            <m:fName>
              <m:sSup>
                <m:sSupPr>
                  <m:ctrlPr>
                    <w:rPr>
                      <w:rFonts w:ascii="Cambria Math" w:hAnsi="Cambria Math"/>
                      <w:i/>
                      <w:sz w:val="22"/>
                    </w:rPr>
                  </m:ctrlPr>
                </m:sSupPr>
                <m:e>
                  <m:r>
                    <m:rPr>
                      <m:sty m:val="p"/>
                    </m:rPr>
                    <w:rPr>
                      <w:rFonts w:ascii="Cambria Math" w:hAnsi="Cambria Math"/>
                      <w:sz w:val="22"/>
                    </w:rPr>
                    <m:t>tan</m:t>
                  </m:r>
                </m:e>
                <m:sup>
                  <m:r>
                    <w:rPr>
                      <w:rFonts w:ascii="Cambria Math" w:hAnsi="Cambria Math"/>
                      <w:sz w:val="22"/>
                    </w:rPr>
                    <m:t>-1</m:t>
                  </m:r>
                </m:sup>
              </m:sSup>
            </m:fName>
            <m:e>
              <m:d>
                <m:dPr>
                  <m:ctrlPr>
                    <w:rPr>
                      <w:rFonts w:ascii="Cambria Math" w:hAnsi="Cambria Math"/>
                      <w:i/>
                      <w:sz w:val="22"/>
                    </w:rPr>
                  </m:ctrlPr>
                </m:dPr>
                <m:e>
                  <m:f>
                    <m:fPr>
                      <m:ctrlPr>
                        <w:rPr>
                          <w:rFonts w:ascii="Cambria Math" w:hAnsi="Cambria Math"/>
                          <w:i/>
                          <w:sz w:val="22"/>
                        </w:rPr>
                      </m:ctrlPr>
                    </m:fPr>
                    <m:num>
                      <m:sSub>
                        <m:sSubPr>
                          <m:ctrlPr>
                            <w:rPr>
                              <w:rFonts w:ascii="Cambria Math" w:hAnsi="Cambria Math"/>
                              <w:i/>
                              <w:sz w:val="22"/>
                            </w:rPr>
                          </m:ctrlPr>
                        </m:sSubPr>
                        <m:e>
                          <m:r>
                            <w:rPr>
                              <w:rFonts w:ascii="Cambria Math" w:hAnsi="Cambria Math"/>
                              <w:sz w:val="22"/>
                            </w:rPr>
                            <m:t>B</m:t>
                          </m:r>
                        </m:e>
                        <m:sub>
                          <m:r>
                            <w:rPr>
                              <w:rFonts w:ascii="Cambria Math" w:hAnsi="Cambria Math"/>
                              <w:sz w:val="22"/>
                            </w:rPr>
                            <m:t>y</m:t>
                          </m:r>
                        </m:sub>
                      </m:sSub>
                    </m:num>
                    <m:den>
                      <m:sSub>
                        <m:sSubPr>
                          <m:ctrlPr>
                            <w:rPr>
                              <w:rFonts w:ascii="Cambria Math" w:hAnsi="Cambria Math"/>
                              <w:i/>
                              <w:sz w:val="22"/>
                            </w:rPr>
                          </m:ctrlPr>
                        </m:sSubPr>
                        <m:e>
                          <m:r>
                            <w:rPr>
                              <w:rFonts w:ascii="Cambria Math" w:hAnsi="Cambria Math"/>
                              <w:sz w:val="22"/>
                            </w:rPr>
                            <m:t>B</m:t>
                          </m:r>
                        </m:e>
                        <m:sub>
                          <m:r>
                            <w:rPr>
                              <w:rFonts w:ascii="Cambria Math" w:hAnsi="Cambria Math"/>
                              <w:sz w:val="22"/>
                            </w:rPr>
                            <m:t>x</m:t>
                          </m:r>
                        </m:sub>
                      </m:sSub>
                    </m:den>
                  </m:f>
                </m:e>
              </m:d>
            </m:e>
          </m:func>
          <m:r>
            <w:rPr>
              <w:rFonts w:ascii="Cambria Math" w:hAnsi="Cambria Math"/>
              <w:sz w:val="22"/>
            </w:rPr>
            <m:t>-90°</m:t>
          </m:r>
        </m:oMath>
      </m:oMathPara>
    </w:p>
    <w:p w14:paraId="7979C9B5" w14:textId="77777777" w:rsidR="00CE0352" w:rsidRDefault="00CE0352" w:rsidP="00CE0352"/>
    <w:p w14:paraId="503C2BED" w14:textId="1B1BBB06" w:rsidR="00CE0352" w:rsidRDefault="00CE0352" w:rsidP="00CE0352">
      <w:pPr>
        <w:pStyle w:val="BodyText"/>
      </w:pPr>
      <w:r>
        <w:t>The magnitude of DC can be found using Pythagoras’ theorem:</w:t>
      </w:r>
    </w:p>
    <w:p w14:paraId="2F6DF0A6" w14:textId="77777777" w:rsidR="00CE0352" w:rsidRPr="00CE0352" w:rsidRDefault="003E0F3D" w:rsidP="00CE0352">
      <w:pPr>
        <w:jc w:val="center"/>
        <w:rPr>
          <w:sz w:val="22"/>
        </w:rPr>
      </w:pPr>
      <m:oMathPara>
        <m:oMathParaPr>
          <m:jc m:val="center"/>
        </m:oMathParaPr>
        <m:oMath>
          <m:d>
            <m:dPr>
              <m:begChr m:val="‖"/>
              <m:endChr m:val="‖"/>
              <m:ctrlPr>
                <w:rPr>
                  <w:rFonts w:ascii="Cambria Math" w:hAnsi="Cambria Math"/>
                  <w:i/>
                  <w:sz w:val="22"/>
                </w:rPr>
              </m:ctrlPr>
            </m:dPr>
            <m:e>
              <m:r>
                <w:rPr>
                  <w:rFonts w:ascii="Cambria Math" w:hAnsi="Cambria Math"/>
                  <w:sz w:val="22"/>
                </w:rPr>
                <m:t>DC</m:t>
              </m:r>
            </m:e>
          </m:d>
          <m:r>
            <w:rPr>
              <w:rFonts w:ascii="Cambria Math" w:hAnsi="Cambria Math"/>
              <w:sz w:val="22"/>
            </w:rPr>
            <m:t>=</m:t>
          </m:r>
          <m:rad>
            <m:radPr>
              <m:degHide m:val="1"/>
              <m:ctrlPr>
                <w:rPr>
                  <w:rFonts w:ascii="Cambria Math" w:hAnsi="Cambria Math"/>
                  <w:i/>
                  <w:sz w:val="22"/>
                </w:rPr>
              </m:ctrlPr>
            </m:radPr>
            <m:deg/>
            <m:e>
              <m:sSup>
                <m:sSupPr>
                  <m:ctrlPr>
                    <w:rPr>
                      <w:rFonts w:ascii="Cambria Math" w:hAnsi="Cambria Math"/>
                      <w:i/>
                      <w:sz w:val="22"/>
                    </w:rPr>
                  </m:ctrlPr>
                </m:sSupPr>
                <m:e>
                  <m:sSup>
                    <m:sSupPr>
                      <m:ctrlPr>
                        <w:rPr>
                          <w:rFonts w:ascii="Cambria Math" w:hAnsi="Cambria Math"/>
                          <w:i/>
                          <w:sz w:val="22"/>
                        </w:rPr>
                      </m:ctrlPr>
                    </m:sSupPr>
                    <m:e>
                      <m:r>
                        <w:rPr>
                          <w:rFonts w:ascii="Cambria Math" w:hAnsi="Cambria Math"/>
                          <w:sz w:val="22"/>
                        </w:rPr>
                        <m:t>r</m:t>
                      </m:r>
                    </m:e>
                    <m:sup>
                      <m:r>
                        <w:rPr>
                          <w:rFonts w:ascii="Cambria Math" w:hAnsi="Cambria Math"/>
                          <w:sz w:val="22"/>
                        </w:rPr>
                        <m:t>'</m:t>
                      </m:r>
                    </m:sup>
                  </m:sSup>
                </m:e>
                <m:sup>
                  <m:r>
                    <w:rPr>
                      <w:rFonts w:ascii="Cambria Math" w:hAnsi="Cambria Math"/>
                      <w:sz w:val="22"/>
                    </w:rPr>
                    <m:t>2</m:t>
                  </m:r>
                </m:sup>
              </m:sSup>
              <m:r>
                <w:rPr>
                  <w:rFonts w:ascii="Cambria Math" w:hAnsi="Cambria Math"/>
                  <w:sz w:val="22"/>
                </w:rPr>
                <m:t xml:space="preserve">- </m:t>
              </m:r>
              <m:sSup>
                <m:sSupPr>
                  <m:ctrlPr>
                    <w:rPr>
                      <w:rFonts w:ascii="Cambria Math" w:hAnsi="Cambria Math"/>
                      <w:i/>
                      <w:sz w:val="22"/>
                    </w:rPr>
                  </m:ctrlPr>
                </m:sSupPr>
                <m:e>
                  <m:d>
                    <m:dPr>
                      <m:ctrlPr>
                        <w:rPr>
                          <w:rFonts w:ascii="Cambria Math" w:hAnsi="Cambria Math"/>
                          <w:i/>
                          <w:sz w:val="22"/>
                        </w:rPr>
                      </m:ctrlPr>
                    </m:dPr>
                    <m:e>
                      <m:f>
                        <m:fPr>
                          <m:ctrlPr>
                            <w:rPr>
                              <w:rFonts w:ascii="Cambria Math" w:hAnsi="Cambria Math"/>
                              <w:i/>
                              <w:sz w:val="22"/>
                            </w:rPr>
                          </m:ctrlPr>
                        </m:fPr>
                        <m:num>
                          <m:d>
                            <m:dPr>
                              <m:begChr m:val="‖"/>
                              <m:endChr m:val="‖"/>
                              <m:ctrlPr>
                                <w:rPr>
                                  <w:rFonts w:ascii="Cambria Math" w:hAnsi="Cambria Math"/>
                                  <w:i/>
                                  <w:sz w:val="22"/>
                                </w:rPr>
                              </m:ctrlPr>
                            </m:dPr>
                            <m:e>
                              <m:r>
                                <w:rPr>
                                  <w:rFonts w:ascii="Cambria Math" w:hAnsi="Cambria Math"/>
                                  <w:sz w:val="22"/>
                                </w:rPr>
                                <m:t>AB</m:t>
                              </m:r>
                            </m:e>
                          </m:d>
                        </m:num>
                        <m:den>
                          <m:r>
                            <w:rPr>
                              <w:rFonts w:ascii="Cambria Math" w:hAnsi="Cambria Math"/>
                              <w:sz w:val="22"/>
                            </w:rPr>
                            <m:t>2</m:t>
                          </m:r>
                        </m:den>
                      </m:f>
                    </m:e>
                  </m:d>
                </m:e>
                <m:sup>
                  <m:r>
                    <w:rPr>
                      <w:rFonts w:ascii="Cambria Math" w:hAnsi="Cambria Math"/>
                      <w:sz w:val="22"/>
                    </w:rPr>
                    <m:t>2</m:t>
                  </m:r>
                </m:sup>
              </m:sSup>
            </m:e>
          </m:rad>
          <m:r>
            <w:rPr>
              <w:rFonts w:ascii="Cambria Math" w:hAnsi="Cambria Math"/>
              <w:sz w:val="22"/>
            </w:rPr>
            <m:t xml:space="preserve"> </m:t>
          </m:r>
        </m:oMath>
      </m:oMathPara>
    </w:p>
    <w:p w14:paraId="27B5EA12" w14:textId="77777777" w:rsidR="00CE0352" w:rsidRPr="00CE0352" w:rsidRDefault="00CE0352" w:rsidP="00CE0352">
      <w:pPr>
        <w:rPr>
          <w:sz w:val="22"/>
        </w:rPr>
      </w:pPr>
    </w:p>
    <w:p w14:paraId="08E17F3F" w14:textId="77777777" w:rsidR="00CE0352" w:rsidRPr="00CE0352" w:rsidRDefault="003E0F3D" w:rsidP="00CE0352">
      <w:pPr>
        <w:jc w:val="center"/>
        <w:rPr>
          <w:sz w:val="22"/>
        </w:rPr>
      </w:pPr>
      <m:oMathPara>
        <m:oMathParaPr>
          <m:jc m:val="center"/>
        </m:oMathParaPr>
        <m:oMath>
          <m:d>
            <m:dPr>
              <m:begChr m:val="‖"/>
              <m:endChr m:val="‖"/>
              <m:ctrlPr>
                <w:rPr>
                  <w:rFonts w:ascii="Cambria Math" w:hAnsi="Cambria Math"/>
                  <w:i/>
                  <w:sz w:val="22"/>
                </w:rPr>
              </m:ctrlPr>
            </m:dPr>
            <m:e>
              <m:r>
                <w:rPr>
                  <w:rFonts w:ascii="Cambria Math" w:hAnsi="Cambria Math"/>
                  <w:sz w:val="22"/>
                </w:rPr>
                <m:t>AB</m:t>
              </m:r>
            </m:e>
          </m:d>
          <m:r>
            <w:rPr>
              <w:rFonts w:ascii="Cambria Math" w:hAnsi="Cambria Math"/>
              <w:sz w:val="22"/>
            </w:rPr>
            <m:t>=</m:t>
          </m:r>
          <m:rad>
            <m:radPr>
              <m:degHide m:val="1"/>
              <m:ctrlPr>
                <w:rPr>
                  <w:rFonts w:ascii="Cambria Math" w:hAnsi="Cambria Math"/>
                  <w:i/>
                  <w:sz w:val="22"/>
                </w:rPr>
              </m:ctrlPr>
            </m:radPr>
            <m:deg/>
            <m:e>
              <m:sSup>
                <m:sSupPr>
                  <m:ctrlPr>
                    <w:rPr>
                      <w:rFonts w:ascii="Cambria Math" w:hAnsi="Cambria Math"/>
                      <w:i/>
                      <w:sz w:val="22"/>
                    </w:rPr>
                  </m:ctrlPr>
                </m:sSupPr>
                <m:e>
                  <m:sSub>
                    <m:sSubPr>
                      <m:ctrlPr>
                        <w:rPr>
                          <w:rFonts w:ascii="Cambria Math" w:hAnsi="Cambria Math"/>
                          <w:i/>
                          <w:sz w:val="22"/>
                        </w:rPr>
                      </m:ctrlPr>
                    </m:sSubPr>
                    <m:e>
                      <m:r>
                        <w:rPr>
                          <w:rFonts w:ascii="Cambria Math" w:hAnsi="Cambria Math"/>
                          <w:sz w:val="22"/>
                        </w:rPr>
                        <m:t>B</m:t>
                      </m:r>
                    </m:e>
                    <m:sub>
                      <m:r>
                        <w:rPr>
                          <w:rFonts w:ascii="Cambria Math" w:hAnsi="Cambria Math"/>
                          <w:sz w:val="22"/>
                        </w:rPr>
                        <m:t>x</m:t>
                      </m:r>
                    </m:sub>
                  </m:sSub>
                </m:e>
                <m:sup>
                  <m:r>
                    <w:rPr>
                      <w:rFonts w:ascii="Cambria Math" w:hAnsi="Cambria Math"/>
                      <w:sz w:val="22"/>
                    </w:rPr>
                    <m:t>2</m:t>
                  </m:r>
                </m:sup>
              </m:sSup>
              <m:r>
                <w:rPr>
                  <w:rFonts w:ascii="Cambria Math" w:hAnsi="Cambria Math"/>
                  <w:sz w:val="22"/>
                </w:rPr>
                <m:t xml:space="preserve">+ </m:t>
              </m:r>
              <m:sSup>
                <m:sSupPr>
                  <m:ctrlPr>
                    <w:rPr>
                      <w:rFonts w:ascii="Cambria Math" w:hAnsi="Cambria Math"/>
                      <w:i/>
                      <w:sz w:val="22"/>
                    </w:rPr>
                  </m:ctrlPr>
                </m:sSupPr>
                <m:e>
                  <m:sSub>
                    <m:sSubPr>
                      <m:ctrlPr>
                        <w:rPr>
                          <w:rFonts w:ascii="Cambria Math" w:hAnsi="Cambria Math"/>
                          <w:i/>
                          <w:sz w:val="22"/>
                        </w:rPr>
                      </m:ctrlPr>
                    </m:sSubPr>
                    <m:e>
                      <m:r>
                        <w:rPr>
                          <w:rFonts w:ascii="Cambria Math" w:hAnsi="Cambria Math"/>
                          <w:sz w:val="22"/>
                        </w:rPr>
                        <m:t>B</m:t>
                      </m:r>
                    </m:e>
                    <m:sub>
                      <m:r>
                        <w:rPr>
                          <w:rFonts w:ascii="Cambria Math" w:hAnsi="Cambria Math"/>
                          <w:sz w:val="22"/>
                        </w:rPr>
                        <m:t>y</m:t>
                      </m:r>
                    </m:sub>
                  </m:sSub>
                </m:e>
                <m:sup>
                  <m:r>
                    <w:rPr>
                      <w:rFonts w:ascii="Cambria Math" w:hAnsi="Cambria Math"/>
                      <w:sz w:val="22"/>
                    </w:rPr>
                    <m:t>2</m:t>
                  </m:r>
                </m:sup>
              </m:sSup>
            </m:e>
          </m:rad>
          <m:r>
            <w:rPr>
              <w:rFonts w:ascii="Cambria Math" w:hAnsi="Cambria Math"/>
              <w:sz w:val="22"/>
            </w:rPr>
            <m:t xml:space="preserve"> </m:t>
          </m:r>
        </m:oMath>
      </m:oMathPara>
    </w:p>
    <w:p w14:paraId="4DDB4B09" w14:textId="77777777" w:rsidR="00CE0352" w:rsidRDefault="00CE0352" w:rsidP="00CE0352">
      <w:pPr>
        <w:pStyle w:val="BodyText"/>
      </w:pPr>
    </w:p>
    <w:p w14:paraId="528349DC" w14:textId="3C0EEB25" w:rsidR="00CE0352" w:rsidRDefault="00CE0352" w:rsidP="00CE0352">
      <w:pPr>
        <w:pStyle w:val="BodyText"/>
      </w:pPr>
      <w:r>
        <w:t xml:space="preserve">From these </w:t>
      </w:r>
      <w:r w:rsidR="00684598">
        <w:t>formulae,</w:t>
      </w:r>
      <w:r>
        <w:t xml:space="preserve"> all required information can be calculated.  They can be combined into a single, unwieldy, equation but for simplicity were used in their intermediate form in an excel spreadsheet.</w:t>
      </w:r>
    </w:p>
    <w:p w14:paraId="45543CA6" w14:textId="77777777" w:rsidR="00CE0352" w:rsidRPr="00A20DBB" w:rsidRDefault="00CE0352" w:rsidP="00A20DBB">
      <w:pPr>
        <w:pStyle w:val="BodyText"/>
      </w:pPr>
    </w:p>
    <w:sectPr w:rsidR="00CE0352" w:rsidRPr="00A20DBB" w:rsidSect="00D33D04">
      <w:headerReference w:type="even" r:id="rId75"/>
      <w:headerReference w:type="default" r:id="rId76"/>
      <w:footerReference w:type="default" r:id="rId77"/>
      <w:headerReference w:type="first" r:id="rId78"/>
      <w:pgSz w:w="11906" w:h="16838" w:code="9"/>
      <w:pgMar w:top="567" w:right="794" w:bottom="567" w:left="907" w:header="850" w:footer="85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18BC30E" w14:textId="77777777" w:rsidR="00643E04" w:rsidRDefault="00643E04" w:rsidP="003274DB">
      <w:r>
        <w:separator/>
      </w:r>
    </w:p>
    <w:p w14:paraId="39C6AE5A" w14:textId="77777777" w:rsidR="00643E04" w:rsidRDefault="00643E04"/>
  </w:endnote>
  <w:endnote w:type="continuationSeparator" w:id="0">
    <w:p w14:paraId="3997D931" w14:textId="77777777" w:rsidR="00643E04" w:rsidRDefault="00643E04" w:rsidP="003274DB">
      <w:r>
        <w:continuationSeparator/>
      </w:r>
    </w:p>
    <w:p w14:paraId="11740A9D" w14:textId="77777777" w:rsidR="00643E04" w:rsidRDefault="00643E0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31AD04" w14:textId="77777777" w:rsidR="00643E04" w:rsidRDefault="00643E04"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48</w:t>
    </w:r>
    <w:r>
      <w:rPr>
        <w:rStyle w:val="PageNumber"/>
      </w:rPr>
      <w:fldChar w:fldCharType="end"/>
    </w:r>
  </w:p>
  <w:p w14:paraId="0EC75BE1" w14:textId="77777777" w:rsidR="00643E04" w:rsidRDefault="00643E04"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48</w:t>
    </w:r>
    <w:r>
      <w:rPr>
        <w:rStyle w:val="PageNumber"/>
      </w:rPr>
      <w:fldChar w:fldCharType="end"/>
    </w:r>
  </w:p>
  <w:p w14:paraId="111C9005" w14:textId="77777777" w:rsidR="00643E04" w:rsidRDefault="00643E04"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48</w:t>
    </w:r>
    <w:r>
      <w:rPr>
        <w:rStyle w:val="PageNumber"/>
      </w:rPr>
      <w:fldChar w:fldCharType="end"/>
    </w:r>
  </w:p>
  <w:p w14:paraId="0FCDDC06" w14:textId="77777777" w:rsidR="00643E04" w:rsidRDefault="00643E04"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48</w:t>
    </w:r>
    <w:r>
      <w:rPr>
        <w:rStyle w:val="PageNumber"/>
      </w:rPr>
      <w:fldChar w:fldCharType="end"/>
    </w:r>
  </w:p>
  <w:p w14:paraId="677E7B3D" w14:textId="77777777" w:rsidR="00643E04" w:rsidRDefault="00643E04"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F506FB" w14:textId="3B14CE61" w:rsidR="00643E04" w:rsidRDefault="00643E04" w:rsidP="008747E0">
    <w:pPr>
      <w:pStyle w:val="Footer"/>
    </w:pPr>
    <w:r w:rsidRPr="00442889">
      <w:rPr>
        <w:noProof/>
        <w:lang w:eastAsia="en-GB"/>
      </w:rPr>
      <w:drawing>
        <wp:anchor distT="0" distB="0" distL="114300" distR="114300" simplePos="0" relativeHeight="251661312" behindDoc="1" locked="0" layoutInCell="1" allowOverlap="1" wp14:anchorId="423E4344" wp14:editId="32F8D7F7">
          <wp:simplePos x="0" y="0"/>
          <wp:positionH relativeFrom="page">
            <wp:posOffset>772160</wp:posOffset>
          </wp:positionH>
          <wp:positionV relativeFrom="page">
            <wp:posOffset>9538758</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rPr>
        <w:noProof/>
        <w:lang w:eastAsia="en-GB"/>
      </w:rPr>
      <mc:AlternateContent>
        <mc:Choice Requires="wps">
          <w:drawing>
            <wp:anchor distT="0" distB="0" distL="114300" distR="114300" simplePos="0" relativeHeight="251669504" behindDoc="0" locked="0" layoutInCell="1" allowOverlap="1" wp14:anchorId="406CEE3C" wp14:editId="2DFC470B">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v="urn:schemas-microsoft-com:mac:vml" xmlns:mo="http://schemas.microsoft.com/office/mac/office/2008/main"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7C41517E"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" strokecolor="#00558c [3204]" strokeweight="1pt">
              <w10:wrap anchorx="page" anchory="page"/>
            </v:line>
          </w:pict>
        </mc:Fallback>
      </mc:AlternateContent>
    </w:r>
  </w:p>
  <w:p w14:paraId="73198BD8" w14:textId="6EBF4707" w:rsidR="00643E04" w:rsidRPr="00ED2A8D" w:rsidRDefault="00643E04" w:rsidP="008747E0">
    <w:pPr>
      <w:pStyle w:val="Footer"/>
    </w:pPr>
  </w:p>
  <w:p w14:paraId="3616D44E" w14:textId="77777777" w:rsidR="00643E04" w:rsidRPr="00ED2A8D" w:rsidRDefault="00643E04" w:rsidP="008747E0">
    <w:pPr>
      <w:pStyle w:val="Footer"/>
    </w:pPr>
  </w:p>
  <w:p w14:paraId="24DB9179" w14:textId="77777777" w:rsidR="00643E04" w:rsidRPr="00ED2A8D" w:rsidRDefault="00643E04" w:rsidP="008747E0">
    <w:pPr>
      <w:pStyle w:val="Footer"/>
    </w:pPr>
  </w:p>
  <w:p w14:paraId="1668A055" w14:textId="77777777" w:rsidR="00643E04" w:rsidRPr="00ED2A8D" w:rsidRDefault="00643E04" w:rsidP="008747E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4ADC9B" w14:textId="77777777" w:rsidR="00643E04" w:rsidRDefault="00643E04" w:rsidP="00525922">
    <w:pPr>
      <w:pStyle w:val="Footerlandscape"/>
    </w:pPr>
    <w:r>
      <w:rPr>
        <w:noProof/>
        <w:lang w:eastAsia="en-GB"/>
      </w:rPr>
      <mc:AlternateContent>
        <mc:Choice Requires="wps">
          <w:drawing>
            <wp:anchor distT="0" distB="0" distL="114300" distR="114300" simplePos="0" relativeHeight="251691008" behindDoc="0" locked="0" layoutInCell="1" allowOverlap="1" wp14:anchorId="7D968923" wp14:editId="1317FF93">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v="urn:schemas-microsoft-com:mac:vml" xmlns:mo="http://schemas.microsoft.com/office/mac/office/2008/main"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321C7881"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" strokecolor="#00558c [3204]" strokeweight="1pt">
              <w10:wrap anchorx="page" anchory="page"/>
            </v:line>
          </w:pict>
        </mc:Fallback>
      </mc:AlternateContent>
    </w:r>
  </w:p>
  <w:p w14:paraId="6FFDF608" w14:textId="77777777" w:rsidR="00643E04" w:rsidRPr="00C907DF" w:rsidRDefault="00643E04"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Use the Home tab to apply Document title to the text that you want to appear here.</w:t>
    </w:r>
    <w:r w:rsidRPr="00C907DF">
      <w:rPr>
        <w:szCs w:val="15"/>
      </w:rPr>
      <w:fldChar w:fldCharType="end"/>
    </w:r>
    <w:r w:rsidRPr="00643E04">
      <w:rPr>
        <w:szCs w:val="15"/>
      </w:rPr>
      <w:t xml:space="preserve"> </w:t>
    </w:r>
    <w:r>
      <w:rPr>
        <w:szCs w:val="15"/>
      </w:rPr>
      <w:fldChar w:fldCharType="begin"/>
    </w:r>
    <w:r w:rsidRPr="00643E04">
      <w:rPr>
        <w:szCs w:val="15"/>
      </w:rPr>
      <w:instrText xml:space="preserve"> STYLEREF "Document number" \* MERGEFORMAT </w:instrText>
    </w:r>
    <w:r>
      <w:rPr>
        <w:szCs w:val="15"/>
      </w:rPr>
      <w:fldChar w:fldCharType="separate"/>
    </w:r>
    <w:r w:rsidRPr="00E24F0A">
      <w:rPr>
        <w:noProof/>
        <w:szCs w:val="15"/>
      </w:rPr>
      <w:t>G1065</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Use the Home tab to apply Subtitle to the text that you want to appear here.</w:t>
    </w:r>
    <w:r>
      <w:rPr>
        <w:szCs w:val="15"/>
      </w:rPr>
      <w:fldChar w:fldCharType="end"/>
    </w:r>
  </w:p>
  <w:p w14:paraId="7CD474EF" w14:textId="77777777" w:rsidR="00643E04" w:rsidRPr="00525922" w:rsidRDefault="00643E04"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3.0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48</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5DBC63" w14:textId="77777777" w:rsidR="00643E04" w:rsidRPr="00C716E5" w:rsidRDefault="00643E04" w:rsidP="00C716E5">
    <w:pPr>
      <w:pStyle w:val="Footer"/>
      <w:rPr>
        <w:sz w:val="15"/>
        <w:szCs w:val="15"/>
      </w:rPr>
    </w:pPr>
  </w:p>
  <w:p w14:paraId="0E10E16F" w14:textId="77777777" w:rsidR="00643E04" w:rsidRDefault="00643E04" w:rsidP="00C716E5">
    <w:pPr>
      <w:pStyle w:val="Footerportrait"/>
    </w:pPr>
  </w:p>
  <w:p w14:paraId="38A50D08" w14:textId="1A3BB20D" w:rsidR="00643E04" w:rsidRPr="00C907DF" w:rsidRDefault="004826D4" w:rsidP="00C716E5">
    <w:pPr>
      <w:pStyle w:val="Footerportrait"/>
      <w:rPr>
        <w:rStyle w:val="PageNumber"/>
        <w:szCs w:val="15"/>
      </w:rPr>
    </w:pPr>
    <w:r>
      <w:t xml:space="preserve">IALA </w:t>
    </w:r>
    <w:fldSimple w:instr=" STYLEREF &quot;Document type&quot; \* MERGEFORMAT ">
      <w:r w:rsidR="003E0F3D">
        <w:t>Guideline</w:t>
      </w:r>
    </w:fldSimple>
    <w:r w:rsidR="00643E04" w:rsidRPr="00C907DF">
      <w:t xml:space="preserve"> </w:t>
    </w:r>
    <w:fldSimple w:instr=" STYLEREF &quot;Document number&quot; \* MERGEFORMAT ">
      <w:r w:rsidR="003E0F3D">
        <w:t>G1065</w:t>
      </w:r>
    </w:fldSimple>
    <w:r w:rsidR="00643E04" w:rsidRPr="00C907DF">
      <w:t xml:space="preserve"> –</w:t>
    </w:r>
    <w:r w:rsidR="00643E04">
      <w:t xml:space="preserve"> </w:t>
    </w:r>
    <w:fldSimple w:instr=" STYLEREF &quot;Document name&quot; \* MERGEFORMAT ">
      <w:r w:rsidR="003E0F3D">
        <w:t>AtoN Signal Light Beam Vertical Divergence</w:t>
      </w:r>
    </w:fldSimple>
  </w:p>
  <w:p w14:paraId="2EF1BE1B" w14:textId="78663A78" w:rsidR="00643E04" w:rsidRPr="00C907DF" w:rsidRDefault="002846E0" w:rsidP="00C716E5">
    <w:pPr>
      <w:pStyle w:val="Footerportrait"/>
    </w:pPr>
    <w:fldSimple w:instr=" STYLEREF &quot;Edition number&quot; \* MERGEFORMAT ">
      <w:r w:rsidR="003E0F3D">
        <w:t>Edition 3.1</w:t>
      </w:r>
    </w:fldSimple>
    <w:r w:rsidR="00643E04">
      <w:t xml:space="preserve">  </w:t>
    </w:r>
    <w:fldSimple w:instr=" STYLEREF &quot;Document date&quot; \* MERGEFORMAT ">
      <w:r w:rsidR="003E0F3D">
        <w:t>December 2018</w:t>
      </w:r>
    </w:fldSimple>
    <w:r w:rsidR="00643E04" w:rsidRPr="00C907DF">
      <w:tab/>
    </w:r>
    <w:r w:rsidR="00643E04">
      <w:t xml:space="preserve">P </w:t>
    </w:r>
    <w:r w:rsidR="00643E04" w:rsidRPr="00C907DF">
      <w:rPr>
        <w:rStyle w:val="PageNumber"/>
        <w:szCs w:val="15"/>
      </w:rPr>
      <w:fldChar w:fldCharType="begin"/>
    </w:r>
    <w:r w:rsidR="00643E04" w:rsidRPr="00C907DF">
      <w:rPr>
        <w:rStyle w:val="PageNumber"/>
        <w:szCs w:val="15"/>
      </w:rPr>
      <w:instrText xml:space="preserve">PAGE  </w:instrText>
    </w:r>
    <w:r w:rsidR="00643E04" w:rsidRPr="00C907DF">
      <w:rPr>
        <w:rStyle w:val="PageNumber"/>
        <w:szCs w:val="15"/>
      </w:rPr>
      <w:fldChar w:fldCharType="separate"/>
    </w:r>
    <w:r w:rsidR="003E0F3D">
      <w:rPr>
        <w:rStyle w:val="PageNumber"/>
        <w:szCs w:val="15"/>
      </w:rPr>
      <w:t>5</w:t>
    </w:r>
    <w:r w:rsidR="00643E04"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611FD1" w14:textId="77777777" w:rsidR="00643E04" w:rsidRDefault="00643E04" w:rsidP="00C716E5">
    <w:pPr>
      <w:pStyle w:val="Footer"/>
    </w:pPr>
  </w:p>
  <w:p w14:paraId="780E4C98" w14:textId="77777777" w:rsidR="00643E04" w:rsidRDefault="00643E04" w:rsidP="00C716E5">
    <w:pPr>
      <w:pStyle w:val="Footerportrait"/>
    </w:pPr>
  </w:p>
  <w:p w14:paraId="579D61D9" w14:textId="06184704" w:rsidR="00643E04" w:rsidRPr="00C907DF" w:rsidRDefault="004826D4" w:rsidP="00C716E5">
    <w:pPr>
      <w:pStyle w:val="Footerportrait"/>
      <w:rPr>
        <w:rStyle w:val="PageNumber"/>
        <w:szCs w:val="15"/>
      </w:rPr>
    </w:pPr>
    <w:r>
      <w:t xml:space="preserve">IALA </w:t>
    </w:r>
    <w:fldSimple w:instr=" STYLEREF &quot;Document type&quot; \* MERGEFORMAT ">
      <w:r w:rsidR="003E0F3D">
        <w:t>Guideline</w:t>
      </w:r>
    </w:fldSimple>
    <w:r w:rsidR="00643E04" w:rsidRPr="00C907DF">
      <w:t xml:space="preserve"> </w:t>
    </w:r>
    <w:fldSimple w:instr=" STYLEREF &quot;Document number&quot; \* MERGEFORMAT ">
      <w:r w:rsidR="003E0F3D">
        <w:t>G1065</w:t>
      </w:r>
    </w:fldSimple>
    <w:r w:rsidR="00643E04" w:rsidRPr="00C907DF">
      <w:t xml:space="preserve"> –</w:t>
    </w:r>
    <w:r w:rsidR="00643E04">
      <w:t xml:space="preserve"> </w:t>
    </w:r>
    <w:fldSimple w:instr=" STYLEREF &quot;Document name&quot; \* MERGEFORMAT ">
      <w:r w:rsidR="003E0F3D">
        <w:t>AtoN Signal Light Beam Vertical Divergence</w:t>
      </w:r>
    </w:fldSimple>
  </w:p>
  <w:p w14:paraId="4BBF9AC6" w14:textId="2CDFEF61" w:rsidR="00643E04" w:rsidRPr="00525922" w:rsidRDefault="002846E0" w:rsidP="00C716E5">
    <w:pPr>
      <w:pStyle w:val="Footerportrait"/>
    </w:pPr>
    <w:fldSimple w:instr=" STYLEREF &quot;Edition number&quot; \* MERGEFORMAT ">
      <w:r w:rsidR="003E0F3D">
        <w:t>Edition 3.1</w:t>
      </w:r>
    </w:fldSimple>
    <w:r w:rsidR="00643E04" w:rsidRPr="00C907DF">
      <w:tab/>
    </w:r>
    <w:r w:rsidR="00643E04">
      <w:t xml:space="preserve">P </w:t>
    </w:r>
    <w:r w:rsidR="00643E04" w:rsidRPr="00C907DF">
      <w:rPr>
        <w:rStyle w:val="PageNumber"/>
        <w:szCs w:val="15"/>
      </w:rPr>
      <w:fldChar w:fldCharType="begin"/>
    </w:r>
    <w:r w:rsidR="00643E04" w:rsidRPr="00C907DF">
      <w:rPr>
        <w:rStyle w:val="PageNumber"/>
        <w:szCs w:val="15"/>
      </w:rPr>
      <w:instrText xml:space="preserve">PAGE  </w:instrText>
    </w:r>
    <w:r w:rsidR="00643E04" w:rsidRPr="00C907DF">
      <w:rPr>
        <w:rStyle w:val="PageNumber"/>
        <w:szCs w:val="15"/>
      </w:rPr>
      <w:fldChar w:fldCharType="separate"/>
    </w:r>
    <w:r w:rsidR="003E0F3D">
      <w:rPr>
        <w:rStyle w:val="PageNumber"/>
        <w:szCs w:val="15"/>
      </w:rPr>
      <w:t>3</w:t>
    </w:r>
    <w:r w:rsidR="00643E04"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1A9B43" w14:textId="77777777" w:rsidR="00643E04" w:rsidRDefault="00643E04" w:rsidP="00C716E5">
    <w:pPr>
      <w:pStyle w:val="Footer"/>
    </w:pPr>
  </w:p>
  <w:p w14:paraId="63C337E6" w14:textId="77777777" w:rsidR="00643E04" w:rsidRDefault="00643E04" w:rsidP="00C716E5">
    <w:pPr>
      <w:pStyle w:val="Footerportrait"/>
    </w:pPr>
  </w:p>
  <w:p w14:paraId="5344553C" w14:textId="4262CCC0" w:rsidR="00643E04" w:rsidRPr="00C907DF" w:rsidRDefault="004826D4" w:rsidP="00C716E5">
    <w:pPr>
      <w:pStyle w:val="Footerportrait"/>
    </w:pPr>
    <w:r>
      <w:t xml:space="preserve">IALA </w:t>
    </w:r>
    <w:fldSimple w:instr=" STYLEREF &quot;Document type&quot; \* MERGEFORMAT ">
      <w:r w:rsidR="003E0F3D">
        <w:t>Guideline</w:t>
      </w:r>
    </w:fldSimple>
    <w:r w:rsidR="00643E04" w:rsidRPr="00C907DF">
      <w:t xml:space="preserve"> </w:t>
    </w:r>
    <w:fldSimple w:instr=" STYLEREF &quot;Document number&quot; \* MERGEFORMAT ">
      <w:r w:rsidR="003E0F3D">
        <w:t>G1065</w:t>
      </w:r>
    </w:fldSimple>
    <w:r w:rsidR="00643E04" w:rsidRPr="00C907DF">
      <w:t xml:space="preserve"> –</w:t>
    </w:r>
    <w:r w:rsidR="00643E04">
      <w:t xml:space="preserve"> </w:t>
    </w:r>
    <w:fldSimple w:instr=" STYLEREF &quot;Document name&quot; \* MERGEFORMAT ">
      <w:r w:rsidR="003E0F3D">
        <w:t>AtoN Signal Light Beam Vertical Divergence</w:t>
      </w:r>
    </w:fldSimple>
    <w:r w:rsidR="00643E04">
      <w:tab/>
    </w:r>
  </w:p>
  <w:p w14:paraId="7F86C119" w14:textId="2927D56A" w:rsidR="00643E04" w:rsidRPr="00C907DF" w:rsidRDefault="002846E0" w:rsidP="00C716E5">
    <w:pPr>
      <w:pStyle w:val="Footerportrait"/>
    </w:pPr>
    <w:fldSimple w:instr=" STYLEREF &quot;Edition number&quot; \* MERGEFORMAT ">
      <w:r w:rsidR="003E0F3D">
        <w:t>Edition 3.1</w:t>
      </w:r>
    </w:fldSimple>
    <w:r w:rsidR="00643E04">
      <w:t xml:space="preserve">  </w:t>
    </w:r>
    <w:fldSimple w:instr=" STYLEREF &quot;Document date&quot; \* MERGEFORMAT ">
      <w:r w:rsidR="003E0F3D">
        <w:t>December 2018</w:t>
      </w:r>
    </w:fldSimple>
    <w:r w:rsidR="00643E04">
      <w:tab/>
    </w:r>
    <w:r w:rsidR="00643E04">
      <w:rPr>
        <w:rStyle w:val="PageNumber"/>
        <w:szCs w:val="15"/>
      </w:rPr>
      <w:t xml:space="preserve">P </w:t>
    </w:r>
    <w:r w:rsidR="00643E04" w:rsidRPr="00C907DF">
      <w:rPr>
        <w:rStyle w:val="PageNumber"/>
        <w:szCs w:val="15"/>
      </w:rPr>
      <w:fldChar w:fldCharType="begin"/>
    </w:r>
    <w:r w:rsidR="00643E04" w:rsidRPr="00C907DF">
      <w:rPr>
        <w:rStyle w:val="PageNumber"/>
        <w:szCs w:val="15"/>
      </w:rPr>
      <w:instrText xml:space="preserve">PAGE  </w:instrText>
    </w:r>
    <w:r w:rsidR="00643E04" w:rsidRPr="00C907DF">
      <w:rPr>
        <w:rStyle w:val="PageNumber"/>
        <w:szCs w:val="15"/>
      </w:rPr>
      <w:fldChar w:fldCharType="separate"/>
    </w:r>
    <w:r w:rsidR="003E0F3D">
      <w:rPr>
        <w:rStyle w:val="PageNumber"/>
        <w:szCs w:val="15"/>
      </w:rPr>
      <w:t>21</w:t>
    </w:r>
    <w:r w:rsidR="00643E04"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F4259D7" w14:textId="77777777" w:rsidR="00643E04" w:rsidRDefault="00643E04" w:rsidP="003274DB">
      <w:r>
        <w:separator/>
      </w:r>
    </w:p>
    <w:p w14:paraId="7F7D57E1" w14:textId="77777777" w:rsidR="00643E04" w:rsidRDefault="00643E04"/>
  </w:footnote>
  <w:footnote w:type="continuationSeparator" w:id="0">
    <w:p w14:paraId="778FE6EE" w14:textId="77777777" w:rsidR="00643E04" w:rsidRDefault="00643E04" w:rsidP="003274DB">
      <w:r>
        <w:continuationSeparator/>
      </w:r>
    </w:p>
    <w:p w14:paraId="669B3570" w14:textId="77777777" w:rsidR="00643E04" w:rsidRDefault="00643E04"/>
  </w:footnote>
  <w:footnote w:id="1">
    <w:p w14:paraId="3CEBC2F6" w14:textId="059F2D79" w:rsidR="00643E04" w:rsidRPr="00A22712" w:rsidRDefault="00643E04">
      <w:pPr>
        <w:pStyle w:val="FootnoteText"/>
      </w:pPr>
      <w:r>
        <w:rPr>
          <w:rStyle w:val="FootnoteReference"/>
        </w:rPr>
        <w:footnoteRef/>
      </w:r>
      <w:r>
        <w:t xml:space="preserve"> </w:t>
      </w:r>
      <w:r w:rsidRPr="00643E04">
        <w:t>To date (December 2017) the E-200 series is under revision</w:t>
      </w:r>
      <w:r>
        <w:t xml:space="preserve"> and some of its Recommendations have been reviewed and published with a number format R020x(E-200-x) </w:t>
      </w:r>
    </w:p>
  </w:footnote>
  <w:footnote w:id="2">
    <w:p w14:paraId="4D3B4C66" w14:textId="1EC37A58" w:rsidR="00643E04" w:rsidRDefault="00643E04">
      <w:pPr>
        <w:pStyle w:val="FootnoteText"/>
      </w:pPr>
      <w:r>
        <w:rPr>
          <w:rStyle w:val="FootnoteReference"/>
        </w:rPr>
        <w:footnoteRef/>
      </w:r>
      <w:r>
        <w:tab/>
      </w:r>
      <w:r w:rsidRPr="00DC7B01">
        <w:t xml:space="preserve">Brown, D. M. </w:t>
      </w:r>
      <w:r>
        <w:t>‘</w:t>
      </w:r>
      <w:r w:rsidRPr="00DC7B01">
        <w:t>Probabilities of Detection and Recognition of Flashing Lights on Rolling Buoys</w:t>
      </w:r>
      <w:r>
        <w:t>’</w:t>
      </w:r>
      <w:r w:rsidRPr="00DC7B01">
        <w:t>, U.S. Coast Guard Research and Development Center, Report no. CG-D-10-88, August 1987.</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409B4A" w14:textId="34D503FA" w:rsidR="003337C0" w:rsidRDefault="003337C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151DBD" w14:textId="6B065107" w:rsidR="00643E04" w:rsidRDefault="00643E04" w:rsidP="00A95386">
    <w:pPr>
      <w:pStyle w:val="Header"/>
      <w:jc w:val="right"/>
    </w:pPr>
  </w:p>
  <w:p w14:paraId="3AC76734" w14:textId="5E03BF9A" w:rsidR="00643E04" w:rsidRPr="00ED2A8D" w:rsidRDefault="00643E04" w:rsidP="006B7C5D">
    <w:pPr>
      <w:pStyle w:val="Header"/>
      <w:tabs>
        <w:tab w:val="center" w:pos="4677"/>
        <w:tab w:val="right" w:pos="9354"/>
      </w:tabs>
    </w:pPr>
    <w:r>
      <w:tab/>
    </w:r>
    <w:r>
      <w:tab/>
    </w:r>
    <w:r w:rsidRPr="00442889">
      <w:rPr>
        <w:noProof/>
        <w:lang w:eastAsia="en-GB"/>
      </w:rPr>
      <w:drawing>
        <wp:anchor distT="0" distB="0" distL="114300" distR="114300" simplePos="0" relativeHeight="251657214" behindDoc="1" locked="0" layoutInCell="1" allowOverlap="1" wp14:anchorId="5B1975A4" wp14:editId="7AC2FB3A">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0ECEFDE6" w14:textId="246D2999" w:rsidR="00643E04" w:rsidRDefault="00643E04" w:rsidP="008747E0">
    <w:pPr>
      <w:pStyle w:val="Header"/>
    </w:pPr>
    <w:r>
      <w:tab/>
    </w:r>
    <w:r>
      <w:tab/>
    </w:r>
  </w:p>
  <w:p w14:paraId="35EF2963" w14:textId="77777777" w:rsidR="00643E04" w:rsidRDefault="00643E04" w:rsidP="008747E0">
    <w:pPr>
      <w:pStyle w:val="Header"/>
    </w:pPr>
  </w:p>
  <w:p w14:paraId="331383B9" w14:textId="77777777" w:rsidR="00643E04" w:rsidRDefault="00643E04" w:rsidP="008747E0">
    <w:pPr>
      <w:pStyle w:val="Header"/>
    </w:pPr>
  </w:p>
  <w:p w14:paraId="0EB111FF" w14:textId="77777777" w:rsidR="00643E04" w:rsidRDefault="00643E04" w:rsidP="008747E0">
    <w:pPr>
      <w:pStyle w:val="Header"/>
    </w:pPr>
  </w:p>
  <w:p w14:paraId="3A0C298C" w14:textId="77777777" w:rsidR="00643E04" w:rsidRDefault="00643E04" w:rsidP="008747E0">
    <w:pPr>
      <w:pStyle w:val="Header"/>
    </w:pPr>
    <w:r>
      <w:rPr>
        <w:noProof/>
        <w:lang w:eastAsia="en-GB"/>
      </w:rPr>
      <w:drawing>
        <wp:anchor distT="0" distB="0" distL="114300" distR="114300" simplePos="0" relativeHeight="251656189" behindDoc="1" locked="0" layoutInCell="1" allowOverlap="1" wp14:anchorId="252CDA6E" wp14:editId="5378940D">
          <wp:simplePos x="0" y="0"/>
          <wp:positionH relativeFrom="page">
            <wp:posOffset>16922</wp:posOffset>
          </wp:positionH>
          <wp:positionV relativeFrom="page">
            <wp:posOffset>1411605</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7FA2A564" w14:textId="77777777" w:rsidR="00643E04" w:rsidRPr="00ED2A8D" w:rsidRDefault="00643E04" w:rsidP="008747E0">
    <w:pPr>
      <w:pStyle w:val="Header"/>
    </w:pPr>
  </w:p>
  <w:p w14:paraId="1DAFDCC0" w14:textId="77777777" w:rsidR="00643E04" w:rsidRPr="00ED2A8D" w:rsidRDefault="00643E04"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BEF366" w14:textId="5814E654" w:rsidR="00643E04" w:rsidRDefault="00643E04">
    <w:pPr>
      <w:pStyle w:val="Header"/>
    </w:pPr>
    <w:r>
      <w:rPr>
        <w:noProof/>
        <w:lang w:eastAsia="en-GB"/>
      </w:rPr>
      <w:drawing>
        <wp:anchor distT="0" distB="0" distL="114300" distR="114300" simplePos="0" relativeHeight="251688960" behindDoc="1" locked="0" layoutInCell="1" allowOverlap="1" wp14:anchorId="57DF85F0" wp14:editId="35223D4D">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58C80AC" w14:textId="77777777" w:rsidR="00643E04" w:rsidRDefault="00643E04">
    <w:pPr>
      <w:pStyle w:val="Header"/>
    </w:pPr>
  </w:p>
  <w:p w14:paraId="3A3120A0" w14:textId="77777777" w:rsidR="00643E04" w:rsidRDefault="00643E04">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73A537" w14:textId="2569CA96" w:rsidR="00643E04" w:rsidRDefault="00643E04">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5780EB" w14:textId="668DACBD" w:rsidR="00643E04" w:rsidRPr="00ED2A8D" w:rsidRDefault="00643E04" w:rsidP="008747E0">
    <w:pPr>
      <w:pStyle w:val="Header"/>
    </w:pPr>
    <w:r>
      <w:rPr>
        <w:noProof/>
        <w:lang w:eastAsia="en-GB"/>
      </w:rPr>
      <w:drawing>
        <wp:anchor distT="0" distB="0" distL="114300" distR="114300" simplePos="0" relativeHeight="251658752" behindDoc="1" locked="0" layoutInCell="1" allowOverlap="1" wp14:anchorId="1AB4679F" wp14:editId="15F8019A">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7F96EBE" w14:textId="77777777" w:rsidR="00643E04" w:rsidRPr="00ED2A8D" w:rsidRDefault="00643E04" w:rsidP="008747E0">
    <w:pPr>
      <w:pStyle w:val="Header"/>
    </w:pPr>
  </w:p>
  <w:p w14:paraId="171A51C8" w14:textId="77777777" w:rsidR="00643E04" w:rsidRDefault="00643E04" w:rsidP="008747E0">
    <w:pPr>
      <w:pStyle w:val="Header"/>
    </w:pPr>
  </w:p>
  <w:p w14:paraId="67C02891" w14:textId="77777777" w:rsidR="00643E04" w:rsidRDefault="00643E04" w:rsidP="008747E0">
    <w:pPr>
      <w:pStyle w:val="Header"/>
    </w:pPr>
  </w:p>
  <w:p w14:paraId="51E12462" w14:textId="77777777" w:rsidR="00643E04" w:rsidRDefault="00643E04" w:rsidP="008747E0">
    <w:pPr>
      <w:pStyle w:val="Header"/>
    </w:pPr>
  </w:p>
  <w:p w14:paraId="453D980C" w14:textId="770C58DF" w:rsidR="00643E04" w:rsidRPr="00441393" w:rsidRDefault="00643E04" w:rsidP="00441393">
    <w:pPr>
      <w:pStyle w:val="Contents"/>
    </w:pPr>
    <w:r>
      <w:t>DOCUMENT HISTORY</w:t>
    </w:r>
  </w:p>
  <w:p w14:paraId="66FED308" w14:textId="77777777" w:rsidR="00643E04" w:rsidRPr="00ED2A8D" w:rsidRDefault="00643E04" w:rsidP="008747E0">
    <w:pPr>
      <w:pStyle w:val="Header"/>
    </w:pPr>
  </w:p>
  <w:p w14:paraId="58F2CF78" w14:textId="77777777" w:rsidR="00643E04" w:rsidRPr="00AC33A2" w:rsidRDefault="00643E04"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A3F056" w14:textId="6C5F771F" w:rsidR="00643E04" w:rsidRDefault="00643E04">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DAB922" w14:textId="09EB849C" w:rsidR="00643E04" w:rsidRDefault="00643E04">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19A1FF" w14:textId="2B4B194F" w:rsidR="00643E04" w:rsidRPr="00ED2A8D" w:rsidRDefault="00643E04" w:rsidP="008747E0">
    <w:pPr>
      <w:pStyle w:val="Header"/>
    </w:pPr>
    <w:r>
      <w:rPr>
        <w:noProof/>
        <w:lang w:eastAsia="en-GB"/>
      </w:rPr>
      <w:drawing>
        <wp:anchor distT="0" distB="0" distL="114300" distR="114300" simplePos="0" relativeHeight="251674624" behindDoc="1" locked="0" layoutInCell="1" allowOverlap="1" wp14:anchorId="66622551" wp14:editId="5E3E935A">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3685BA6" w14:textId="77777777" w:rsidR="00643E04" w:rsidRPr="00ED2A8D" w:rsidRDefault="00643E04" w:rsidP="008747E0">
    <w:pPr>
      <w:pStyle w:val="Header"/>
    </w:pPr>
  </w:p>
  <w:p w14:paraId="1590C8FF" w14:textId="77777777" w:rsidR="00643E04" w:rsidRDefault="00643E04" w:rsidP="008747E0">
    <w:pPr>
      <w:pStyle w:val="Header"/>
    </w:pPr>
  </w:p>
  <w:p w14:paraId="6E7BA25F" w14:textId="77777777" w:rsidR="00643E04" w:rsidRDefault="00643E04" w:rsidP="008747E0">
    <w:pPr>
      <w:pStyle w:val="Header"/>
    </w:pPr>
  </w:p>
  <w:p w14:paraId="1810F825" w14:textId="77777777" w:rsidR="00643E04" w:rsidRDefault="00643E04" w:rsidP="008747E0">
    <w:pPr>
      <w:pStyle w:val="Header"/>
    </w:pPr>
  </w:p>
  <w:p w14:paraId="5E0C70FE" w14:textId="77777777" w:rsidR="00643E04" w:rsidRPr="00441393" w:rsidRDefault="00643E04" w:rsidP="00441393">
    <w:pPr>
      <w:pStyle w:val="Contents"/>
    </w:pPr>
    <w:r>
      <w:t>CONTENTS</w:t>
    </w:r>
  </w:p>
  <w:p w14:paraId="1E579A0A" w14:textId="77777777" w:rsidR="00643E04" w:rsidRDefault="00643E04" w:rsidP="0078486B">
    <w:pPr>
      <w:pStyle w:val="Header"/>
      <w:spacing w:line="140" w:lineRule="exact"/>
    </w:pPr>
  </w:p>
  <w:p w14:paraId="21BD3C57" w14:textId="77777777" w:rsidR="00643E04" w:rsidRPr="00AC33A2" w:rsidRDefault="00643E04"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E495F7" w14:textId="6428BD1A" w:rsidR="00643E04" w:rsidRPr="00ED2A8D" w:rsidRDefault="00643E04" w:rsidP="00C716E5">
    <w:pPr>
      <w:pStyle w:val="Header"/>
    </w:pPr>
    <w:r>
      <w:rPr>
        <w:noProof/>
        <w:lang w:eastAsia="en-GB"/>
      </w:rPr>
      <w:drawing>
        <wp:anchor distT="0" distB="0" distL="114300" distR="114300" simplePos="0" relativeHeight="251697152" behindDoc="1" locked="0" layoutInCell="1" allowOverlap="1" wp14:anchorId="21A7D85C" wp14:editId="3F241425">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859F415" w14:textId="77777777" w:rsidR="00643E04" w:rsidRPr="00ED2A8D" w:rsidRDefault="00643E04" w:rsidP="00C716E5">
    <w:pPr>
      <w:pStyle w:val="Header"/>
    </w:pPr>
  </w:p>
  <w:p w14:paraId="1DF58AD2" w14:textId="77777777" w:rsidR="00643E04" w:rsidRDefault="00643E04" w:rsidP="00C716E5">
    <w:pPr>
      <w:pStyle w:val="Header"/>
    </w:pPr>
  </w:p>
  <w:p w14:paraId="6FDB4ED0" w14:textId="77777777" w:rsidR="00643E04" w:rsidRDefault="00643E04" w:rsidP="00C716E5">
    <w:pPr>
      <w:pStyle w:val="Header"/>
    </w:pPr>
  </w:p>
  <w:p w14:paraId="4B6B6810" w14:textId="77777777" w:rsidR="00643E04" w:rsidRDefault="00643E04" w:rsidP="00C716E5">
    <w:pPr>
      <w:pStyle w:val="Header"/>
    </w:pPr>
  </w:p>
  <w:p w14:paraId="72841A3B" w14:textId="77777777" w:rsidR="00643E04" w:rsidRPr="00441393" w:rsidRDefault="00643E04" w:rsidP="00C716E5">
    <w:pPr>
      <w:pStyle w:val="Contents"/>
    </w:pPr>
    <w:r>
      <w:t>CONTENTS</w:t>
    </w:r>
  </w:p>
  <w:p w14:paraId="50EF4344" w14:textId="77777777" w:rsidR="00643E04" w:rsidRPr="00ED2A8D" w:rsidRDefault="00643E04" w:rsidP="00C716E5">
    <w:pPr>
      <w:pStyle w:val="Header"/>
    </w:pPr>
  </w:p>
  <w:p w14:paraId="05F46F08" w14:textId="77777777" w:rsidR="00643E04" w:rsidRPr="00AC33A2" w:rsidRDefault="00643E04" w:rsidP="00C716E5">
    <w:pPr>
      <w:pStyle w:val="Header"/>
      <w:spacing w:line="140" w:lineRule="exact"/>
    </w:pPr>
  </w:p>
  <w:p w14:paraId="0D544BE5" w14:textId="77777777" w:rsidR="00643E04" w:rsidRDefault="00643E04">
    <w:pPr>
      <w:pStyle w:val="Header"/>
    </w:pPr>
    <w:r>
      <w:rPr>
        <w:noProof/>
        <w:lang w:eastAsia="en-GB"/>
      </w:rPr>
      <w:drawing>
        <wp:anchor distT="0" distB="0" distL="114300" distR="114300" simplePos="0" relativeHeight="251695104" behindDoc="1" locked="0" layoutInCell="1" allowOverlap="1" wp14:anchorId="6625974C" wp14:editId="4B2A1FDE">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5806F4" w14:textId="3018B9AC" w:rsidR="00643E04" w:rsidRDefault="00643E04">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34877B" w14:textId="3F97D2ED" w:rsidR="00643E04" w:rsidRPr="00667792" w:rsidRDefault="00643E04" w:rsidP="00667792">
    <w:pPr>
      <w:pStyle w:val="Header"/>
    </w:pPr>
    <w:r>
      <w:rPr>
        <w:noProof/>
        <w:lang w:eastAsia="en-GB"/>
      </w:rPr>
      <w:drawing>
        <wp:anchor distT="0" distB="0" distL="114300" distR="114300" simplePos="0" relativeHeight="251678720" behindDoc="1" locked="0" layoutInCell="1" allowOverlap="1" wp14:anchorId="2DFEEB36" wp14:editId="279241C6">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C04C77" w14:textId="7B16ADDC" w:rsidR="00643E04" w:rsidRDefault="00643E0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1D"/>
    <w:multiLevelType w:val="multilevel"/>
    <w:tmpl w:val="D1507F56"/>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822EBBC0"/>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412824A4"/>
    <w:lvl w:ilvl="0">
      <w:start w:val="1"/>
      <w:numFmt w:val="decimal"/>
      <w:lvlText w:val="%1."/>
      <w:lvlJc w:val="left"/>
      <w:pPr>
        <w:tabs>
          <w:tab w:val="num" w:pos="1440"/>
        </w:tabs>
        <w:ind w:left="1440" w:hanging="360"/>
      </w:pPr>
    </w:lvl>
  </w:abstractNum>
  <w:abstractNum w:abstractNumId="3" w15:restartNumberingAfterBreak="0">
    <w:nsid w:val="FFFFFF7F"/>
    <w:multiLevelType w:val="singleLevel"/>
    <w:tmpl w:val="128E2414"/>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24AAD27E"/>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A62A155A"/>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9604B1C0"/>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AE4E948A"/>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8EB431B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04376A80"/>
    <w:multiLevelType w:val="hybridMultilevel"/>
    <w:tmpl w:val="B470AD9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8"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0" w15:restartNumberingAfterBreak="0">
    <w:nsid w:val="175E314D"/>
    <w:multiLevelType w:val="multilevel"/>
    <w:tmpl w:val="4074054A"/>
    <w:lvl w:ilvl="0">
      <w:start w:val="1"/>
      <w:numFmt w:val="decimal"/>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234245C5"/>
    <w:multiLevelType w:val="multilevel"/>
    <w:tmpl w:val="524A6C44"/>
    <w:lvl w:ilvl="0">
      <w:start w:val="1"/>
      <w:numFmt w:val="decimal"/>
      <w:pStyle w:val="Figurecaption"/>
      <w:lvlText w:val="Figure %1"/>
      <w:lvlJc w:val="left"/>
      <w:pPr>
        <w:ind w:left="1134"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5"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376301AE"/>
    <w:multiLevelType w:val="multilevel"/>
    <w:tmpl w:val="4B7077E6"/>
    <w:lvl w:ilvl="0">
      <w:start w:val="1"/>
      <w:numFmt w:val="decimal"/>
      <w:pStyle w:val="AnnexBHead3"/>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4590560E"/>
    <w:multiLevelType w:val="multilevel"/>
    <w:tmpl w:val="568A5700"/>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46962D32"/>
    <w:multiLevelType w:val="multilevel"/>
    <w:tmpl w:val="094AB9FE"/>
    <w:lvl w:ilvl="0">
      <w:start w:val="1"/>
      <w:numFmt w:val="decimal"/>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47D203C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5"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8"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15:restartNumberingAfterBreak="0">
    <w:nsid w:val="634C1CBF"/>
    <w:multiLevelType w:val="singleLevel"/>
    <w:tmpl w:val="F5FEC14A"/>
    <w:lvl w:ilvl="0">
      <w:start w:val="1"/>
      <w:numFmt w:val="decimal"/>
      <w:lvlText w:val="Figure %1"/>
      <w:lvlJc w:val="left"/>
      <w:pPr>
        <w:tabs>
          <w:tab w:val="num" w:pos="1134"/>
        </w:tabs>
        <w:ind w:left="1134" w:hanging="1134"/>
      </w:pPr>
      <w:rPr>
        <w:rFonts w:ascii="Arial" w:hAnsi="Arial" w:hint="default"/>
        <w:b w:val="0"/>
        <w:i/>
        <w:sz w:val="22"/>
      </w:rPr>
    </w:lvl>
  </w:abstractNum>
  <w:abstractNum w:abstractNumId="40" w15:restartNumberingAfterBreak="0">
    <w:nsid w:val="67AB4D84"/>
    <w:multiLevelType w:val="multilevel"/>
    <w:tmpl w:val="495221B4"/>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1"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7026314"/>
    <w:multiLevelType w:val="hybridMultilevel"/>
    <w:tmpl w:val="F898A2CA"/>
    <w:lvl w:ilvl="0" w:tplc="501CA3B4">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4"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5"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5"/>
  </w:num>
  <w:num w:numId="2">
    <w:abstractNumId w:val="45"/>
  </w:num>
  <w:num w:numId="3">
    <w:abstractNumId w:val="16"/>
  </w:num>
  <w:num w:numId="4">
    <w:abstractNumId w:val="29"/>
  </w:num>
  <w:num w:numId="5">
    <w:abstractNumId w:val="26"/>
  </w:num>
  <w:num w:numId="6">
    <w:abstractNumId w:val="17"/>
  </w:num>
  <w:num w:numId="7">
    <w:abstractNumId w:val="24"/>
  </w:num>
  <w:num w:numId="8">
    <w:abstractNumId w:val="31"/>
  </w:num>
  <w:num w:numId="9">
    <w:abstractNumId w:val="15"/>
  </w:num>
  <w:num w:numId="10">
    <w:abstractNumId w:val="23"/>
  </w:num>
  <w:num w:numId="11">
    <w:abstractNumId w:val="27"/>
  </w:num>
  <w:num w:numId="12">
    <w:abstractNumId w:val="13"/>
  </w:num>
  <w:num w:numId="13">
    <w:abstractNumId w:val="32"/>
  </w:num>
  <w:num w:numId="14">
    <w:abstractNumId w:val="8"/>
  </w:num>
  <w:num w:numId="15">
    <w:abstractNumId w:val="40"/>
  </w:num>
  <w:num w:numId="16">
    <w:abstractNumId w:val="41"/>
  </w:num>
  <w:num w:numId="17">
    <w:abstractNumId w:val="22"/>
  </w:num>
  <w:num w:numId="18">
    <w:abstractNumId w:val="21"/>
  </w:num>
  <w:num w:numId="19">
    <w:abstractNumId w:val="43"/>
  </w:num>
  <w:num w:numId="20">
    <w:abstractNumId w:val="30"/>
  </w:num>
  <w:num w:numId="21">
    <w:abstractNumId w:val="11"/>
  </w:num>
  <w:num w:numId="22">
    <w:abstractNumId w:val="19"/>
  </w:num>
  <w:num w:numId="23">
    <w:abstractNumId w:val="37"/>
  </w:num>
  <w:num w:numId="24">
    <w:abstractNumId w:val="18"/>
  </w:num>
  <w:num w:numId="25">
    <w:abstractNumId w:val="44"/>
  </w:num>
  <w:num w:numId="26">
    <w:abstractNumId w:val="10"/>
  </w:num>
  <w:num w:numId="27">
    <w:abstractNumId w:val="28"/>
  </w:num>
  <w:num w:numId="28">
    <w:abstractNumId w:val="25"/>
  </w:num>
  <w:num w:numId="29">
    <w:abstractNumId w:val="36"/>
  </w:num>
  <w:num w:numId="30">
    <w:abstractNumId w:val="38"/>
  </w:num>
  <w:num w:numId="31">
    <w:abstractNumId w:val="14"/>
  </w:num>
  <w:num w:numId="32">
    <w:abstractNumId w:val="0"/>
  </w:num>
  <w:num w:numId="33">
    <w:abstractNumId w:val="1"/>
  </w:num>
  <w:num w:numId="34">
    <w:abstractNumId w:val="2"/>
  </w:num>
  <w:num w:numId="35">
    <w:abstractNumId w:val="4"/>
  </w:num>
  <w:num w:numId="36">
    <w:abstractNumId w:val="5"/>
  </w:num>
  <w:num w:numId="37">
    <w:abstractNumId w:val="6"/>
  </w:num>
  <w:num w:numId="38">
    <w:abstractNumId w:val="7"/>
  </w:num>
  <w:num w:numId="39">
    <w:abstractNumId w:val="3"/>
  </w:num>
  <w:num w:numId="40">
    <w:abstractNumId w:val="9"/>
  </w:num>
  <w:num w:numId="41">
    <w:abstractNumId w:val="34"/>
  </w:num>
  <w:num w:numId="42">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42"/>
  </w:num>
  <w:num w:numId="45">
    <w:abstractNumId w:val="39"/>
  </w:num>
  <w:num w:numId="46">
    <w:abstractNumId w:val="20"/>
  </w:num>
  <w:num w:numId="47">
    <w:abstractNumId w:val="33"/>
  </w:num>
  <w:num w:numId="48">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12"/>
  </w:num>
  <w:num w:numId="50">
    <w:abstractNumId w:val="23"/>
  </w:num>
  <w:numIdMacAtCleanup w:val="31"/>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Alwyn Williams">
    <w15:presenceInfo w15:providerId="AD" w15:userId="S-1-5-21-2046026355-2876191845-2165928818-177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activeWritingStyle w:appName="MSWord" w:lang="en-GB" w:vendorID="64" w:dllVersion="6" w:nlCheck="1" w:checkStyle="0"/>
  <w:activeWritingStyle w:appName="MSWord" w:lang="en-US" w:vendorID="64" w:dllVersion="6" w:nlCheck="1" w:checkStyle="0"/>
  <w:activeWritingStyle w:appName="MSWord" w:lang="fr-FR" w:vendorID="64" w:dllVersion="6" w:nlCheck="1" w:checkStyle="0"/>
  <w:activeWritingStyle w:appName="MSWord" w:lang="en-GB" w:vendorID="64" w:dllVersion="0" w:nlCheck="1" w:checkStyle="0"/>
  <w:activeWritingStyle w:appName="MSWord" w:lang="en-US" w:vendorID="64" w:dllVersion="0" w:nlCheck="1" w:checkStyle="0"/>
  <w:activeWritingStyle w:appName="MSWord" w:lang="en-GB" w:vendorID="64" w:dllVersion="4096" w:nlCheck="1" w:checkStyle="0"/>
  <w:activeWritingStyle w:appName="MSWord" w:lang="en-US" w:vendorID="64" w:dllVersion="4096" w:nlCheck="1" w:checkStyle="0"/>
  <w:activeWritingStyle w:appName="MSWord" w:lang="en-GB" w:vendorID="64" w:dllVersion="131078" w:nlCheck="1" w:checkStyle="1"/>
  <w:activeWritingStyle w:appName="MSWord" w:lang="en-US" w:vendorID="64" w:dllVersion="131078" w:nlCheck="1" w:checkStyle="1"/>
  <w:activeWritingStyle w:appName="MSWord" w:lang="fr-FR" w:vendorID="64" w:dllVersion="131078" w:nlCheck="1" w:checkStyle="1"/>
  <w:activeWritingStyle w:appName="MSWord" w:lang="en-GB" w:vendorID="2" w:dllVersion="6" w:checkStyle="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trackRevisions/>
  <w:defaultTabStop w:val="709"/>
  <w:hyphenationZone w:val="425"/>
  <w:drawingGridHorizontalSpacing w:val="90"/>
  <w:displayHorizontalDrawingGridEvery w:val="2"/>
  <w:displayVerticalDrawingGridEvery w:val="2"/>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C6529"/>
    <w:rsid w:val="000115AA"/>
    <w:rsid w:val="0001616D"/>
    <w:rsid w:val="00016839"/>
    <w:rsid w:val="000174F9"/>
    <w:rsid w:val="00020CCC"/>
    <w:rsid w:val="000249C2"/>
    <w:rsid w:val="000258F6"/>
    <w:rsid w:val="000379A7"/>
    <w:rsid w:val="00040EB8"/>
    <w:rsid w:val="0005449E"/>
    <w:rsid w:val="000577A4"/>
    <w:rsid w:val="00057B6D"/>
    <w:rsid w:val="00061A7B"/>
    <w:rsid w:val="0008184E"/>
    <w:rsid w:val="0008654C"/>
    <w:rsid w:val="000904ED"/>
    <w:rsid w:val="00091545"/>
    <w:rsid w:val="00091580"/>
    <w:rsid w:val="000A27A8"/>
    <w:rsid w:val="000B2356"/>
    <w:rsid w:val="000B43A0"/>
    <w:rsid w:val="000C2BAE"/>
    <w:rsid w:val="000C70CC"/>
    <w:rsid w:val="000C711B"/>
    <w:rsid w:val="000D2431"/>
    <w:rsid w:val="000E3954"/>
    <w:rsid w:val="000E3E52"/>
    <w:rsid w:val="000F0F9F"/>
    <w:rsid w:val="000F36DA"/>
    <w:rsid w:val="000F3752"/>
    <w:rsid w:val="000F3BDB"/>
    <w:rsid w:val="000F3F43"/>
    <w:rsid w:val="000F58ED"/>
    <w:rsid w:val="000F660F"/>
    <w:rsid w:val="000F73F1"/>
    <w:rsid w:val="00113D5B"/>
    <w:rsid w:val="00113F8F"/>
    <w:rsid w:val="00117B04"/>
    <w:rsid w:val="00131134"/>
    <w:rsid w:val="001349DB"/>
    <w:rsid w:val="00135AEB"/>
    <w:rsid w:val="00136E58"/>
    <w:rsid w:val="00143775"/>
    <w:rsid w:val="00145A68"/>
    <w:rsid w:val="001547F9"/>
    <w:rsid w:val="00155A9A"/>
    <w:rsid w:val="001607D8"/>
    <w:rsid w:val="00161325"/>
    <w:rsid w:val="001772BF"/>
    <w:rsid w:val="00184427"/>
    <w:rsid w:val="001875B1"/>
    <w:rsid w:val="0019315D"/>
    <w:rsid w:val="00194E4E"/>
    <w:rsid w:val="001B2A35"/>
    <w:rsid w:val="001B339A"/>
    <w:rsid w:val="001C1835"/>
    <w:rsid w:val="001C650B"/>
    <w:rsid w:val="001C72B5"/>
    <w:rsid w:val="001D2E7A"/>
    <w:rsid w:val="001D3992"/>
    <w:rsid w:val="001D4A3E"/>
    <w:rsid w:val="001E416D"/>
    <w:rsid w:val="001F4EF8"/>
    <w:rsid w:val="001F5AB1"/>
    <w:rsid w:val="00201337"/>
    <w:rsid w:val="002022EA"/>
    <w:rsid w:val="002044E9"/>
    <w:rsid w:val="00205B17"/>
    <w:rsid w:val="00205D9B"/>
    <w:rsid w:val="00213283"/>
    <w:rsid w:val="002204DA"/>
    <w:rsid w:val="0022371A"/>
    <w:rsid w:val="00224D55"/>
    <w:rsid w:val="00233DA6"/>
    <w:rsid w:val="002350F0"/>
    <w:rsid w:val="00235367"/>
    <w:rsid w:val="00237785"/>
    <w:rsid w:val="002401BA"/>
    <w:rsid w:val="00251FB9"/>
    <w:rsid w:val="002520AD"/>
    <w:rsid w:val="00254BE1"/>
    <w:rsid w:val="0025660A"/>
    <w:rsid w:val="00257DF8"/>
    <w:rsid w:val="00257E4A"/>
    <w:rsid w:val="0026038D"/>
    <w:rsid w:val="00264794"/>
    <w:rsid w:val="00270C57"/>
    <w:rsid w:val="0027175D"/>
    <w:rsid w:val="002839C8"/>
    <w:rsid w:val="002846E0"/>
    <w:rsid w:val="002876C9"/>
    <w:rsid w:val="0029793F"/>
    <w:rsid w:val="002A1C42"/>
    <w:rsid w:val="002A1E3F"/>
    <w:rsid w:val="002A29E4"/>
    <w:rsid w:val="002A2AF3"/>
    <w:rsid w:val="002A617C"/>
    <w:rsid w:val="002A71CF"/>
    <w:rsid w:val="002B3E9D"/>
    <w:rsid w:val="002C083A"/>
    <w:rsid w:val="002C2E46"/>
    <w:rsid w:val="002C5EE7"/>
    <w:rsid w:val="002C77F4"/>
    <w:rsid w:val="002D0869"/>
    <w:rsid w:val="002D238D"/>
    <w:rsid w:val="002D327D"/>
    <w:rsid w:val="002D78FE"/>
    <w:rsid w:val="002E4993"/>
    <w:rsid w:val="002E5BAC"/>
    <w:rsid w:val="002E7635"/>
    <w:rsid w:val="002F265A"/>
    <w:rsid w:val="0030413F"/>
    <w:rsid w:val="00305EFE"/>
    <w:rsid w:val="00313B4B"/>
    <w:rsid w:val="00313D85"/>
    <w:rsid w:val="00314B61"/>
    <w:rsid w:val="00315CE3"/>
    <w:rsid w:val="0031629B"/>
    <w:rsid w:val="003167A8"/>
    <w:rsid w:val="003251FE"/>
    <w:rsid w:val="00325D1E"/>
    <w:rsid w:val="003274DB"/>
    <w:rsid w:val="00327FBF"/>
    <w:rsid w:val="00332A7B"/>
    <w:rsid w:val="00333009"/>
    <w:rsid w:val="003337C0"/>
    <w:rsid w:val="003343E0"/>
    <w:rsid w:val="00335E40"/>
    <w:rsid w:val="00344408"/>
    <w:rsid w:val="00345E37"/>
    <w:rsid w:val="00347F3E"/>
    <w:rsid w:val="00361751"/>
    <w:rsid w:val="003621C3"/>
    <w:rsid w:val="003626FF"/>
    <w:rsid w:val="0036382D"/>
    <w:rsid w:val="00366FCC"/>
    <w:rsid w:val="00380350"/>
    <w:rsid w:val="00380B4E"/>
    <w:rsid w:val="003816E4"/>
    <w:rsid w:val="0039123A"/>
    <w:rsid w:val="0039131E"/>
    <w:rsid w:val="003A04A6"/>
    <w:rsid w:val="003A0B96"/>
    <w:rsid w:val="003A39BB"/>
    <w:rsid w:val="003A7759"/>
    <w:rsid w:val="003A78EF"/>
    <w:rsid w:val="003A7F6E"/>
    <w:rsid w:val="003B03EA"/>
    <w:rsid w:val="003C7C34"/>
    <w:rsid w:val="003D0F37"/>
    <w:rsid w:val="003D5150"/>
    <w:rsid w:val="003E0219"/>
    <w:rsid w:val="003E0F3D"/>
    <w:rsid w:val="003E6271"/>
    <w:rsid w:val="003F1257"/>
    <w:rsid w:val="003F1C3A"/>
    <w:rsid w:val="00403E06"/>
    <w:rsid w:val="00414698"/>
    <w:rsid w:val="0042565E"/>
    <w:rsid w:val="00432C05"/>
    <w:rsid w:val="00440379"/>
    <w:rsid w:val="00441393"/>
    <w:rsid w:val="00447CF0"/>
    <w:rsid w:val="00456F10"/>
    <w:rsid w:val="00474746"/>
    <w:rsid w:val="00476942"/>
    <w:rsid w:val="00477D62"/>
    <w:rsid w:val="004826D4"/>
    <w:rsid w:val="00484DAA"/>
    <w:rsid w:val="004871A2"/>
    <w:rsid w:val="00492A8D"/>
    <w:rsid w:val="004944C8"/>
    <w:rsid w:val="004A0EBF"/>
    <w:rsid w:val="004A4EC4"/>
    <w:rsid w:val="004C0E4B"/>
    <w:rsid w:val="004C0EEA"/>
    <w:rsid w:val="004E0BBB"/>
    <w:rsid w:val="004E1D57"/>
    <w:rsid w:val="004E2F16"/>
    <w:rsid w:val="004F5930"/>
    <w:rsid w:val="004F6196"/>
    <w:rsid w:val="004F7A79"/>
    <w:rsid w:val="00500C68"/>
    <w:rsid w:val="00503044"/>
    <w:rsid w:val="005155B1"/>
    <w:rsid w:val="00523666"/>
    <w:rsid w:val="00525922"/>
    <w:rsid w:val="00526234"/>
    <w:rsid w:val="005313AD"/>
    <w:rsid w:val="00534F34"/>
    <w:rsid w:val="0053692E"/>
    <w:rsid w:val="005378A6"/>
    <w:rsid w:val="00543988"/>
    <w:rsid w:val="00543FFF"/>
    <w:rsid w:val="00547837"/>
    <w:rsid w:val="00557434"/>
    <w:rsid w:val="005617CA"/>
    <w:rsid w:val="00564FA3"/>
    <w:rsid w:val="00576043"/>
    <w:rsid w:val="005805D2"/>
    <w:rsid w:val="00580BB8"/>
    <w:rsid w:val="00581F93"/>
    <w:rsid w:val="00595415"/>
    <w:rsid w:val="00597652"/>
    <w:rsid w:val="005A0703"/>
    <w:rsid w:val="005A080B"/>
    <w:rsid w:val="005A6409"/>
    <w:rsid w:val="005A71D2"/>
    <w:rsid w:val="005B12A5"/>
    <w:rsid w:val="005C161A"/>
    <w:rsid w:val="005C1BCB"/>
    <w:rsid w:val="005C2312"/>
    <w:rsid w:val="005C4735"/>
    <w:rsid w:val="005C509F"/>
    <w:rsid w:val="005C5C63"/>
    <w:rsid w:val="005D0131"/>
    <w:rsid w:val="005D03E9"/>
    <w:rsid w:val="005D304B"/>
    <w:rsid w:val="005D6E5D"/>
    <w:rsid w:val="005E3989"/>
    <w:rsid w:val="005E4659"/>
    <w:rsid w:val="005E657A"/>
    <w:rsid w:val="005F1386"/>
    <w:rsid w:val="005F17C2"/>
    <w:rsid w:val="005F2126"/>
    <w:rsid w:val="00600C2B"/>
    <w:rsid w:val="00600F15"/>
    <w:rsid w:val="00601904"/>
    <w:rsid w:val="006127AC"/>
    <w:rsid w:val="00616EC9"/>
    <w:rsid w:val="00627285"/>
    <w:rsid w:val="0063204E"/>
    <w:rsid w:val="00634A78"/>
    <w:rsid w:val="00642025"/>
    <w:rsid w:val="00643E04"/>
    <w:rsid w:val="00646E87"/>
    <w:rsid w:val="00650FB3"/>
    <w:rsid w:val="0065107F"/>
    <w:rsid w:val="00661946"/>
    <w:rsid w:val="00662144"/>
    <w:rsid w:val="00666061"/>
    <w:rsid w:val="00667424"/>
    <w:rsid w:val="00667792"/>
    <w:rsid w:val="00671677"/>
    <w:rsid w:val="006744D8"/>
    <w:rsid w:val="006750F2"/>
    <w:rsid w:val="006752D6"/>
    <w:rsid w:val="00675E02"/>
    <w:rsid w:val="00684598"/>
    <w:rsid w:val="0068553C"/>
    <w:rsid w:val="00685F34"/>
    <w:rsid w:val="006917BA"/>
    <w:rsid w:val="00695656"/>
    <w:rsid w:val="00695F49"/>
    <w:rsid w:val="00696897"/>
    <w:rsid w:val="006975A8"/>
    <w:rsid w:val="006A1012"/>
    <w:rsid w:val="006B0F18"/>
    <w:rsid w:val="006B7C5D"/>
    <w:rsid w:val="006C1376"/>
    <w:rsid w:val="006C48F9"/>
    <w:rsid w:val="006C6529"/>
    <w:rsid w:val="006E0E7D"/>
    <w:rsid w:val="006E10BF"/>
    <w:rsid w:val="006F1C14"/>
    <w:rsid w:val="006F74E5"/>
    <w:rsid w:val="00703A6A"/>
    <w:rsid w:val="00722236"/>
    <w:rsid w:val="00725CCA"/>
    <w:rsid w:val="0072737A"/>
    <w:rsid w:val="007311E7"/>
    <w:rsid w:val="00731DEE"/>
    <w:rsid w:val="00734BC6"/>
    <w:rsid w:val="007541D3"/>
    <w:rsid w:val="007577D7"/>
    <w:rsid w:val="007715E8"/>
    <w:rsid w:val="00771E6B"/>
    <w:rsid w:val="00776004"/>
    <w:rsid w:val="0078486B"/>
    <w:rsid w:val="00785A39"/>
    <w:rsid w:val="00787D8A"/>
    <w:rsid w:val="00790277"/>
    <w:rsid w:val="00790CEB"/>
    <w:rsid w:val="00791EBC"/>
    <w:rsid w:val="00793577"/>
    <w:rsid w:val="00795637"/>
    <w:rsid w:val="00795D21"/>
    <w:rsid w:val="007964D7"/>
    <w:rsid w:val="007A446A"/>
    <w:rsid w:val="007A53A6"/>
    <w:rsid w:val="007A6159"/>
    <w:rsid w:val="007B27E9"/>
    <w:rsid w:val="007B2C5B"/>
    <w:rsid w:val="007B2D11"/>
    <w:rsid w:val="007B53AF"/>
    <w:rsid w:val="007B6700"/>
    <w:rsid w:val="007B6A93"/>
    <w:rsid w:val="007B7BEC"/>
    <w:rsid w:val="007C21F1"/>
    <w:rsid w:val="007C5BA7"/>
    <w:rsid w:val="007D1805"/>
    <w:rsid w:val="007D2107"/>
    <w:rsid w:val="007D3A42"/>
    <w:rsid w:val="007D5895"/>
    <w:rsid w:val="007D77AB"/>
    <w:rsid w:val="007E28D0"/>
    <w:rsid w:val="007E30DF"/>
    <w:rsid w:val="007E6402"/>
    <w:rsid w:val="007F0B78"/>
    <w:rsid w:val="007F48BB"/>
    <w:rsid w:val="007F7544"/>
    <w:rsid w:val="00800995"/>
    <w:rsid w:val="00801729"/>
    <w:rsid w:val="00816F79"/>
    <w:rsid w:val="008172F8"/>
    <w:rsid w:val="00820DAB"/>
    <w:rsid w:val="008325B6"/>
    <w:rsid w:val="008326B2"/>
    <w:rsid w:val="00846831"/>
    <w:rsid w:val="00865532"/>
    <w:rsid w:val="00867686"/>
    <w:rsid w:val="008737D3"/>
    <w:rsid w:val="00873FF3"/>
    <w:rsid w:val="008747E0"/>
    <w:rsid w:val="00876841"/>
    <w:rsid w:val="00880340"/>
    <w:rsid w:val="00882B3C"/>
    <w:rsid w:val="0088783D"/>
    <w:rsid w:val="008963B7"/>
    <w:rsid w:val="008972C3"/>
    <w:rsid w:val="008A28D9"/>
    <w:rsid w:val="008A30BA"/>
    <w:rsid w:val="008A32B0"/>
    <w:rsid w:val="008B2DF6"/>
    <w:rsid w:val="008B322E"/>
    <w:rsid w:val="008C33B5"/>
    <w:rsid w:val="008C3A72"/>
    <w:rsid w:val="008C5D40"/>
    <w:rsid w:val="008C6844"/>
    <w:rsid w:val="008C6969"/>
    <w:rsid w:val="008D2623"/>
    <w:rsid w:val="008E1F69"/>
    <w:rsid w:val="008E76B1"/>
    <w:rsid w:val="008F38BB"/>
    <w:rsid w:val="008F53CD"/>
    <w:rsid w:val="008F57D8"/>
    <w:rsid w:val="00902834"/>
    <w:rsid w:val="0090544F"/>
    <w:rsid w:val="00905D5C"/>
    <w:rsid w:val="00914E26"/>
    <w:rsid w:val="00915687"/>
    <w:rsid w:val="0091590F"/>
    <w:rsid w:val="00923B4D"/>
    <w:rsid w:val="0092540C"/>
    <w:rsid w:val="00925E0F"/>
    <w:rsid w:val="0093006C"/>
    <w:rsid w:val="00931A57"/>
    <w:rsid w:val="00934375"/>
    <w:rsid w:val="0093492E"/>
    <w:rsid w:val="009414E6"/>
    <w:rsid w:val="0095450F"/>
    <w:rsid w:val="00956901"/>
    <w:rsid w:val="00962EC1"/>
    <w:rsid w:val="00970926"/>
    <w:rsid w:val="00971591"/>
    <w:rsid w:val="00974564"/>
    <w:rsid w:val="00974E99"/>
    <w:rsid w:val="009764FA"/>
    <w:rsid w:val="00980192"/>
    <w:rsid w:val="00982A22"/>
    <w:rsid w:val="00985975"/>
    <w:rsid w:val="00994D97"/>
    <w:rsid w:val="009A07B7"/>
    <w:rsid w:val="009B1545"/>
    <w:rsid w:val="009B5023"/>
    <w:rsid w:val="009B785E"/>
    <w:rsid w:val="009C26F8"/>
    <w:rsid w:val="009C3B20"/>
    <w:rsid w:val="009C609E"/>
    <w:rsid w:val="009C7E20"/>
    <w:rsid w:val="009D25B8"/>
    <w:rsid w:val="009D26AB"/>
    <w:rsid w:val="009D30CC"/>
    <w:rsid w:val="009E16EC"/>
    <w:rsid w:val="009E433C"/>
    <w:rsid w:val="009E4A4D"/>
    <w:rsid w:val="009E6578"/>
    <w:rsid w:val="009F081F"/>
    <w:rsid w:val="009F68F9"/>
    <w:rsid w:val="00A068B0"/>
    <w:rsid w:val="00A06A3D"/>
    <w:rsid w:val="00A07835"/>
    <w:rsid w:val="00A10EBA"/>
    <w:rsid w:val="00A12154"/>
    <w:rsid w:val="00A13E56"/>
    <w:rsid w:val="00A20DBB"/>
    <w:rsid w:val="00A22712"/>
    <w:rsid w:val="00A227BF"/>
    <w:rsid w:val="00A24833"/>
    <w:rsid w:val="00A24838"/>
    <w:rsid w:val="00A2743E"/>
    <w:rsid w:val="00A30C33"/>
    <w:rsid w:val="00A317D7"/>
    <w:rsid w:val="00A36EF3"/>
    <w:rsid w:val="00A4308C"/>
    <w:rsid w:val="00A44836"/>
    <w:rsid w:val="00A524B5"/>
    <w:rsid w:val="00A549B3"/>
    <w:rsid w:val="00A56184"/>
    <w:rsid w:val="00A67954"/>
    <w:rsid w:val="00A724A2"/>
    <w:rsid w:val="00A72ED7"/>
    <w:rsid w:val="00A8083F"/>
    <w:rsid w:val="00A821A9"/>
    <w:rsid w:val="00A90D86"/>
    <w:rsid w:val="00A91DBA"/>
    <w:rsid w:val="00A95386"/>
    <w:rsid w:val="00A97900"/>
    <w:rsid w:val="00AA1D7A"/>
    <w:rsid w:val="00AA3E01"/>
    <w:rsid w:val="00AA4A53"/>
    <w:rsid w:val="00AB0BFA"/>
    <w:rsid w:val="00AB76B7"/>
    <w:rsid w:val="00AC33A2"/>
    <w:rsid w:val="00AD38F7"/>
    <w:rsid w:val="00AE26C4"/>
    <w:rsid w:val="00AE65F1"/>
    <w:rsid w:val="00AE695C"/>
    <w:rsid w:val="00AE6BB4"/>
    <w:rsid w:val="00AE74AD"/>
    <w:rsid w:val="00AF159C"/>
    <w:rsid w:val="00AF64EC"/>
    <w:rsid w:val="00B01873"/>
    <w:rsid w:val="00B074AB"/>
    <w:rsid w:val="00B07717"/>
    <w:rsid w:val="00B17253"/>
    <w:rsid w:val="00B17AE2"/>
    <w:rsid w:val="00B20003"/>
    <w:rsid w:val="00B2583D"/>
    <w:rsid w:val="00B31A41"/>
    <w:rsid w:val="00B40199"/>
    <w:rsid w:val="00B45FF6"/>
    <w:rsid w:val="00B502FF"/>
    <w:rsid w:val="00B51B11"/>
    <w:rsid w:val="00B54AC5"/>
    <w:rsid w:val="00B61E5E"/>
    <w:rsid w:val="00B643DF"/>
    <w:rsid w:val="00B65300"/>
    <w:rsid w:val="00B67422"/>
    <w:rsid w:val="00B70BD4"/>
    <w:rsid w:val="00B712CA"/>
    <w:rsid w:val="00B73463"/>
    <w:rsid w:val="00B90123"/>
    <w:rsid w:val="00B9016D"/>
    <w:rsid w:val="00BA0F98"/>
    <w:rsid w:val="00BA1517"/>
    <w:rsid w:val="00BA4E39"/>
    <w:rsid w:val="00BA67FD"/>
    <w:rsid w:val="00BA7C48"/>
    <w:rsid w:val="00BC251F"/>
    <w:rsid w:val="00BC27F6"/>
    <w:rsid w:val="00BC39F4"/>
    <w:rsid w:val="00BC3A73"/>
    <w:rsid w:val="00BD1587"/>
    <w:rsid w:val="00BD6A20"/>
    <w:rsid w:val="00BD7EE1"/>
    <w:rsid w:val="00BE5568"/>
    <w:rsid w:val="00BE5764"/>
    <w:rsid w:val="00BE71E6"/>
    <w:rsid w:val="00BF1358"/>
    <w:rsid w:val="00BF2B6F"/>
    <w:rsid w:val="00C0106D"/>
    <w:rsid w:val="00C043C7"/>
    <w:rsid w:val="00C1273A"/>
    <w:rsid w:val="00C133BE"/>
    <w:rsid w:val="00C20520"/>
    <w:rsid w:val="00C222B4"/>
    <w:rsid w:val="00C262E4"/>
    <w:rsid w:val="00C33E20"/>
    <w:rsid w:val="00C35CF6"/>
    <w:rsid w:val="00C3725B"/>
    <w:rsid w:val="00C522BE"/>
    <w:rsid w:val="00C533EC"/>
    <w:rsid w:val="00C5470E"/>
    <w:rsid w:val="00C55EFB"/>
    <w:rsid w:val="00C56585"/>
    <w:rsid w:val="00C56B3F"/>
    <w:rsid w:val="00C65492"/>
    <w:rsid w:val="00C716E5"/>
    <w:rsid w:val="00C762C8"/>
    <w:rsid w:val="00C773D9"/>
    <w:rsid w:val="00C80307"/>
    <w:rsid w:val="00C80ACE"/>
    <w:rsid w:val="00C81162"/>
    <w:rsid w:val="00C83258"/>
    <w:rsid w:val="00C83666"/>
    <w:rsid w:val="00C870B5"/>
    <w:rsid w:val="00C907DF"/>
    <w:rsid w:val="00C90C5E"/>
    <w:rsid w:val="00C91630"/>
    <w:rsid w:val="00C9558A"/>
    <w:rsid w:val="00C966EB"/>
    <w:rsid w:val="00CA04B1"/>
    <w:rsid w:val="00CA2DFC"/>
    <w:rsid w:val="00CA4EC9"/>
    <w:rsid w:val="00CB03D4"/>
    <w:rsid w:val="00CB0617"/>
    <w:rsid w:val="00CB137B"/>
    <w:rsid w:val="00CC02F8"/>
    <w:rsid w:val="00CC35EF"/>
    <w:rsid w:val="00CC5048"/>
    <w:rsid w:val="00CC6246"/>
    <w:rsid w:val="00CC72E8"/>
    <w:rsid w:val="00CD7739"/>
    <w:rsid w:val="00CE0352"/>
    <w:rsid w:val="00CE5E46"/>
    <w:rsid w:val="00CE5EA1"/>
    <w:rsid w:val="00CF49CC"/>
    <w:rsid w:val="00D04F0B"/>
    <w:rsid w:val="00D1463A"/>
    <w:rsid w:val="00D2472F"/>
    <w:rsid w:val="00D252C9"/>
    <w:rsid w:val="00D32DDF"/>
    <w:rsid w:val="00D33D04"/>
    <w:rsid w:val="00D351D3"/>
    <w:rsid w:val="00D3700C"/>
    <w:rsid w:val="00D4327E"/>
    <w:rsid w:val="00D638E0"/>
    <w:rsid w:val="00D653B1"/>
    <w:rsid w:val="00D707E1"/>
    <w:rsid w:val="00D74AE1"/>
    <w:rsid w:val="00D75D40"/>
    <w:rsid w:val="00D75D42"/>
    <w:rsid w:val="00D80B20"/>
    <w:rsid w:val="00D865A8"/>
    <w:rsid w:val="00D9012A"/>
    <w:rsid w:val="00D92C2D"/>
    <w:rsid w:val="00D9361E"/>
    <w:rsid w:val="00D94F38"/>
    <w:rsid w:val="00D95555"/>
    <w:rsid w:val="00DA17CD"/>
    <w:rsid w:val="00DB25B3"/>
    <w:rsid w:val="00DC7B01"/>
    <w:rsid w:val="00DD38A9"/>
    <w:rsid w:val="00DD60F2"/>
    <w:rsid w:val="00DE0893"/>
    <w:rsid w:val="00DE2814"/>
    <w:rsid w:val="00DE6796"/>
    <w:rsid w:val="00DF02D3"/>
    <w:rsid w:val="00DF41B2"/>
    <w:rsid w:val="00E01272"/>
    <w:rsid w:val="00E03067"/>
    <w:rsid w:val="00E03846"/>
    <w:rsid w:val="00E07092"/>
    <w:rsid w:val="00E12164"/>
    <w:rsid w:val="00E16EB4"/>
    <w:rsid w:val="00E20A7D"/>
    <w:rsid w:val="00E21A27"/>
    <w:rsid w:val="00E21BE1"/>
    <w:rsid w:val="00E24F0A"/>
    <w:rsid w:val="00E25211"/>
    <w:rsid w:val="00E27A2F"/>
    <w:rsid w:val="00E42A94"/>
    <w:rsid w:val="00E458BF"/>
    <w:rsid w:val="00E54BFB"/>
    <w:rsid w:val="00E54CD7"/>
    <w:rsid w:val="00E55C9F"/>
    <w:rsid w:val="00E706E7"/>
    <w:rsid w:val="00E818AD"/>
    <w:rsid w:val="00E84229"/>
    <w:rsid w:val="00E84965"/>
    <w:rsid w:val="00E90E4E"/>
    <w:rsid w:val="00E92727"/>
    <w:rsid w:val="00E9391E"/>
    <w:rsid w:val="00EA1052"/>
    <w:rsid w:val="00EA218F"/>
    <w:rsid w:val="00EA4F29"/>
    <w:rsid w:val="00EA5B27"/>
    <w:rsid w:val="00EA5F83"/>
    <w:rsid w:val="00EA6F9D"/>
    <w:rsid w:val="00EB50D3"/>
    <w:rsid w:val="00EB5880"/>
    <w:rsid w:val="00EB6F3C"/>
    <w:rsid w:val="00EC1E2C"/>
    <w:rsid w:val="00EC2B9A"/>
    <w:rsid w:val="00EC3723"/>
    <w:rsid w:val="00EC568A"/>
    <w:rsid w:val="00EC7C87"/>
    <w:rsid w:val="00ED030E"/>
    <w:rsid w:val="00ED2A8D"/>
    <w:rsid w:val="00ED2F23"/>
    <w:rsid w:val="00ED4450"/>
    <w:rsid w:val="00EE54CB"/>
    <w:rsid w:val="00EE6424"/>
    <w:rsid w:val="00EF1C54"/>
    <w:rsid w:val="00EF2839"/>
    <w:rsid w:val="00EF404B"/>
    <w:rsid w:val="00F00376"/>
    <w:rsid w:val="00F01F0C"/>
    <w:rsid w:val="00F02A5A"/>
    <w:rsid w:val="00F11368"/>
    <w:rsid w:val="00F11764"/>
    <w:rsid w:val="00F157E2"/>
    <w:rsid w:val="00F259E2"/>
    <w:rsid w:val="00F25DE4"/>
    <w:rsid w:val="00F41F0B"/>
    <w:rsid w:val="00F527AC"/>
    <w:rsid w:val="00F5503F"/>
    <w:rsid w:val="00F61D83"/>
    <w:rsid w:val="00F65DD1"/>
    <w:rsid w:val="00F707B3"/>
    <w:rsid w:val="00F71135"/>
    <w:rsid w:val="00F74309"/>
    <w:rsid w:val="00F75499"/>
    <w:rsid w:val="00F81E84"/>
    <w:rsid w:val="00F82C35"/>
    <w:rsid w:val="00F87842"/>
    <w:rsid w:val="00F90461"/>
    <w:rsid w:val="00FA370D"/>
    <w:rsid w:val="00FA66F1"/>
    <w:rsid w:val="00FC378B"/>
    <w:rsid w:val="00FC3977"/>
    <w:rsid w:val="00FD06E9"/>
    <w:rsid w:val="00FD2566"/>
    <w:rsid w:val="00FD2F16"/>
    <w:rsid w:val="00FD6065"/>
    <w:rsid w:val="00FE1D34"/>
    <w:rsid w:val="00FE244F"/>
    <w:rsid w:val="00FE2A6F"/>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2529"/>
    <o:shapelayout v:ext="edit">
      <o:idmap v:ext="edit" data="1"/>
    </o:shapelayout>
  </w:shapeDefaults>
  <w:decimalSymbol w:val="."/>
  <w:listSeparator w:val=","/>
  <w14:docId w14:val="451BF3FB"/>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816F79"/>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E10BF"/>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4"/>
      </w:numPr>
    </w:pPr>
  </w:style>
  <w:style w:type="paragraph" w:customStyle="1" w:styleId="AnnexBHead3">
    <w:name w:val="Annex B Head 3"/>
    <w:basedOn w:val="AnnexAHead3"/>
    <w:next w:val="BodyText"/>
    <w:rsid w:val="005313AD"/>
    <w:pPr>
      <w:numPr>
        <w:numId w:val="4"/>
      </w:numPr>
    </w:pPr>
  </w:style>
  <w:style w:type="paragraph" w:customStyle="1" w:styleId="AnnexBHead4">
    <w:name w:val="Annex B Head 4"/>
    <w:basedOn w:val="AnnexAHead4"/>
    <w:next w:val="BodyText"/>
    <w:rsid w:val="005313AD"/>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styleId="Revision">
    <w:name w:val="Revision"/>
    <w:hidden/>
    <w:uiPriority w:val="99"/>
    <w:semiHidden/>
    <w:rsid w:val="00A22712"/>
    <w:pPr>
      <w:spacing w:after="0" w:line="240" w:lineRule="auto"/>
    </w:pPr>
    <w:rPr>
      <w:sz w:val="18"/>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7.xml"/><Relationship Id="rId26" Type="http://schemas.openxmlformats.org/officeDocument/2006/relationships/image" Target="media/image9.wmf"/><Relationship Id="rId39" Type="http://schemas.openxmlformats.org/officeDocument/2006/relationships/hyperlink" Target="http://mintaka.sdsu.edu/GF/explain/atmos_refr/horizon.html" TargetMode="External"/><Relationship Id="rId21" Type="http://schemas.openxmlformats.org/officeDocument/2006/relationships/footer" Target="footer5.xml"/><Relationship Id="rId34" Type="http://schemas.openxmlformats.org/officeDocument/2006/relationships/image" Target="media/image17.wmf"/><Relationship Id="rId42" Type="http://schemas.openxmlformats.org/officeDocument/2006/relationships/image" Target="media/image23.png"/><Relationship Id="rId47" Type="http://schemas.openxmlformats.org/officeDocument/2006/relationships/image" Target="media/image28.emf"/><Relationship Id="rId50" Type="http://schemas.openxmlformats.org/officeDocument/2006/relationships/image" Target="media/image31.emf"/><Relationship Id="rId55" Type="http://schemas.openxmlformats.org/officeDocument/2006/relationships/image" Target="media/image36.emf"/><Relationship Id="rId63" Type="http://schemas.openxmlformats.org/officeDocument/2006/relationships/image" Target="media/image44.wmf"/><Relationship Id="rId68" Type="http://schemas.openxmlformats.org/officeDocument/2006/relationships/image" Target="media/image49.png"/><Relationship Id="rId76" Type="http://schemas.openxmlformats.org/officeDocument/2006/relationships/header" Target="header11.xml"/><Relationship Id="rId7" Type="http://schemas.openxmlformats.org/officeDocument/2006/relationships/endnotes" Target="endnotes.xml"/><Relationship Id="rId71" Type="http://schemas.openxmlformats.org/officeDocument/2006/relationships/image" Target="media/image52.png"/><Relationship Id="rId2" Type="http://schemas.openxmlformats.org/officeDocument/2006/relationships/numbering" Target="numbering.xml"/><Relationship Id="rId16" Type="http://schemas.openxmlformats.org/officeDocument/2006/relationships/footer" Target="footer4.xml"/><Relationship Id="rId29" Type="http://schemas.openxmlformats.org/officeDocument/2006/relationships/image" Target="media/image12.wmf"/><Relationship Id="rId11" Type="http://schemas.openxmlformats.org/officeDocument/2006/relationships/footer" Target="footer2.xml"/><Relationship Id="rId24" Type="http://schemas.openxmlformats.org/officeDocument/2006/relationships/image" Target="media/image7.png"/><Relationship Id="rId32" Type="http://schemas.openxmlformats.org/officeDocument/2006/relationships/image" Target="media/image15.wmf"/><Relationship Id="rId37" Type="http://schemas.openxmlformats.org/officeDocument/2006/relationships/image" Target="media/image20.wmf"/><Relationship Id="rId40" Type="http://schemas.openxmlformats.org/officeDocument/2006/relationships/hyperlink" Target="http://www.kayelaby.npl.co.uk/general_physics/2_7/2_7_4.html" TargetMode="External"/><Relationship Id="rId45" Type="http://schemas.openxmlformats.org/officeDocument/2006/relationships/image" Target="media/image26.emf"/><Relationship Id="rId53" Type="http://schemas.openxmlformats.org/officeDocument/2006/relationships/image" Target="media/image34.emf"/><Relationship Id="rId58" Type="http://schemas.openxmlformats.org/officeDocument/2006/relationships/image" Target="media/image39.emf"/><Relationship Id="rId66" Type="http://schemas.openxmlformats.org/officeDocument/2006/relationships/image" Target="media/image47.png"/><Relationship Id="rId74" Type="http://schemas.openxmlformats.org/officeDocument/2006/relationships/image" Target="media/image55.png"/><Relationship Id="rId79"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42.wmf"/><Relationship Id="rId10" Type="http://schemas.openxmlformats.org/officeDocument/2006/relationships/footer" Target="footer1.xml"/><Relationship Id="rId19" Type="http://schemas.openxmlformats.org/officeDocument/2006/relationships/header" Target="header8.xml"/><Relationship Id="rId31" Type="http://schemas.openxmlformats.org/officeDocument/2006/relationships/image" Target="media/image14.wmf"/><Relationship Id="rId44" Type="http://schemas.openxmlformats.org/officeDocument/2006/relationships/image" Target="media/image25.emf"/><Relationship Id="rId52" Type="http://schemas.openxmlformats.org/officeDocument/2006/relationships/image" Target="media/image33.emf"/><Relationship Id="rId60" Type="http://schemas.openxmlformats.org/officeDocument/2006/relationships/image" Target="media/image41.wmf"/><Relationship Id="rId65" Type="http://schemas.openxmlformats.org/officeDocument/2006/relationships/image" Target="media/image46.png"/><Relationship Id="rId73" Type="http://schemas.openxmlformats.org/officeDocument/2006/relationships/image" Target="media/image54.png"/><Relationship Id="rId78" Type="http://schemas.openxmlformats.org/officeDocument/2006/relationships/header" Target="header12.xml"/><Relationship Id="rId8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image" Target="media/image5.png"/><Relationship Id="rId27" Type="http://schemas.openxmlformats.org/officeDocument/2006/relationships/image" Target="media/image10.wmf"/><Relationship Id="rId30" Type="http://schemas.openxmlformats.org/officeDocument/2006/relationships/image" Target="media/image13.wmf"/><Relationship Id="rId35" Type="http://schemas.openxmlformats.org/officeDocument/2006/relationships/image" Target="media/image18.wmf"/><Relationship Id="rId43" Type="http://schemas.openxmlformats.org/officeDocument/2006/relationships/image" Target="media/image24.emf"/><Relationship Id="rId48" Type="http://schemas.openxmlformats.org/officeDocument/2006/relationships/image" Target="media/image29.emf"/><Relationship Id="rId56" Type="http://schemas.openxmlformats.org/officeDocument/2006/relationships/image" Target="media/image37.emf"/><Relationship Id="rId64" Type="http://schemas.openxmlformats.org/officeDocument/2006/relationships/image" Target="media/image45.wmf"/><Relationship Id="rId69" Type="http://schemas.openxmlformats.org/officeDocument/2006/relationships/image" Target="media/image50.png"/><Relationship Id="rId77" Type="http://schemas.openxmlformats.org/officeDocument/2006/relationships/footer" Target="footer6.xml"/><Relationship Id="rId8" Type="http://schemas.openxmlformats.org/officeDocument/2006/relationships/header" Target="header1.xml"/><Relationship Id="rId51" Type="http://schemas.openxmlformats.org/officeDocument/2006/relationships/image" Target="media/image32.emf"/><Relationship Id="rId72" Type="http://schemas.openxmlformats.org/officeDocument/2006/relationships/image" Target="media/image53.png"/><Relationship Id="rId80" Type="http://schemas.microsoft.com/office/2011/relationships/people" Target="people.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eader" Target="header6.xml"/><Relationship Id="rId25" Type="http://schemas.openxmlformats.org/officeDocument/2006/relationships/image" Target="media/image8.wmf"/><Relationship Id="rId33" Type="http://schemas.openxmlformats.org/officeDocument/2006/relationships/image" Target="media/image16.wmf"/><Relationship Id="rId38" Type="http://schemas.openxmlformats.org/officeDocument/2006/relationships/image" Target="media/image21.wmf"/><Relationship Id="rId46" Type="http://schemas.openxmlformats.org/officeDocument/2006/relationships/image" Target="media/image27.emf"/><Relationship Id="rId59" Type="http://schemas.openxmlformats.org/officeDocument/2006/relationships/image" Target="media/image40.png"/><Relationship Id="rId67" Type="http://schemas.openxmlformats.org/officeDocument/2006/relationships/image" Target="media/image48.png"/><Relationship Id="rId20" Type="http://schemas.openxmlformats.org/officeDocument/2006/relationships/header" Target="header9.xml"/><Relationship Id="rId41" Type="http://schemas.openxmlformats.org/officeDocument/2006/relationships/image" Target="media/image22.png"/><Relationship Id="rId54" Type="http://schemas.openxmlformats.org/officeDocument/2006/relationships/image" Target="media/image35.emf"/><Relationship Id="rId62" Type="http://schemas.openxmlformats.org/officeDocument/2006/relationships/image" Target="media/image43.wmf"/><Relationship Id="rId70" Type="http://schemas.openxmlformats.org/officeDocument/2006/relationships/image" Target="media/image51.png"/><Relationship Id="rId75" Type="http://schemas.openxmlformats.org/officeDocument/2006/relationships/header" Target="header10.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image" Target="media/image6.png"/><Relationship Id="rId28" Type="http://schemas.openxmlformats.org/officeDocument/2006/relationships/image" Target="media/image11.png"/><Relationship Id="rId36" Type="http://schemas.openxmlformats.org/officeDocument/2006/relationships/image" Target="media/image19.wmf"/><Relationship Id="rId49" Type="http://schemas.openxmlformats.org/officeDocument/2006/relationships/image" Target="media/image30.emf"/><Relationship Id="rId57" Type="http://schemas.openxmlformats.org/officeDocument/2006/relationships/image" Target="media/image38.emf"/></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85D5DF5-D175-483E-98CE-43B29C869A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45</Pages>
  <Words>10291</Words>
  <Characters>58662</Characters>
  <Application>Microsoft Office Word</Application>
  <DocSecurity>0</DocSecurity>
  <Lines>488</Lines>
  <Paragraphs>137</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68816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Alwyn Williams</cp:lastModifiedBy>
  <cp:revision>5</cp:revision>
  <cp:lastPrinted>2017-11-22T09:46:00Z</cp:lastPrinted>
  <dcterms:created xsi:type="dcterms:W3CDTF">2018-01-10T08:40:00Z</dcterms:created>
  <dcterms:modified xsi:type="dcterms:W3CDTF">2018-10-18T12:42:00Z</dcterms:modified>
  <cp:category/>
</cp:coreProperties>
</file>